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26E15750"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w:t>
      </w:r>
      <w:r w:rsidR="00A65AD0">
        <w:rPr>
          <w:b/>
          <w:noProof/>
          <w:sz w:val="24"/>
        </w:rPr>
        <w:t>224</w:t>
      </w:r>
      <w:r w:rsidR="00A65AD0">
        <w:rPr>
          <w:b/>
          <w:noProof/>
          <w:sz w:val="24"/>
        </w:rPr>
        <w:t>428</w:t>
      </w:r>
    </w:p>
    <w:p w14:paraId="379092B6" w14:textId="47180C8A"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A65AD0" w:rsidRPr="00A65AD0">
        <w:rPr>
          <w:b/>
          <w:noProof/>
          <w:sz w:val="24"/>
        </w:rPr>
        <w:t xml:space="preserve"> </w:t>
      </w:r>
      <w:r w:rsidR="00A65AD0">
        <w:rPr>
          <w:b/>
          <w:noProof/>
          <w:sz w:val="24"/>
        </w:rPr>
        <w:tab/>
      </w:r>
      <w:r w:rsidR="00A65AD0">
        <w:rPr>
          <w:b/>
          <w:noProof/>
          <w:sz w:val="24"/>
        </w:rPr>
        <w:tab/>
      </w:r>
      <w:r w:rsidR="00A65AD0">
        <w:rPr>
          <w:b/>
          <w:noProof/>
          <w:sz w:val="24"/>
        </w:rPr>
        <w:tab/>
      </w:r>
      <w:r w:rsidR="00A65AD0">
        <w:rPr>
          <w:b/>
          <w:noProof/>
          <w:sz w:val="24"/>
        </w:rPr>
        <w:tab/>
      </w:r>
      <w:r w:rsidR="00A65AD0">
        <w:rPr>
          <w:b/>
          <w:noProof/>
          <w:sz w:val="24"/>
        </w:rPr>
        <w:tab/>
      </w:r>
      <w:r w:rsidR="00A65AD0">
        <w:rPr>
          <w:b/>
          <w:noProof/>
          <w:sz w:val="24"/>
        </w:rPr>
        <w:tab/>
      </w:r>
      <w:r w:rsidR="00A65AD0">
        <w:rPr>
          <w:b/>
          <w:noProof/>
          <w:sz w:val="24"/>
        </w:rPr>
        <w:tab/>
      </w:r>
      <w:r w:rsidR="00A65AD0">
        <w:rPr>
          <w:b/>
          <w:noProof/>
          <w:sz w:val="24"/>
        </w:rPr>
        <w:tab/>
      </w:r>
      <w:r w:rsidR="00A65AD0">
        <w:rPr>
          <w:b/>
          <w:noProof/>
          <w:sz w:val="24"/>
        </w:rPr>
        <w:tab/>
      </w:r>
      <w:r w:rsidR="00A65AD0">
        <w:rPr>
          <w:b/>
          <w:noProof/>
          <w:sz w:val="24"/>
        </w:rPr>
        <w:tab/>
      </w:r>
      <w:r w:rsidR="00A65AD0">
        <w:rPr>
          <w:b/>
          <w:noProof/>
          <w:sz w:val="24"/>
        </w:rPr>
        <w:tab/>
      </w:r>
      <w:r w:rsidR="00A65AD0">
        <w:rPr>
          <w:b/>
          <w:noProof/>
          <w:sz w:val="24"/>
        </w:rPr>
        <w:tab/>
      </w:r>
      <w:r w:rsidR="00A65AD0">
        <w:rPr>
          <w:b/>
          <w:noProof/>
          <w:sz w:val="24"/>
        </w:rPr>
        <w:tab/>
      </w:r>
      <w:r w:rsidR="00A65AD0">
        <w:rPr>
          <w:b/>
          <w:noProof/>
          <w:sz w:val="24"/>
        </w:rPr>
        <w:tab/>
      </w:r>
      <w:r w:rsidR="00A65AD0" w:rsidRPr="00A65AD0">
        <w:rPr>
          <w:i/>
          <w:noProof/>
          <w:sz w:val="24"/>
        </w:rPr>
        <w:t xml:space="preserve">was </w:t>
      </w:r>
      <w:r w:rsidR="00A65AD0" w:rsidRPr="00A65AD0">
        <w:rPr>
          <w:i/>
          <w:noProof/>
          <w:sz w:val="24"/>
        </w:rPr>
        <w:t>C4-</w:t>
      </w:r>
      <w:r w:rsidR="00A65AD0" w:rsidRPr="00A65AD0">
        <w:rPr>
          <w:i/>
          <w:noProof/>
          <w:sz w:val="24"/>
        </w:rPr>
        <w:t>224</w:t>
      </w:r>
      <w:r w:rsidR="00A65AD0" w:rsidRPr="00A65AD0">
        <w:rPr>
          <w:i/>
          <w:noProof/>
          <w:sz w:val="24"/>
        </w:rPr>
        <w:t>083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0C4FA" w:rsidR="001E41F3" w:rsidRPr="00410371" w:rsidRDefault="00BC1F49" w:rsidP="00971829">
            <w:pPr>
              <w:pStyle w:val="CRCoverPage"/>
              <w:spacing w:after="0"/>
              <w:jc w:val="right"/>
              <w:rPr>
                <w:b/>
                <w:noProof/>
                <w:sz w:val="28"/>
              </w:rPr>
            </w:pPr>
            <w:r>
              <w:fldChar w:fldCharType="begin"/>
            </w:r>
            <w:r>
              <w:instrText xml:space="preserve"> DOCPROPERTY  Spec#  \* MERGEFORMAT </w:instrText>
            </w:r>
            <w:r>
              <w:fldChar w:fldCharType="separate"/>
            </w:r>
            <w:r w:rsidR="00822624">
              <w:rPr>
                <w:b/>
                <w:noProof/>
                <w:sz w:val="28"/>
              </w:rPr>
              <w:t>29.</w:t>
            </w:r>
            <w:r w:rsidR="00971829">
              <w:rPr>
                <w:b/>
                <w:noProof/>
                <w:sz w:val="28"/>
              </w:rPr>
              <w:t>328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EB7EF" w:rsidR="001E41F3" w:rsidRPr="00410371" w:rsidRDefault="00BC1F49" w:rsidP="00894117">
            <w:pPr>
              <w:pStyle w:val="CRCoverPage"/>
              <w:spacing w:after="0"/>
              <w:rPr>
                <w:noProof/>
              </w:rPr>
            </w:pPr>
            <w:r>
              <w:fldChar w:fldCharType="begin"/>
            </w:r>
            <w:r>
              <w:instrText xml:space="preserve"> DOCPROPERTY  Cr#  \* MERGEFORMAT </w:instrText>
            </w:r>
            <w:r>
              <w:fldChar w:fldCharType="separate"/>
            </w:r>
            <w:r w:rsidR="00894117" w:rsidRPr="00894117">
              <w:rPr>
                <w:b/>
                <w:noProof/>
                <w:sz w:val="28"/>
              </w:rPr>
              <w:t>0646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51EF5" w:rsidR="001E41F3" w:rsidRPr="00410371" w:rsidRDefault="00BC1F49" w:rsidP="00822624">
            <w:pPr>
              <w:pStyle w:val="CRCoverPage"/>
              <w:spacing w:after="0"/>
              <w:jc w:val="center"/>
              <w:rPr>
                <w:b/>
                <w:noProof/>
              </w:rPr>
            </w:pPr>
            <w:r>
              <w:fldChar w:fldCharType="begin"/>
            </w:r>
            <w:r>
              <w:instrText xml:space="preserve"> DOCPROPERTY  Revision  \* MERGEFORMAT </w:instrText>
            </w:r>
            <w:r>
              <w:fldChar w:fldCharType="separate"/>
            </w:r>
            <w:r>
              <w:fldChar w:fldCharType="begin"/>
            </w:r>
            <w:r>
              <w:instrText xml:space="preserve"> DOCPROPERTY  Revision  \* MERGEFORMAT </w:instrText>
            </w:r>
            <w:r>
              <w:fldChar w:fldCharType="separate"/>
            </w:r>
            <w:r w:rsidR="00822624">
              <w:rPr>
                <w:b/>
                <w:noProof/>
                <w:sz w:val="28"/>
              </w:rPr>
              <w:t>-</w:t>
            </w:r>
            <w:r>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62270D" w:rsidR="001E41F3" w:rsidRPr="00410371" w:rsidRDefault="00BC1F49" w:rsidP="00971829">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822624">
              <w:rPr>
                <w:b/>
                <w:noProof/>
                <w:sz w:val="28"/>
              </w:rPr>
              <w:t>17.</w:t>
            </w:r>
            <w:r w:rsidR="00971829">
              <w:rPr>
                <w:b/>
                <w:noProof/>
                <w:sz w:val="28"/>
              </w:rPr>
              <w:t>3</w:t>
            </w:r>
            <w:r w:rsidR="00822624">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B0AEB" w:rsidR="001E41F3" w:rsidRDefault="00971829" w:rsidP="00971829">
            <w:pPr>
              <w:pStyle w:val="CRCoverPage"/>
              <w:spacing w:after="0"/>
              <w:ind w:left="100"/>
              <w:rPr>
                <w:noProof/>
              </w:rPr>
            </w:pPr>
            <w:r w:rsidRPr="00971829">
              <w:t xml:space="preserve">Add SBI support Indication for IP-SM-GW registration via </w:t>
            </w:r>
            <w:proofErr w:type="spellStart"/>
            <w:r w:rsidRPr="00971829">
              <w:t>Sh</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4176B" w:rsidR="001E41F3" w:rsidRDefault="00822624">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32A96" w:rsidR="001E41F3" w:rsidRDefault="00822624">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531E1" w:rsidR="001E41F3" w:rsidRDefault="00BC1F49" w:rsidP="00822624">
            <w:pPr>
              <w:pStyle w:val="CRCoverPage"/>
              <w:spacing w:after="0"/>
              <w:ind w:left="100"/>
              <w:rPr>
                <w:noProof/>
              </w:rPr>
            </w:pPr>
            <w:r>
              <w:fldChar w:fldCharType="begin"/>
            </w:r>
            <w:r>
              <w:instrText xml:space="preserve"> DOCPROPERTY  ResDate  \* MERGEFORMAT </w:instrText>
            </w:r>
            <w:r>
              <w:fldChar w:fldCharType="separate"/>
            </w:r>
            <w:r w:rsidR="00822624">
              <w:t>202</w:t>
            </w:r>
            <w:r w:rsidR="00822624">
              <w:rPr>
                <w:rFonts w:hint="eastAsia"/>
                <w:lang w:eastAsia="zh-CN"/>
              </w:rPr>
              <w:t>2</w:t>
            </w:r>
            <w:r w:rsidR="00822624">
              <w:t>-</w:t>
            </w:r>
            <w:r w:rsidR="00822624">
              <w:rPr>
                <w:rFonts w:hint="eastAsia"/>
                <w:lang w:eastAsia="zh-CN"/>
              </w:rPr>
              <w:t>0</w:t>
            </w:r>
            <w:r w:rsidR="00822624">
              <w:rPr>
                <w:lang w:eastAsia="zh-CN"/>
              </w:rPr>
              <w:t>7</w:t>
            </w:r>
            <w:r w:rsidR="00822624">
              <w:t>-2</w:t>
            </w:r>
            <w:r w:rsidR="00822624">
              <w:rPr>
                <w:rFonts w:hint="eastAsia"/>
                <w:lang w:eastAsia="zh-CN"/>
              </w:rPr>
              <w:t>7</w:t>
            </w:r>
            <w:r>
              <w:rPr>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F89B" w:rsidR="001E41F3" w:rsidRDefault="00BC1F49" w:rsidP="00822624">
            <w:pPr>
              <w:pStyle w:val="CRCoverPage"/>
              <w:spacing w:after="0"/>
              <w:ind w:left="100" w:right="-609"/>
              <w:rPr>
                <w:b/>
                <w:noProof/>
              </w:rPr>
            </w:pPr>
            <w:r>
              <w:fldChar w:fldCharType="begin"/>
            </w:r>
            <w:r>
              <w:instrText xml:space="preserve"> DOCPROPERTY  Cat  \* MERGEFORMAT </w:instrText>
            </w:r>
            <w:r>
              <w:fldChar w:fldCharType="separate"/>
            </w:r>
            <w:r w:rsidR="0082262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5EA91" w:rsidR="001E41F3" w:rsidRDefault="00BC1F49" w:rsidP="00822624">
            <w:pPr>
              <w:pStyle w:val="CRCoverPage"/>
              <w:spacing w:after="0"/>
              <w:ind w:left="100"/>
              <w:rPr>
                <w:noProof/>
              </w:rPr>
            </w:pPr>
            <w:r>
              <w:fldChar w:fldCharType="begin"/>
            </w:r>
            <w:r>
              <w:instrText xml:space="preserve"> DOCPROPERTY  Release  \* MERGEFORMAT </w:instrText>
            </w:r>
            <w:r>
              <w:fldChar w:fldCharType="separate"/>
            </w:r>
            <w:r w:rsidR="008226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2624" w14:paraId="1256F52C" w14:textId="77777777" w:rsidTr="00547111">
        <w:tc>
          <w:tcPr>
            <w:tcW w:w="2694" w:type="dxa"/>
            <w:gridSpan w:val="2"/>
            <w:tcBorders>
              <w:top w:val="single" w:sz="4" w:space="0" w:color="auto"/>
              <w:left w:val="single" w:sz="4" w:space="0" w:color="auto"/>
            </w:tcBorders>
          </w:tcPr>
          <w:p w14:paraId="52C87DB0" w14:textId="77777777" w:rsidR="00822624" w:rsidRDefault="00822624" w:rsidP="008226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A06EF" w14:textId="77777777" w:rsidR="00822624" w:rsidRPr="00A42172" w:rsidRDefault="00822624" w:rsidP="00822624">
            <w:pPr>
              <w:pStyle w:val="CRCoverPage"/>
              <w:spacing w:after="0"/>
              <w:ind w:left="100"/>
              <w:rPr>
                <w:noProof/>
                <w:lang w:eastAsia="zh-CN"/>
              </w:rPr>
            </w:pPr>
            <w:r>
              <w:rPr>
                <w:noProof/>
                <w:lang w:eastAsia="zh-CN"/>
              </w:rPr>
              <w:t xml:space="preserve">As described in TS23.540, </w:t>
            </w:r>
          </w:p>
          <w:p w14:paraId="3B18DCB6" w14:textId="77777777" w:rsidR="00822624" w:rsidRDefault="00822624" w:rsidP="00822624">
            <w:pPr>
              <w:pStyle w:val="CRCoverPage"/>
              <w:spacing w:after="0"/>
              <w:ind w:leftChars="250" w:left="500"/>
              <w:rPr>
                <w:i/>
                <w:noProof/>
                <w:lang w:eastAsia="zh-CN"/>
              </w:rPr>
            </w:pPr>
            <w:r w:rsidRPr="003274CF">
              <w:rPr>
                <w:i/>
                <w:noProof/>
                <w:lang w:eastAsia="zh-CN"/>
              </w:rPr>
              <w:t>SMSF/SMS Router/IP-SM-GW should indicate whether it supports SMS_SBI or not. For the case of SMSF/IP-SM-GW, "SBI support indication" should be brought when SMSF/IP-SM-GW registers in UDM. For the case of SMS Router, "SBI support indication" should be configured locally in UDM, together with the SMS Router address. UDM stores the "SBI support indication" indication and provides it to the SMS-GMSC during Routing Info retrieval. SMS-GMSC selects legacy or SBI based protocol based on the indication received during Routing Info retrieval.</w:t>
            </w:r>
          </w:p>
          <w:p w14:paraId="708AA7DE" w14:textId="0B36496B" w:rsidR="002240A8" w:rsidRDefault="00822624" w:rsidP="00264B24">
            <w:pPr>
              <w:pStyle w:val="CRCoverPage"/>
              <w:spacing w:after="0"/>
              <w:ind w:left="100"/>
              <w:rPr>
                <w:lang w:eastAsia="zh-CN"/>
              </w:rPr>
            </w:pPr>
            <w:r>
              <w:rPr>
                <w:noProof/>
                <w:lang w:eastAsia="zh-CN"/>
              </w:rPr>
              <w:t>In order to fulfil the functions described in TS23.540, “</w:t>
            </w:r>
            <w:r>
              <w:t xml:space="preserve">SBI support Indication” for IP-SM-GW should be </w:t>
            </w:r>
            <w:r w:rsidR="007B33E2">
              <w:t xml:space="preserve">registered in </w:t>
            </w:r>
            <w:r>
              <w:t>UDM.</w:t>
            </w:r>
            <w:r w:rsidR="007B33E2">
              <w:rPr>
                <w:rFonts w:hint="eastAsia"/>
                <w:lang w:eastAsia="zh-CN"/>
              </w:rPr>
              <w:t xml:space="preserve"> </w:t>
            </w:r>
            <w:r w:rsidR="00B3403D">
              <w:rPr>
                <w:lang w:eastAsia="zh-CN"/>
              </w:rPr>
              <w:t>And b</w:t>
            </w:r>
            <w:r w:rsidR="007B33E2">
              <w:rPr>
                <w:lang w:eastAsia="zh-CN"/>
              </w:rPr>
              <w:t xml:space="preserve">efore that, </w:t>
            </w:r>
            <w:r w:rsidR="007B33E2">
              <w:rPr>
                <w:noProof/>
                <w:lang w:eastAsia="zh-CN"/>
              </w:rPr>
              <w:t>“</w:t>
            </w:r>
            <w:r w:rsidR="007B33E2">
              <w:t xml:space="preserve">SBI support Indication” for IP-SM-GW </w:t>
            </w:r>
            <w:r w:rsidR="002240A8">
              <w:t>needs to be registered</w:t>
            </w:r>
            <w:r w:rsidR="007B33E2">
              <w:t xml:space="preserve"> </w:t>
            </w:r>
            <w:r w:rsidR="00971829">
              <w:t>into</w:t>
            </w:r>
            <w:r w:rsidR="007B33E2">
              <w:t xml:space="preserve"> HSS</w:t>
            </w:r>
            <w:r w:rsidR="002240A8">
              <w:t>, either</w:t>
            </w:r>
            <w:r w:rsidR="00971829">
              <w:t xml:space="preserve"> via </w:t>
            </w:r>
            <w:proofErr w:type="spellStart"/>
            <w:r w:rsidR="00971829">
              <w:t>Sh</w:t>
            </w:r>
            <w:proofErr w:type="spellEnd"/>
            <w:r w:rsidR="002240A8">
              <w:t xml:space="preserve"> or </w:t>
            </w:r>
            <w:proofErr w:type="spellStart"/>
            <w:r w:rsidR="002240A8">
              <w:t>SBI.This</w:t>
            </w:r>
            <w:proofErr w:type="spellEnd"/>
            <w:r w:rsidR="002240A8">
              <w:t xml:space="preserve"> paper is to add </w:t>
            </w:r>
            <w:r w:rsidR="002240A8">
              <w:rPr>
                <w:noProof/>
                <w:lang w:eastAsia="zh-CN"/>
              </w:rPr>
              <w:t>“</w:t>
            </w:r>
            <w:r w:rsidR="002240A8">
              <w:t xml:space="preserve">SBI support Indication” for IP-SM-GW registration </w:t>
            </w:r>
            <w:r w:rsidR="003934CB">
              <w:t xml:space="preserve">(via </w:t>
            </w:r>
            <w:proofErr w:type="spellStart"/>
            <w:r w:rsidR="003934CB">
              <w:t>Sh</w:t>
            </w:r>
            <w:proofErr w:type="spellEnd"/>
            <w:r w:rsidR="003934CB">
              <w:t>)</w:t>
            </w:r>
            <w:r w:rsidR="002240A8">
              <w:t>.</w:t>
            </w: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822624" w14:paraId="21016551" w14:textId="77777777" w:rsidTr="00547111">
        <w:tc>
          <w:tcPr>
            <w:tcW w:w="2694" w:type="dxa"/>
            <w:gridSpan w:val="2"/>
            <w:tcBorders>
              <w:left w:val="single" w:sz="4" w:space="0" w:color="auto"/>
            </w:tcBorders>
          </w:tcPr>
          <w:p w14:paraId="49433147" w14:textId="77777777" w:rsidR="00822624" w:rsidRDefault="00822624" w:rsidP="008226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55D7F" w14:textId="764C7623" w:rsidR="00822624" w:rsidRDefault="00DE7EFF" w:rsidP="00DE7EFF">
            <w:pPr>
              <w:pStyle w:val="CRCoverPage"/>
              <w:numPr>
                <w:ilvl w:val="0"/>
                <w:numId w:val="1"/>
              </w:numPr>
              <w:spacing w:after="0"/>
              <w:rPr>
                <w:noProof/>
                <w:lang w:eastAsia="zh-CN"/>
              </w:rPr>
            </w:pPr>
            <w:r>
              <w:rPr>
                <w:noProof/>
                <w:lang w:eastAsia="zh-CN"/>
              </w:rPr>
              <w:t xml:space="preserve">Usage of </w:t>
            </w:r>
            <w:r w:rsidR="00822624">
              <w:rPr>
                <w:noProof/>
                <w:lang w:eastAsia="zh-CN"/>
              </w:rPr>
              <w:t>“</w:t>
            </w:r>
            <w:r w:rsidR="00822624">
              <w:t>SBI support Indic</w:t>
            </w:r>
            <w:r>
              <w:t xml:space="preserve">ation” for IP-SM-GW in </w:t>
            </w:r>
            <w:proofErr w:type="spellStart"/>
            <w:r w:rsidRPr="00DE7EFF">
              <w:t>SMSRegistrationInfo</w:t>
            </w:r>
            <w:proofErr w:type="spellEnd"/>
            <w:r w:rsidR="00424DA6">
              <w:t xml:space="preserve">, as described in </w:t>
            </w:r>
            <w:r w:rsidR="00424DA6" w:rsidRPr="00424DA6">
              <w:t xml:space="preserve">clause </w:t>
            </w:r>
            <w:r w:rsidRPr="00DE7EFF">
              <w:t>7.6.16</w:t>
            </w:r>
            <w:r w:rsidR="00822624">
              <w:t>;</w:t>
            </w:r>
          </w:p>
          <w:p w14:paraId="7F0A45E2" w14:textId="621747EC" w:rsidR="00822624" w:rsidRDefault="00DE7EFF" w:rsidP="00DE7EFF">
            <w:pPr>
              <w:pStyle w:val="CRCoverPage"/>
              <w:numPr>
                <w:ilvl w:val="0"/>
                <w:numId w:val="1"/>
              </w:numPr>
              <w:spacing w:after="0"/>
              <w:rPr>
                <w:noProof/>
              </w:rPr>
            </w:pPr>
            <w:r>
              <w:rPr>
                <w:noProof/>
                <w:lang w:eastAsia="zh-CN"/>
              </w:rPr>
              <w:t>A</w:t>
            </w:r>
            <w:r w:rsidRPr="00DE7EFF">
              <w:rPr>
                <w:noProof/>
                <w:lang w:eastAsia="zh-CN"/>
              </w:rPr>
              <w:t>ttribute</w:t>
            </w:r>
            <w:r>
              <w:rPr>
                <w:noProof/>
                <w:lang w:eastAsia="zh-CN"/>
              </w:rPr>
              <w:t xml:space="preserve"> of IP-SM-GW</w:t>
            </w:r>
            <w:r w:rsidRPr="00DE7EFF">
              <w:rPr>
                <w:noProof/>
                <w:lang w:eastAsia="zh-CN"/>
              </w:rPr>
              <w:t xml:space="preserve"> </w:t>
            </w:r>
            <w:r w:rsidR="00822624">
              <w:rPr>
                <w:noProof/>
                <w:lang w:eastAsia="zh-CN"/>
              </w:rPr>
              <w:t>“</w:t>
            </w:r>
            <w:r w:rsidR="00822624">
              <w:t>SBI support Indication”</w:t>
            </w:r>
            <w:r>
              <w:t xml:space="preserve"> to</w:t>
            </w:r>
            <w:r w:rsidR="00822624">
              <w:t xml:space="preserve"> be added </w:t>
            </w:r>
            <w:r>
              <w:t>in</w:t>
            </w:r>
            <w:r w:rsidR="00822624">
              <w:t xml:space="preserve">to </w:t>
            </w:r>
            <w:proofErr w:type="spellStart"/>
            <w:r w:rsidRPr="00DE7EFF">
              <w:t>SMSRegistrationInfo</w:t>
            </w:r>
            <w:proofErr w:type="spellEnd"/>
            <w:r>
              <w:t xml:space="preserve"> Data Type, as depicted</w:t>
            </w:r>
            <w:r w:rsidR="00424DA6">
              <w:t xml:space="preserve"> </w:t>
            </w:r>
            <w:r w:rsidR="00424DA6" w:rsidRPr="00424DA6">
              <w:t xml:space="preserve">in </w:t>
            </w:r>
            <w:r>
              <w:t xml:space="preserve">Table </w:t>
            </w:r>
            <w:r w:rsidRPr="00DE7EFF">
              <w:t>D.2</w:t>
            </w:r>
            <w:r w:rsidR="00822624">
              <w:t>;</w:t>
            </w:r>
          </w:p>
          <w:p w14:paraId="31C656EC" w14:textId="0CF317B8" w:rsidR="00822624" w:rsidRDefault="00DE7EFF" w:rsidP="00DE7EFF">
            <w:pPr>
              <w:pStyle w:val="CRCoverPage"/>
              <w:numPr>
                <w:ilvl w:val="0"/>
                <w:numId w:val="1"/>
              </w:numPr>
              <w:spacing w:after="0"/>
              <w:rPr>
                <w:noProof/>
              </w:rPr>
            </w:pPr>
            <w:r w:rsidRPr="00DE7EFF">
              <w:rPr>
                <w:noProof/>
                <w:lang w:eastAsia="zh-CN"/>
              </w:rPr>
              <w:t>ShDataType_Rel17.xsd</w:t>
            </w:r>
            <w:r w:rsidR="00822624">
              <w:rPr>
                <w:rFonts w:hint="eastAsia"/>
                <w:noProof/>
                <w:lang w:eastAsia="zh-CN"/>
              </w:rPr>
              <w:t xml:space="preserve"> update.</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822624" w14:paraId="678D7BF9" w14:textId="77777777" w:rsidTr="00547111">
        <w:tc>
          <w:tcPr>
            <w:tcW w:w="2694" w:type="dxa"/>
            <w:gridSpan w:val="2"/>
            <w:tcBorders>
              <w:left w:val="single" w:sz="4" w:space="0" w:color="auto"/>
              <w:bottom w:val="single" w:sz="4" w:space="0" w:color="auto"/>
            </w:tcBorders>
          </w:tcPr>
          <w:p w14:paraId="4E5CE1B6" w14:textId="77777777" w:rsidR="00822624" w:rsidRDefault="00822624" w:rsidP="008226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0315C" w:rsidR="00822624" w:rsidRDefault="00822624" w:rsidP="00822624">
            <w:pPr>
              <w:pStyle w:val="CRCoverPage"/>
              <w:spacing w:after="0"/>
              <w:ind w:left="100"/>
              <w:rPr>
                <w:noProof/>
              </w:rPr>
            </w:pPr>
            <w:r>
              <w:rPr>
                <w:noProof/>
                <w:lang w:eastAsia="zh-CN"/>
              </w:rPr>
              <w:t>Stage 3 misalign with the stage 2 (TS23.540).</w:t>
            </w:r>
          </w:p>
        </w:tc>
      </w:tr>
      <w:tr w:rsidR="00822624" w14:paraId="034AF533" w14:textId="77777777" w:rsidTr="00547111">
        <w:tc>
          <w:tcPr>
            <w:tcW w:w="2694" w:type="dxa"/>
            <w:gridSpan w:val="2"/>
          </w:tcPr>
          <w:p w14:paraId="39D9EB5B" w14:textId="77777777" w:rsidR="00822624" w:rsidRDefault="00822624" w:rsidP="00822624">
            <w:pPr>
              <w:pStyle w:val="CRCoverPage"/>
              <w:spacing w:after="0"/>
              <w:rPr>
                <w:b/>
                <w:i/>
                <w:noProof/>
                <w:sz w:val="8"/>
                <w:szCs w:val="8"/>
              </w:rPr>
            </w:pPr>
          </w:p>
        </w:tc>
        <w:tc>
          <w:tcPr>
            <w:tcW w:w="6946" w:type="dxa"/>
            <w:gridSpan w:val="9"/>
          </w:tcPr>
          <w:p w14:paraId="7826CB1C" w14:textId="77777777" w:rsidR="00822624" w:rsidRDefault="00822624" w:rsidP="00822624">
            <w:pPr>
              <w:pStyle w:val="CRCoverPage"/>
              <w:spacing w:after="0"/>
              <w:rPr>
                <w:noProof/>
                <w:sz w:val="8"/>
                <w:szCs w:val="8"/>
              </w:rPr>
            </w:pPr>
          </w:p>
        </w:tc>
      </w:tr>
      <w:tr w:rsidR="00971829" w14:paraId="6A17D7AC" w14:textId="77777777" w:rsidTr="00547111">
        <w:tc>
          <w:tcPr>
            <w:tcW w:w="2694" w:type="dxa"/>
            <w:gridSpan w:val="2"/>
            <w:tcBorders>
              <w:top w:val="single" w:sz="4" w:space="0" w:color="auto"/>
              <w:left w:val="single" w:sz="4" w:space="0" w:color="auto"/>
            </w:tcBorders>
          </w:tcPr>
          <w:p w14:paraId="6DAD5B19" w14:textId="77777777" w:rsidR="00971829" w:rsidRDefault="00971829" w:rsidP="009718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44E59" w:rsidR="00971829" w:rsidRDefault="00B43F5C" w:rsidP="00D87077">
            <w:pPr>
              <w:pStyle w:val="CRCoverPage"/>
              <w:spacing w:after="0"/>
              <w:ind w:left="100"/>
              <w:rPr>
                <w:noProof/>
              </w:rPr>
            </w:pPr>
            <w:r w:rsidRPr="00B43F5C">
              <w:t>7.6.16</w:t>
            </w:r>
            <w:r w:rsidR="00971829">
              <w:t xml:space="preserve">, </w:t>
            </w:r>
            <w:r w:rsidR="00D87077">
              <w:t>Annex D</w:t>
            </w:r>
            <w:r w:rsidR="00DE7EFF">
              <w:t xml:space="preserve">, </w:t>
            </w:r>
            <w:r w:rsidR="00DE7EFF" w:rsidRPr="00710A70">
              <w:t>ShDataType_Rel17.xsd</w:t>
            </w:r>
          </w:p>
        </w:tc>
      </w:tr>
      <w:tr w:rsidR="00971829" w14:paraId="56E1E6C3" w14:textId="77777777" w:rsidTr="00547111">
        <w:tc>
          <w:tcPr>
            <w:tcW w:w="2694" w:type="dxa"/>
            <w:gridSpan w:val="2"/>
            <w:tcBorders>
              <w:left w:val="single" w:sz="4" w:space="0" w:color="auto"/>
            </w:tcBorders>
          </w:tcPr>
          <w:p w14:paraId="2FB9DE77" w14:textId="77777777" w:rsidR="00971829" w:rsidRDefault="00971829" w:rsidP="00971829">
            <w:pPr>
              <w:pStyle w:val="CRCoverPage"/>
              <w:spacing w:after="0"/>
              <w:rPr>
                <w:b/>
                <w:i/>
                <w:noProof/>
                <w:sz w:val="8"/>
                <w:szCs w:val="8"/>
              </w:rPr>
            </w:pPr>
          </w:p>
        </w:tc>
        <w:tc>
          <w:tcPr>
            <w:tcW w:w="6946" w:type="dxa"/>
            <w:gridSpan w:val="9"/>
            <w:tcBorders>
              <w:right w:val="single" w:sz="4" w:space="0" w:color="auto"/>
            </w:tcBorders>
          </w:tcPr>
          <w:p w14:paraId="0898542D" w14:textId="77777777" w:rsidR="00971829" w:rsidRDefault="00971829" w:rsidP="00971829">
            <w:pPr>
              <w:pStyle w:val="CRCoverPage"/>
              <w:spacing w:after="0"/>
              <w:rPr>
                <w:noProof/>
                <w:sz w:val="8"/>
                <w:szCs w:val="8"/>
              </w:rPr>
            </w:pPr>
          </w:p>
        </w:tc>
      </w:tr>
      <w:tr w:rsidR="00971829" w14:paraId="76F95A8B" w14:textId="77777777" w:rsidTr="00547111">
        <w:tc>
          <w:tcPr>
            <w:tcW w:w="2694" w:type="dxa"/>
            <w:gridSpan w:val="2"/>
            <w:tcBorders>
              <w:left w:val="single" w:sz="4" w:space="0" w:color="auto"/>
            </w:tcBorders>
          </w:tcPr>
          <w:p w14:paraId="335EAB52" w14:textId="77777777" w:rsidR="00971829" w:rsidRDefault="00971829" w:rsidP="009718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1829" w:rsidRDefault="00971829" w:rsidP="009718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1829" w:rsidRDefault="00971829" w:rsidP="00971829">
            <w:pPr>
              <w:pStyle w:val="CRCoverPage"/>
              <w:spacing w:after="0"/>
              <w:jc w:val="center"/>
              <w:rPr>
                <w:b/>
                <w:caps/>
                <w:noProof/>
              </w:rPr>
            </w:pPr>
            <w:r>
              <w:rPr>
                <w:b/>
                <w:caps/>
                <w:noProof/>
              </w:rPr>
              <w:t>N</w:t>
            </w:r>
          </w:p>
        </w:tc>
        <w:tc>
          <w:tcPr>
            <w:tcW w:w="2977" w:type="dxa"/>
            <w:gridSpan w:val="4"/>
          </w:tcPr>
          <w:p w14:paraId="304CCBCB" w14:textId="77777777" w:rsidR="00971829" w:rsidRDefault="00971829" w:rsidP="009718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1829" w:rsidRDefault="00971829" w:rsidP="00971829">
            <w:pPr>
              <w:pStyle w:val="CRCoverPage"/>
              <w:spacing w:after="0"/>
              <w:ind w:left="99"/>
              <w:rPr>
                <w:noProof/>
              </w:rPr>
            </w:pPr>
          </w:p>
        </w:tc>
      </w:tr>
      <w:tr w:rsidR="00971829" w14:paraId="34ACE2EB" w14:textId="77777777" w:rsidTr="00547111">
        <w:tc>
          <w:tcPr>
            <w:tcW w:w="2694" w:type="dxa"/>
            <w:gridSpan w:val="2"/>
            <w:tcBorders>
              <w:left w:val="single" w:sz="4" w:space="0" w:color="auto"/>
            </w:tcBorders>
          </w:tcPr>
          <w:p w14:paraId="571382F3" w14:textId="77777777" w:rsidR="00971829" w:rsidRDefault="00971829" w:rsidP="009718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71829" w:rsidRDefault="00971829" w:rsidP="00971829">
            <w:pPr>
              <w:pStyle w:val="CRCoverPage"/>
              <w:spacing w:after="0"/>
              <w:jc w:val="center"/>
              <w:rPr>
                <w:b/>
                <w:caps/>
                <w:noProof/>
              </w:rPr>
            </w:pPr>
            <w:r>
              <w:rPr>
                <w:b/>
                <w:caps/>
                <w:noProof/>
              </w:rPr>
              <w:t>X</w:t>
            </w:r>
          </w:p>
        </w:tc>
        <w:tc>
          <w:tcPr>
            <w:tcW w:w="2977" w:type="dxa"/>
            <w:gridSpan w:val="4"/>
          </w:tcPr>
          <w:p w14:paraId="7DB274D8" w14:textId="77777777" w:rsidR="00971829" w:rsidRDefault="00971829" w:rsidP="009718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1829" w:rsidRDefault="00971829" w:rsidP="00971829">
            <w:pPr>
              <w:pStyle w:val="CRCoverPage"/>
              <w:spacing w:after="0"/>
              <w:ind w:left="99"/>
              <w:rPr>
                <w:noProof/>
              </w:rPr>
            </w:pPr>
            <w:r>
              <w:rPr>
                <w:noProof/>
              </w:rPr>
              <w:t xml:space="preserve">TS/TR ... CR ... </w:t>
            </w:r>
          </w:p>
        </w:tc>
      </w:tr>
      <w:tr w:rsidR="00971829" w14:paraId="446DDBAC" w14:textId="77777777" w:rsidTr="00547111">
        <w:tc>
          <w:tcPr>
            <w:tcW w:w="2694" w:type="dxa"/>
            <w:gridSpan w:val="2"/>
            <w:tcBorders>
              <w:left w:val="single" w:sz="4" w:space="0" w:color="auto"/>
            </w:tcBorders>
          </w:tcPr>
          <w:p w14:paraId="678A1AA6" w14:textId="77777777" w:rsidR="00971829" w:rsidRDefault="00971829" w:rsidP="009718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71829" w:rsidRDefault="00971829" w:rsidP="00971829">
            <w:pPr>
              <w:pStyle w:val="CRCoverPage"/>
              <w:spacing w:after="0"/>
              <w:jc w:val="center"/>
              <w:rPr>
                <w:b/>
                <w:caps/>
                <w:noProof/>
              </w:rPr>
            </w:pPr>
            <w:r>
              <w:rPr>
                <w:b/>
                <w:caps/>
                <w:noProof/>
              </w:rPr>
              <w:t>X</w:t>
            </w:r>
          </w:p>
        </w:tc>
        <w:tc>
          <w:tcPr>
            <w:tcW w:w="2977" w:type="dxa"/>
            <w:gridSpan w:val="4"/>
          </w:tcPr>
          <w:p w14:paraId="1A4306D9" w14:textId="77777777" w:rsidR="00971829" w:rsidRDefault="00971829" w:rsidP="009718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1829" w:rsidRDefault="00971829" w:rsidP="00971829">
            <w:pPr>
              <w:pStyle w:val="CRCoverPage"/>
              <w:spacing w:after="0"/>
              <w:ind w:left="99"/>
              <w:rPr>
                <w:noProof/>
              </w:rPr>
            </w:pPr>
            <w:r>
              <w:rPr>
                <w:noProof/>
              </w:rPr>
              <w:t xml:space="preserve">TS/TR ... CR ... </w:t>
            </w:r>
          </w:p>
        </w:tc>
      </w:tr>
      <w:tr w:rsidR="00971829" w14:paraId="55C714D2" w14:textId="77777777" w:rsidTr="00547111">
        <w:tc>
          <w:tcPr>
            <w:tcW w:w="2694" w:type="dxa"/>
            <w:gridSpan w:val="2"/>
            <w:tcBorders>
              <w:left w:val="single" w:sz="4" w:space="0" w:color="auto"/>
            </w:tcBorders>
          </w:tcPr>
          <w:p w14:paraId="45913E62" w14:textId="77777777" w:rsidR="00971829" w:rsidRDefault="00971829" w:rsidP="009718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71829" w:rsidRDefault="00971829" w:rsidP="00971829">
            <w:pPr>
              <w:pStyle w:val="CRCoverPage"/>
              <w:spacing w:after="0"/>
              <w:jc w:val="center"/>
              <w:rPr>
                <w:b/>
                <w:caps/>
                <w:noProof/>
              </w:rPr>
            </w:pPr>
            <w:r>
              <w:rPr>
                <w:b/>
                <w:caps/>
                <w:noProof/>
              </w:rPr>
              <w:t>X</w:t>
            </w:r>
          </w:p>
        </w:tc>
        <w:tc>
          <w:tcPr>
            <w:tcW w:w="2977" w:type="dxa"/>
            <w:gridSpan w:val="4"/>
          </w:tcPr>
          <w:p w14:paraId="1B4FF921" w14:textId="77777777" w:rsidR="00971829" w:rsidRDefault="00971829" w:rsidP="009718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1829" w:rsidRDefault="00971829" w:rsidP="00971829">
            <w:pPr>
              <w:pStyle w:val="CRCoverPage"/>
              <w:spacing w:after="0"/>
              <w:ind w:left="99"/>
              <w:rPr>
                <w:noProof/>
              </w:rPr>
            </w:pPr>
            <w:r>
              <w:rPr>
                <w:noProof/>
              </w:rPr>
              <w:t xml:space="preserve">TS/TR ... CR ... </w:t>
            </w:r>
          </w:p>
        </w:tc>
      </w:tr>
      <w:tr w:rsidR="00971829" w14:paraId="60DF82CC" w14:textId="77777777" w:rsidTr="008863B9">
        <w:tc>
          <w:tcPr>
            <w:tcW w:w="2694" w:type="dxa"/>
            <w:gridSpan w:val="2"/>
            <w:tcBorders>
              <w:left w:val="single" w:sz="4" w:space="0" w:color="auto"/>
            </w:tcBorders>
          </w:tcPr>
          <w:p w14:paraId="517696CD" w14:textId="77777777" w:rsidR="00971829" w:rsidRDefault="00971829" w:rsidP="00971829">
            <w:pPr>
              <w:pStyle w:val="CRCoverPage"/>
              <w:spacing w:after="0"/>
              <w:rPr>
                <w:b/>
                <w:i/>
                <w:noProof/>
              </w:rPr>
            </w:pPr>
          </w:p>
        </w:tc>
        <w:tc>
          <w:tcPr>
            <w:tcW w:w="6946" w:type="dxa"/>
            <w:gridSpan w:val="9"/>
            <w:tcBorders>
              <w:right w:val="single" w:sz="4" w:space="0" w:color="auto"/>
            </w:tcBorders>
          </w:tcPr>
          <w:p w14:paraId="4D84207F" w14:textId="77777777" w:rsidR="00971829" w:rsidRDefault="00971829" w:rsidP="00971829">
            <w:pPr>
              <w:pStyle w:val="CRCoverPage"/>
              <w:spacing w:after="0"/>
              <w:rPr>
                <w:noProof/>
              </w:rPr>
            </w:pPr>
          </w:p>
        </w:tc>
      </w:tr>
      <w:tr w:rsidR="00971829" w14:paraId="556B87B6" w14:textId="77777777" w:rsidTr="008863B9">
        <w:tc>
          <w:tcPr>
            <w:tcW w:w="2694" w:type="dxa"/>
            <w:gridSpan w:val="2"/>
            <w:tcBorders>
              <w:left w:val="single" w:sz="4" w:space="0" w:color="auto"/>
              <w:bottom w:val="single" w:sz="4" w:space="0" w:color="auto"/>
            </w:tcBorders>
          </w:tcPr>
          <w:p w14:paraId="79A9C411" w14:textId="77777777" w:rsidR="00971829" w:rsidRDefault="00971829" w:rsidP="009718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1829" w:rsidRDefault="00971829" w:rsidP="00971829">
            <w:pPr>
              <w:pStyle w:val="CRCoverPage"/>
              <w:spacing w:after="0"/>
              <w:ind w:left="100"/>
              <w:rPr>
                <w:noProof/>
              </w:rPr>
            </w:pPr>
          </w:p>
        </w:tc>
      </w:tr>
      <w:tr w:rsidR="00971829" w:rsidRPr="008863B9" w14:paraId="45BFE792" w14:textId="77777777" w:rsidTr="008863B9">
        <w:tc>
          <w:tcPr>
            <w:tcW w:w="2694" w:type="dxa"/>
            <w:gridSpan w:val="2"/>
            <w:tcBorders>
              <w:top w:val="single" w:sz="4" w:space="0" w:color="auto"/>
              <w:bottom w:val="single" w:sz="4" w:space="0" w:color="auto"/>
            </w:tcBorders>
          </w:tcPr>
          <w:p w14:paraId="194242DD" w14:textId="77777777" w:rsidR="00971829" w:rsidRPr="008863B9" w:rsidRDefault="00971829" w:rsidP="009718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1829" w:rsidRPr="008863B9" w:rsidRDefault="00971829" w:rsidP="00971829">
            <w:pPr>
              <w:pStyle w:val="CRCoverPage"/>
              <w:spacing w:after="0"/>
              <w:ind w:left="100"/>
              <w:rPr>
                <w:noProof/>
                <w:sz w:val="8"/>
                <w:szCs w:val="8"/>
              </w:rPr>
            </w:pPr>
          </w:p>
        </w:tc>
      </w:tr>
      <w:tr w:rsidR="009718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1829" w:rsidRDefault="00971829" w:rsidP="0097182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10BB5" w14:textId="77777777" w:rsidR="00971829" w:rsidRDefault="00D87077" w:rsidP="00D87077">
            <w:pPr>
              <w:pStyle w:val="CRCoverPage"/>
              <w:spacing w:after="0"/>
              <w:ind w:left="100"/>
              <w:rPr>
                <w:noProof/>
                <w:lang w:eastAsia="zh-CN"/>
              </w:rPr>
            </w:pPr>
            <w:r>
              <w:rPr>
                <w:rFonts w:hint="eastAsia"/>
                <w:noProof/>
                <w:lang w:eastAsia="zh-CN"/>
              </w:rPr>
              <w:t>Rev01</w:t>
            </w:r>
            <w:r>
              <w:rPr>
                <w:noProof/>
                <w:lang w:eastAsia="zh-CN"/>
              </w:rPr>
              <w:t>: Add defination of tIpSmGwSbiSupInd in Table D.1</w:t>
            </w:r>
          </w:p>
          <w:p w14:paraId="6ACA4173" w14:textId="0435B55D" w:rsidR="00FB7C69" w:rsidRDefault="00FB7C69" w:rsidP="00FB7C69">
            <w:pPr>
              <w:pStyle w:val="CRCoverPage"/>
              <w:spacing w:after="0"/>
              <w:ind w:left="100"/>
              <w:rPr>
                <w:noProof/>
                <w:lang w:eastAsia="zh-CN"/>
              </w:rPr>
            </w:pPr>
            <w:r>
              <w:rPr>
                <w:noProof/>
                <w:lang w:eastAsia="zh-CN"/>
              </w:rPr>
              <w:t xml:space="preserve">Rev02: Define IP-SM-GW-SBISupportIndication within an extension.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27BF40" w14:textId="77777777" w:rsidR="007B33E2" w:rsidRPr="006B5418" w:rsidRDefault="007B33E2" w:rsidP="007B33E2">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7BE0F2A8" w14:textId="77777777" w:rsidR="007B33E2" w:rsidRPr="006B5418" w:rsidRDefault="007B33E2" w:rsidP="007B3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ACB1F9" w14:textId="77777777" w:rsidR="000946F0" w:rsidRPr="006276FC" w:rsidRDefault="000946F0" w:rsidP="000946F0">
      <w:pPr>
        <w:pStyle w:val="3"/>
      </w:pPr>
      <w:r w:rsidRPr="006276FC">
        <w:t>7.6.16</w:t>
      </w:r>
      <w:r w:rsidRPr="006276FC">
        <w:tab/>
      </w:r>
      <w:proofErr w:type="spellStart"/>
      <w:r w:rsidRPr="006276FC">
        <w:t>SMSRegistrationInfo</w:t>
      </w:r>
      <w:proofErr w:type="spellEnd"/>
    </w:p>
    <w:p w14:paraId="413458A7" w14:textId="63619676" w:rsidR="000946F0" w:rsidRDefault="000946F0" w:rsidP="000946F0">
      <w:pPr>
        <w:rPr>
          <w:ins w:id="2" w:author="liuliu" w:date="2022-07-08T16:35:00Z"/>
          <w:lang w:eastAsia="zh-CN"/>
        </w:rPr>
      </w:pPr>
      <w:r w:rsidRPr="006276FC">
        <w:t>This information element contains an IP-SM-GW number</w:t>
      </w:r>
      <w:r w:rsidRPr="006276FC">
        <w:rPr>
          <w:rFonts w:hint="eastAsia"/>
          <w:lang w:eastAsia="zh-CN"/>
        </w:rPr>
        <w:t xml:space="preserve"> and </w:t>
      </w:r>
      <w:r w:rsidRPr="006276FC">
        <w:t>the address of a Short Message Service Centre. For the definition of an IP-SM-GW number and Service Centre Address, see 3GPP TS</w:t>
      </w:r>
      <w:r>
        <w:t> </w:t>
      </w:r>
      <w:r w:rsidRPr="006276FC">
        <w:t>23.008[27]</w:t>
      </w:r>
      <w:r w:rsidRPr="006276FC">
        <w:rPr>
          <w:lang w:eastAsia="zh-CN"/>
        </w:rPr>
        <w:t>.</w:t>
      </w:r>
    </w:p>
    <w:p w14:paraId="31D62773" w14:textId="3F3BE4DE" w:rsidR="006725D2" w:rsidRDefault="006725D2" w:rsidP="000946F0">
      <w:pPr>
        <w:rPr>
          <w:lang w:eastAsia="zh-CN"/>
        </w:rPr>
      </w:pPr>
      <w:ins w:id="3" w:author="liuliu" w:date="2022-07-08T16:35:00Z">
        <w:r w:rsidRPr="006725D2">
          <w:rPr>
            <w:lang w:eastAsia="zh-CN"/>
          </w:rPr>
          <w:t>If the IP-SM-GW supports SBI-based MT SM transmit, the "SBI support indication" of the IP-SM-GW sh</w:t>
        </w:r>
        <w:r>
          <w:rPr>
            <w:lang w:eastAsia="zh-CN"/>
          </w:rPr>
          <w:t xml:space="preserve">ould </w:t>
        </w:r>
        <w:r w:rsidRPr="006725D2">
          <w:rPr>
            <w:lang w:eastAsia="zh-CN"/>
          </w:rPr>
          <w:t xml:space="preserve">be included in the </w:t>
        </w:r>
        <w:proofErr w:type="spellStart"/>
        <w:r w:rsidRPr="006725D2">
          <w:rPr>
            <w:lang w:eastAsia="zh-CN"/>
          </w:rPr>
          <w:t>SMSRegistrationInfo</w:t>
        </w:r>
        <w:proofErr w:type="spellEnd"/>
        <w:r w:rsidRPr="006725D2">
          <w:rPr>
            <w:lang w:eastAsia="zh-CN"/>
          </w:rPr>
          <w:t>.</w:t>
        </w:r>
      </w:ins>
    </w:p>
    <w:p w14:paraId="644AB83A" w14:textId="77777777" w:rsidR="000946F0" w:rsidRPr="000946F0" w:rsidRDefault="000946F0" w:rsidP="000946F0">
      <w:pPr>
        <w:rPr>
          <w:lang w:eastAsia="zh-CN"/>
        </w:rPr>
      </w:pPr>
    </w:p>
    <w:p w14:paraId="218A769E" w14:textId="77777777" w:rsidR="000946F0" w:rsidRPr="006B5418" w:rsidRDefault="000946F0" w:rsidP="0009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8C38883" w14:textId="57F5544D" w:rsidR="00710A70" w:rsidRDefault="00710A70" w:rsidP="00710A70">
      <w:pPr>
        <w:rPr>
          <w:lang w:eastAsia="zh-CN"/>
        </w:rPr>
      </w:pPr>
    </w:p>
    <w:p w14:paraId="7AFFFCD2" w14:textId="77777777" w:rsidR="00661B21" w:rsidRPr="006276FC" w:rsidRDefault="00661B21" w:rsidP="00661B21">
      <w:pPr>
        <w:pStyle w:val="8"/>
      </w:pPr>
      <w:bookmarkStart w:id="4" w:name="_Toc2694404"/>
      <w:bookmarkStart w:id="5" w:name="_Toc20215984"/>
      <w:bookmarkStart w:id="6" w:name="_Toc27756270"/>
      <w:bookmarkStart w:id="7" w:name="_Toc36056820"/>
      <w:bookmarkStart w:id="8" w:name="_Toc44878620"/>
      <w:bookmarkStart w:id="9" w:name="_Toc98262197"/>
      <w:r w:rsidRPr="006276FC">
        <w:t>Annex D (normative):</w:t>
      </w:r>
      <w:r w:rsidRPr="006276FC">
        <w:br/>
        <w:t xml:space="preserve">XML schema for the </w:t>
      </w:r>
      <w:proofErr w:type="spellStart"/>
      <w:r w:rsidRPr="006276FC">
        <w:t>Sh</w:t>
      </w:r>
      <w:proofErr w:type="spellEnd"/>
      <w:r w:rsidRPr="006276FC">
        <w:t xml:space="preserve"> interface user profile</w:t>
      </w:r>
      <w:bookmarkEnd w:id="4"/>
      <w:bookmarkEnd w:id="5"/>
      <w:bookmarkEnd w:id="6"/>
      <w:bookmarkEnd w:id="7"/>
      <w:bookmarkEnd w:id="8"/>
      <w:bookmarkEnd w:id="9"/>
    </w:p>
    <w:p w14:paraId="49930ED5" w14:textId="77777777" w:rsidR="00661B21" w:rsidRPr="006276FC" w:rsidRDefault="00661B21" w:rsidP="00661B21">
      <w:pPr>
        <w:keepNext/>
      </w:pPr>
      <w:r w:rsidRPr="006276FC">
        <w:t>The file ShDataType_Rel1</w:t>
      </w:r>
      <w:r>
        <w:t>5</w:t>
      </w:r>
      <w:r w:rsidRPr="006276FC">
        <w:t xml:space="preserve">.xsd, attached to this specification, contains the XML schema for the user profile that is sent over the </w:t>
      </w:r>
      <w:proofErr w:type="spellStart"/>
      <w:r w:rsidRPr="006276FC">
        <w:t>Sh</w:t>
      </w:r>
      <w:proofErr w:type="spellEnd"/>
      <w:r w:rsidRPr="006276FC">
        <w:t xml:space="preserve"> interface. The user profile XML schema defines the data types that are used in the user profile XML. </w:t>
      </w:r>
      <w:r w:rsidRPr="006276FC">
        <w:br/>
        <w:t>The data that is allowed to be sent in the user profile may vary depending on the features supported by the Diameter end points, see 3GPP TS</w:t>
      </w:r>
      <w:r>
        <w:t> </w:t>
      </w:r>
      <w:r w:rsidRPr="006276FC">
        <w:t>29.329</w:t>
      </w:r>
      <w:r>
        <w:t> </w:t>
      </w:r>
      <w:r w:rsidRPr="006276FC">
        <w:t xml:space="preserve">[5]. The user profile XML schema file is intended to be used by an XML parser. </w:t>
      </w:r>
      <w:r w:rsidRPr="006276FC">
        <w:br/>
      </w:r>
      <w:r w:rsidRPr="006276FC">
        <w:lastRenderedPageBreak/>
        <w:t xml:space="preserve">The version of the </w:t>
      </w:r>
      <w:proofErr w:type="spellStart"/>
      <w:r w:rsidRPr="006276FC">
        <w:t>Sh</w:t>
      </w:r>
      <w:proofErr w:type="spellEnd"/>
      <w:r w:rsidRPr="006276FC">
        <w:t xml:space="preserve"> application sending the user profile XML shall be the same as the version of the sent user profile XML and thus it implies the version of the user profile XML schema to be used to validate it.</w:t>
      </w:r>
    </w:p>
    <w:p w14:paraId="29ACD5AD" w14:textId="77777777" w:rsidR="00661B21" w:rsidRPr="006276FC" w:rsidRDefault="00661B21" w:rsidP="00661B21">
      <w:pPr>
        <w:keepNext/>
      </w:pPr>
      <w:r w:rsidRPr="006276FC">
        <w:t>Tables D.1 and D.2 describe the data types and the dependencies among them that configure the user profile XML schema.</w:t>
      </w:r>
    </w:p>
    <w:p w14:paraId="668E0E95" w14:textId="77777777" w:rsidR="00661B21" w:rsidRPr="006276FC" w:rsidRDefault="00661B21" w:rsidP="00661B21">
      <w:pPr>
        <w:pStyle w:val="TH"/>
      </w:pPr>
      <w:r w:rsidRPr="006276FC">
        <w:t xml:space="preserve">Table D.1: XML schema for the </w:t>
      </w:r>
      <w:proofErr w:type="spellStart"/>
      <w:r w:rsidRPr="006276FC">
        <w:t>Sh</w:t>
      </w:r>
      <w:proofErr w:type="spellEnd"/>
      <w:r w:rsidRPr="006276FC">
        <w:t xml:space="preserve">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659"/>
        <w:gridCol w:w="1195"/>
        <w:gridCol w:w="3140"/>
      </w:tblGrid>
      <w:tr w:rsidR="00661B21" w:rsidRPr="006276FC" w14:paraId="7C773910" w14:textId="77777777" w:rsidTr="00661B21">
        <w:tc>
          <w:tcPr>
            <w:tcW w:w="0" w:type="auto"/>
          </w:tcPr>
          <w:p w14:paraId="72D267EE" w14:textId="77777777" w:rsidR="00661B21" w:rsidRPr="006276FC" w:rsidRDefault="00661B21" w:rsidP="00661B21">
            <w:pPr>
              <w:pStyle w:val="TAH"/>
            </w:pPr>
            <w:r w:rsidRPr="006276FC">
              <w:lastRenderedPageBreak/>
              <w:t>Data type</w:t>
            </w:r>
          </w:p>
        </w:tc>
        <w:tc>
          <w:tcPr>
            <w:tcW w:w="0" w:type="auto"/>
          </w:tcPr>
          <w:p w14:paraId="0CEA14B1" w14:textId="77777777" w:rsidR="00661B21" w:rsidRPr="006276FC" w:rsidRDefault="00661B21" w:rsidP="00661B21">
            <w:pPr>
              <w:pStyle w:val="TAH"/>
            </w:pPr>
            <w:r w:rsidRPr="006276FC">
              <w:t>Tag</w:t>
            </w:r>
          </w:p>
        </w:tc>
        <w:tc>
          <w:tcPr>
            <w:tcW w:w="0" w:type="auto"/>
          </w:tcPr>
          <w:p w14:paraId="0B288E44" w14:textId="77777777" w:rsidR="00661B21" w:rsidRPr="006276FC" w:rsidRDefault="00661B21" w:rsidP="00661B21">
            <w:pPr>
              <w:pStyle w:val="TAH"/>
            </w:pPr>
            <w:r w:rsidRPr="006276FC">
              <w:t>Base type</w:t>
            </w:r>
          </w:p>
        </w:tc>
        <w:tc>
          <w:tcPr>
            <w:tcW w:w="0" w:type="auto"/>
          </w:tcPr>
          <w:p w14:paraId="2DE67084" w14:textId="77777777" w:rsidR="00661B21" w:rsidRPr="006276FC" w:rsidRDefault="00661B21" w:rsidP="00661B21">
            <w:pPr>
              <w:pStyle w:val="TAH"/>
            </w:pPr>
            <w:r w:rsidRPr="006276FC">
              <w:t>Comments</w:t>
            </w:r>
          </w:p>
        </w:tc>
      </w:tr>
      <w:tr w:rsidR="00661B21" w:rsidRPr="006276FC" w14:paraId="0711428F" w14:textId="77777777" w:rsidTr="00661B21">
        <w:tc>
          <w:tcPr>
            <w:tcW w:w="0" w:type="auto"/>
          </w:tcPr>
          <w:p w14:paraId="04D51519" w14:textId="77777777" w:rsidR="00661B21" w:rsidRPr="006276FC" w:rsidRDefault="00661B21" w:rsidP="00661B21">
            <w:pPr>
              <w:pStyle w:val="TAL"/>
              <w:rPr>
                <w:sz w:val="16"/>
                <w:szCs w:val="16"/>
              </w:rPr>
            </w:pPr>
            <w:proofErr w:type="spellStart"/>
            <w:r w:rsidRPr="006276FC">
              <w:rPr>
                <w:sz w:val="16"/>
                <w:szCs w:val="16"/>
              </w:rPr>
              <w:t>tPriority</w:t>
            </w:r>
            <w:proofErr w:type="spellEnd"/>
          </w:p>
        </w:tc>
        <w:tc>
          <w:tcPr>
            <w:tcW w:w="0" w:type="auto"/>
          </w:tcPr>
          <w:p w14:paraId="7D972457" w14:textId="77777777" w:rsidR="00661B21" w:rsidRPr="006276FC" w:rsidRDefault="00661B21" w:rsidP="00661B21">
            <w:pPr>
              <w:pStyle w:val="TAL"/>
              <w:rPr>
                <w:sz w:val="16"/>
                <w:szCs w:val="16"/>
              </w:rPr>
            </w:pPr>
            <w:r w:rsidRPr="006276FC">
              <w:rPr>
                <w:sz w:val="16"/>
                <w:szCs w:val="16"/>
              </w:rPr>
              <w:t>Priority</w:t>
            </w:r>
          </w:p>
        </w:tc>
        <w:tc>
          <w:tcPr>
            <w:tcW w:w="0" w:type="auto"/>
          </w:tcPr>
          <w:p w14:paraId="2A5A09A7" w14:textId="77777777" w:rsidR="00661B21" w:rsidRPr="006276FC" w:rsidRDefault="00661B21" w:rsidP="00661B21">
            <w:pPr>
              <w:pStyle w:val="TAL"/>
              <w:rPr>
                <w:sz w:val="16"/>
                <w:szCs w:val="16"/>
              </w:rPr>
            </w:pPr>
            <w:r w:rsidRPr="006276FC">
              <w:rPr>
                <w:sz w:val="16"/>
                <w:szCs w:val="16"/>
              </w:rPr>
              <w:t>integer</w:t>
            </w:r>
          </w:p>
        </w:tc>
        <w:tc>
          <w:tcPr>
            <w:tcW w:w="0" w:type="auto"/>
          </w:tcPr>
          <w:p w14:paraId="5B3122CF" w14:textId="77777777" w:rsidR="00661B21" w:rsidRPr="006276FC" w:rsidRDefault="00661B21" w:rsidP="00661B21">
            <w:pPr>
              <w:pStyle w:val="TAL"/>
              <w:rPr>
                <w:sz w:val="16"/>
                <w:szCs w:val="16"/>
              </w:rPr>
            </w:pPr>
            <w:r w:rsidRPr="006276FC">
              <w:rPr>
                <w:sz w:val="16"/>
                <w:szCs w:val="16"/>
              </w:rPr>
              <w:t>&gt;= 0</w:t>
            </w:r>
          </w:p>
        </w:tc>
      </w:tr>
      <w:tr w:rsidR="00661B21" w:rsidRPr="006276FC" w14:paraId="1ABABA76" w14:textId="77777777" w:rsidTr="00661B21">
        <w:tc>
          <w:tcPr>
            <w:tcW w:w="0" w:type="auto"/>
          </w:tcPr>
          <w:p w14:paraId="3C3315E1" w14:textId="77777777" w:rsidR="00661B21" w:rsidRPr="006276FC" w:rsidRDefault="00661B21" w:rsidP="00661B21">
            <w:pPr>
              <w:pStyle w:val="TAL"/>
              <w:rPr>
                <w:sz w:val="16"/>
                <w:szCs w:val="16"/>
              </w:rPr>
            </w:pPr>
            <w:proofErr w:type="spellStart"/>
            <w:r w:rsidRPr="006276FC">
              <w:rPr>
                <w:sz w:val="16"/>
                <w:szCs w:val="16"/>
              </w:rPr>
              <w:t>tProfilePartIndicator</w:t>
            </w:r>
            <w:proofErr w:type="spellEnd"/>
          </w:p>
        </w:tc>
        <w:tc>
          <w:tcPr>
            <w:tcW w:w="0" w:type="auto"/>
          </w:tcPr>
          <w:p w14:paraId="0EDB3FD8" w14:textId="77777777" w:rsidR="00661B21" w:rsidRPr="006276FC" w:rsidRDefault="00661B21" w:rsidP="00661B21">
            <w:pPr>
              <w:pStyle w:val="TAL"/>
              <w:rPr>
                <w:sz w:val="16"/>
                <w:szCs w:val="16"/>
              </w:rPr>
            </w:pPr>
            <w:proofErr w:type="spellStart"/>
            <w:r w:rsidRPr="006276FC">
              <w:rPr>
                <w:sz w:val="16"/>
                <w:szCs w:val="16"/>
              </w:rPr>
              <w:t>ProfilePartIndicator</w:t>
            </w:r>
            <w:proofErr w:type="spellEnd"/>
          </w:p>
        </w:tc>
        <w:tc>
          <w:tcPr>
            <w:tcW w:w="0" w:type="auto"/>
          </w:tcPr>
          <w:p w14:paraId="0C2CF28D" w14:textId="77777777" w:rsidR="00661B21" w:rsidRPr="006276FC" w:rsidRDefault="00661B21" w:rsidP="00661B21">
            <w:pPr>
              <w:pStyle w:val="TAL"/>
              <w:rPr>
                <w:sz w:val="16"/>
                <w:szCs w:val="16"/>
              </w:rPr>
            </w:pPr>
            <w:r w:rsidRPr="006276FC">
              <w:rPr>
                <w:sz w:val="16"/>
                <w:szCs w:val="16"/>
              </w:rPr>
              <w:t>enumerated</w:t>
            </w:r>
          </w:p>
        </w:tc>
        <w:tc>
          <w:tcPr>
            <w:tcW w:w="0" w:type="auto"/>
          </w:tcPr>
          <w:p w14:paraId="3361BDBA" w14:textId="77777777" w:rsidR="00661B21" w:rsidRPr="00F904EB" w:rsidRDefault="00661B21" w:rsidP="00661B21">
            <w:pPr>
              <w:pStyle w:val="TAL"/>
              <w:rPr>
                <w:sz w:val="16"/>
                <w:szCs w:val="16"/>
              </w:rPr>
            </w:pPr>
            <w:r w:rsidRPr="00F904EB">
              <w:rPr>
                <w:sz w:val="16"/>
                <w:szCs w:val="16"/>
              </w:rPr>
              <w:t>Possible values:</w:t>
            </w:r>
          </w:p>
          <w:p w14:paraId="47B84C61" w14:textId="77777777" w:rsidR="00661B21" w:rsidRPr="00F904EB" w:rsidRDefault="00661B21" w:rsidP="00661B21">
            <w:pPr>
              <w:pStyle w:val="TAL"/>
              <w:rPr>
                <w:sz w:val="16"/>
                <w:szCs w:val="16"/>
              </w:rPr>
            </w:pPr>
            <w:r w:rsidRPr="00F904EB">
              <w:rPr>
                <w:sz w:val="16"/>
                <w:szCs w:val="16"/>
              </w:rPr>
              <w:t>0 (REGISTERED)</w:t>
            </w:r>
          </w:p>
          <w:p w14:paraId="04570DD8" w14:textId="77777777" w:rsidR="00661B21" w:rsidRPr="00F904EB" w:rsidRDefault="00661B21" w:rsidP="00661B21">
            <w:pPr>
              <w:pStyle w:val="TAL"/>
              <w:rPr>
                <w:sz w:val="16"/>
                <w:szCs w:val="16"/>
              </w:rPr>
            </w:pPr>
            <w:r w:rsidRPr="00F904EB">
              <w:rPr>
                <w:sz w:val="16"/>
                <w:szCs w:val="16"/>
              </w:rPr>
              <w:t>1 (UNREGISTERED)</w:t>
            </w:r>
          </w:p>
        </w:tc>
      </w:tr>
      <w:tr w:rsidR="00661B21" w:rsidRPr="006276FC" w14:paraId="73EE0FA0" w14:textId="77777777" w:rsidTr="00661B21">
        <w:tc>
          <w:tcPr>
            <w:tcW w:w="0" w:type="auto"/>
          </w:tcPr>
          <w:p w14:paraId="0890140B" w14:textId="77777777" w:rsidR="00661B21" w:rsidRPr="006276FC" w:rsidRDefault="00661B21" w:rsidP="00661B21">
            <w:pPr>
              <w:pStyle w:val="TAL"/>
              <w:rPr>
                <w:sz w:val="16"/>
                <w:szCs w:val="16"/>
              </w:rPr>
            </w:pPr>
            <w:proofErr w:type="spellStart"/>
            <w:r w:rsidRPr="006276FC">
              <w:rPr>
                <w:sz w:val="16"/>
                <w:szCs w:val="16"/>
              </w:rPr>
              <w:t>tGroupID</w:t>
            </w:r>
            <w:proofErr w:type="spellEnd"/>
          </w:p>
        </w:tc>
        <w:tc>
          <w:tcPr>
            <w:tcW w:w="0" w:type="auto"/>
          </w:tcPr>
          <w:p w14:paraId="1A5D8EF0" w14:textId="77777777" w:rsidR="00661B21" w:rsidRPr="006276FC" w:rsidRDefault="00661B21" w:rsidP="00661B21">
            <w:pPr>
              <w:pStyle w:val="TAL"/>
              <w:rPr>
                <w:sz w:val="16"/>
                <w:szCs w:val="16"/>
              </w:rPr>
            </w:pPr>
            <w:r w:rsidRPr="006276FC">
              <w:rPr>
                <w:sz w:val="16"/>
                <w:szCs w:val="16"/>
              </w:rPr>
              <w:t>Group</w:t>
            </w:r>
          </w:p>
        </w:tc>
        <w:tc>
          <w:tcPr>
            <w:tcW w:w="0" w:type="auto"/>
          </w:tcPr>
          <w:p w14:paraId="124155B9" w14:textId="77777777" w:rsidR="00661B21" w:rsidRPr="006276FC" w:rsidRDefault="00661B21" w:rsidP="00661B21">
            <w:pPr>
              <w:pStyle w:val="TAL"/>
              <w:rPr>
                <w:sz w:val="16"/>
                <w:szCs w:val="16"/>
              </w:rPr>
            </w:pPr>
            <w:r w:rsidRPr="006276FC">
              <w:rPr>
                <w:sz w:val="16"/>
                <w:szCs w:val="16"/>
              </w:rPr>
              <w:t>integer</w:t>
            </w:r>
          </w:p>
        </w:tc>
        <w:tc>
          <w:tcPr>
            <w:tcW w:w="0" w:type="auto"/>
          </w:tcPr>
          <w:p w14:paraId="6F824716" w14:textId="77777777" w:rsidR="00661B21" w:rsidRPr="00F904EB" w:rsidRDefault="00661B21" w:rsidP="00661B21">
            <w:pPr>
              <w:pStyle w:val="TAL"/>
              <w:rPr>
                <w:sz w:val="16"/>
                <w:szCs w:val="16"/>
              </w:rPr>
            </w:pPr>
            <w:r w:rsidRPr="00F904EB">
              <w:rPr>
                <w:sz w:val="16"/>
                <w:szCs w:val="16"/>
              </w:rPr>
              <w:t>&gt;= 0</w:t>
            </w:r>
          </w:p>
        </w:tc>
      </w:tr>
      <w:tr w:rsidR="00661B21" w:rsidRPr="006276FC" w14:paraId="4D490927" w14:textId="77777777" w:rsidTr="00661B21">
        <w:tc>
          <w:tcPr>
            <w:tcW w:w="0" w:type="auto"/>
          </w:tcPr>
          <w:p w14:paraId="0EDA580D" w14:textId="77777777" w:rsidR="00661B21" w:rsidRPr="006276FC" w:rsidRDefault="00661B21" w:rsidP="00661B21">
            <w:pPr>
              <w:pStyle w:val="TAL"/>
              <w:rPr>
                <w:sz w:val="16"/>
                <w:szCs w:val="16"/>
              </w:rPr>
            </w:pPr>
            <w:proofErr w:type="spellStart"/>
            <w:r w:rsidRPr="006276FC">
              <w:rPr>
                <w:sz w:val="16"/>
                <w:szCs w:val="16"/>
              </w:rPr>
              <w:t>tRegistrationType</w:t>
            </w:r>
            <w:proofErr w:type="spellEnd"/>
          </w:p>
        </w:tc>
        <w:tc>
          <w:tcPr>
            <w:tcW w:w="0" w:type="auto"/>
          </w:tcPr>
          <w:p w14:paraId="6970A5FD" w14:textId="77777777" w:rsidR="00661B21" w:rsidRPr="006276FC" w:rsidRDefault="00661B21" w:rsidP="00661B21">
            <w:pPr>
              <w:pStyle w:val="TAL"/>
              <w:rPr>
                <w:sz w:val="16"/>
                <w:szCs w:val="16"/>
              </w:rPr>
            </w:pPr>
            <w:proofErr w:type="spellStart"/>
            <w:r w:rsidRPr="006276FC">
              <w:rPr>
                <w:sz w:val="16"/>
                <w:szCs w:val="16"/>
              </w:rPr>
              <w:t>RegistrationType</w:t>
            </w:r>
            <w:proofErr w:type="spellEnd"/>
          </w:p>
        </w:tc>
        <w:tc>
          <w:tcPr>
            <w:tcW w:w="0" w:type="auto"/>
          </w:tcPr>
          <w:p w14:paraId="219CCEC0" w14:textId="77777777" w:rsidR="00661B21" w:rsidRPr="006276FC" w:rsidRDefault="00661B21" w:rsidP="00661B21">
            <w:pPr>
              <w:pStyle w:val="TAL"/>
              <w:rPr>
                <w:sz w:val="16"/>
                <w:szCs w:val="16"/>
              </w:rPr>
            </w:pPr>
            <w:r w:rsidRPr="006276FC">
              <w:rPr>
                <w:sz w:val="16"/>
                <w:szCs w:val="16"/>
              </w:rPr>
              <w:t>enumerated</w:t>
            </w:r>
          </w:p>
        </w:tc>
        <w:tc>
          <w:tcPr>
            <w:tcW w:w="0" w:type="auto"/>
          </w:tcPr>
          <w:p w14:paraId="17B46E8C" w14:textId="77777777" w:rsidR="00661B21" w:rsidRPr="00F904EB" w:rsidRDefault="00661B21" w:rsidP="00661B21">
            <w:pPr>
              <w:pStyle w:val="TAL"/>
              <w:rPr>
                <w:sz w:val="16"/>
                <w:szCs w:val="16"/>
              </w:rPr>
            </w:pPr>
            <w:r w:rsidRPr="00F904EB">
              <w:rPr>
                <w:sz w:val="16"/>
                <w:szCs w:val="16"/>
              </w:rPr>
              <w:t>Possible values:</w:t>
            </w:r>
          </w:p>
          <w:p w14:paraId="0001BFB0" w14:textId="77777777" w:rsidR="00661B21" w:rsidRPr="00F904EB" w:rsidRDefault="00661B21" w:rsidP="00661B21">
            <w:pPr>
              <w:pStyle w:val="TAL"/>
              <w:rPr>
                <w:sz w:val="16"/>
                <w:szCs w:val="16"/>
              </w:rPr>
            </w:pPr>
            <w:r w:rsidRPr="00F904EB">
              <w:rPr>
                <w:sz w:val="16"/>
                <w:szCs w:val="16"/>
              </w:rPr>
              <w:t>0 (INITIAL_REGISTRATION)</w:t>
            </w:r>
          </w:p>
          <w:p w14:paraId="5E2379B5" w14:textId="77777777" w:rsidR="00661B21" w:rsidRPr="00F904EB" w:rsidRDefault="00661B21" w:rsidP="00661B21">
            <w:pPr>
              <w:pStyle w:val="TAL"/>
              <w:rPr>
                <w:sz w:val="16"/>
                <w:szCs w:val="16"/>
              </w:rPr>
            </w:pPr>
            <w:r w:rsidRPr="00F904EB">
              <w:rPr>
                <w:sz w:val="16"/>
                <w:szCs w:val="16"/>
              </w:rPr>
              <w:t>1 (RE-REGISTRATION)</w:t>
            </w:r>
          </w:p>
          <w:p w14:paraId="12010C7E" w14:textId="77777777" w:rsidR="00661B21" w:rsidRPr="00F904EB" w:rsidRDefault="00661B21" w:rsidP="00661B21">
            <w:pPr>
              <w:pStyle w:val="TAL"/>
              <w:rPr>
                <w:sz w:val="16"/>
                <w:szCs w:val="16"/>
              </w:rPr>
            </w:pPr>
            <w:r w:rsidRPr="00F904EB">
              <w:rPr>
                <w:sz w:val="16"/>
                <w:szCs w:val="16"/>
              </w:rPr>
              <w:t>2 (DE-REGISTRATION)</w:t>
            </w:r>
          </w:p>
        </w:tc>
      </w:tr>
      <w:tr w:rsidR="00661B21" w:rsidRPr="006276FC" w14:paraId="1BE73221" w14:textId="77777777" w:rsidTr="00661B21">
        <w:tc>
          <w:tcPr>
            <w:tcW w:w="0" w:type="auto"/>
          </w:tcPr>
          <w:p w14:paraId="05F0ECAC" w14:textId="77777777" w:rsidR="00661B21" w:rsidRPr="006276FC" w:rsidRDefault="00661B21" w:rsidP="00661B21">
            <w:pPr>
              <w:pStyle w:val="TAL"/>
              <w:rPr>
                <w:sz w:val="16"/>
                <w:szCs w:val="16"/>
              </w:rPr>
            </w:pPr>
            <w:proofErr w:type="spellStart"/>
            <w:r w:rsidRPr="006276FC">
              <w:rPr>
                <w:sz w:val="16"/>
                <w:szCs w:val="16"/>
              </w:rPr>
              <w:t>tDefaultHandling</w:t>
            </w:r>
            <w:proofErr w:type="spellEnd"/>
          </w:p>
        </w:tc>
        <w:tc>
          <w:tcPr>
            <w:tcW w:w="0" w:type="auto"/>
          </w:tcPr>
          <w:p w14:paraId="06B42B40" w14:textId="77777777" w:rsidR="00661B21" w:rsidRPr="006276FC" w:rsidRDefault="00661B21" w:rsidP="00661B21">
            <w:pPr>
              <w:pStyle w:val="TAL"/>
              <w:rPr>
                <w:sz w:val="16"/>
                <w:szCs w:val="16"/>
              </w:rPr>
            </w:pPr>
            <w:proofErr w:type="spellStart"/>
            <w:r w:rsidRPr="006276FC">
              <w:rPr>
                <w:sz w:val="16"/>
                <w:szCs w:val="16"/>
              </w:rPr>
              <w:t>DefaultHandling</w:t>
            </w:r>
            <w:proofErr w:type="spellEnd"/>
          </w:p>
        </w:tc>
        <w:tc>
          <w:tcPr>
            <w:tcW w:w="0" w:type="auto"/>
          </w:tcPr>
          <w:p w14:paraId="48EBE288" w14:textId="77777777" w:rsidR="00661B21" w:rsidRPr="006276FC" w:rsidRDefault="00661B21" w:rsidP="00661B21">
            <w:pPr>
              <w:pStyle w:val="TAL"/>
              <w:rPr>
                <w:sz w:val="16"/>
                <w:szCs w:val="16"/>
              </w:rPr>
            </w:pPr>
            <w:r w:rsidRPr="006276FC">
              <w:rPr>
                <w:sz w:val="16"/>
                <w:szCs w:val="16"/>
              </w:rPr>
              <w:t>enumerated</w:t>
            </w:r>
          </w:p>
        </w:tc>
        <w:tc>
          <w:tcPr>
            <w:tcW w:w="0" w:type="auto"/>
          </w:tcPr>
          <w:p w14:paraId="1C5E62A9" w14:textId="77777777" w:rsidR="00661B21" w:rsidRPr="00F904EB" w:rsidRDefault="00661B21" w:rsidP="00661B21">
            <w:pPr>
              <w:pStyle w:val="TAL"/>
              <w:rPr>
                <w:sz w:val="16"/>
                <w:szCs w:val="16"/>
              </w:rPr>
            </w:pPr>
            <w:r w:rsidRPr="00F904EB">
              <w:rPr>
                <w:sz w:val="16"/>
                <w:szCs w:val="16"/>
              </w:rPr>
              <w:t>Possible values:</w:t>
            </w:r>
          </w:p>
          <w:p w14:paraId="6BFBAC68" w14:textId="77777777" w:rsidR="00661B21" w:rsidRPr="00F904EB" w:rsidRDefault="00661B21" w:rsidP="00661B21">
            <w:pPr>
              <w:pStyle w:val="TAL"/>
              <w:rPr>
                <w:sz w:val="16"/>
                <w:szCs w:val="16"/>
              </w:rPr>
            </w:pPr>
            <w:r w:rsidRPr="00F904EB">
              <w:rPr>
                <w:sz w:val="16"/>
                <w:szCs w:val="16"/>
              </w:rPr>
              <w:t>0 (SESSION_CONTINUED)</w:t>
            </w:r>
          </w:p>
          <w:p w14:paraId="311208C5" w14:textId="77777777" w:rsidR="00661B21" w:rsidRPr="00F904EB" w:rsidRDefault="00661B21" w:rsidP="00661B21">
            <w:pPr>
              <w:pStyle w:val="TAL"/>
              <w:rPr>
                <w:sz w:val="16"/>
                <w:szCs w:val="16"/>
              </w:rPr>
            </w:pPr>
            <w:r w:rsidRPr="00F904EB">
              <w:rPr>
                <w:sz w:val="16"/>
                <w:szCs w:val="16"/>
              </w:rPr>
              <w:t>1 (SESSION_TERMINATED)</w:t>
            </w:r>
          </w:p>
        </w:tc>
      </w:tr>
      <w:tr w:rsidR="00661B21" w:rsidRPr="006276FC" w14:paraId="25523D7D" w14:textId="77777777" w:rsidTr="00661B21">
        <w:tc>
          <w:tcPr>
            <w:tcW w:w="0" w:type="auto"/>
          </w:tcPr>
          <w:p w14:paraId="0F7AD72F" w14:textId="77777777" w:rsidR="00661B21" w:rsidRPr="006276FC" w:rsidRDefault="00661B21" w:rsidP="00661B21">
            <w:pPr>
              <w:pStyle w:val="TAL"/>
              <w:rPr>
                <w:sz w:val="16"/>
                <w:szCs w:val="16"/>
              </w:rPr>
            </w:pPr>
            <w:proofErr w:type="spellStart"/>
            <w:r w:rsidRPr="006276FC">
              <w:rPr>
                <w:sz w:val="16"/>
                <w:szCs w:val="16"/>
              </w:rPr>
              <w:t>tDirectionOfRequest</w:t>
            </w:r>
            <w:proofErr w:type="spellEnd"/>
          </w:p>
        </w:tc>
        <w:tc>
          <w:tcPr>
            <w:tcW w:w="0" w:type="auto"/>
          </w:tcPr>
          <w:p w14:paraId="769DEC94" w14:textId="77777777" w:rsidR="00661B21" w:rsidRPr="006276FC" w:rsidRDefault="00661B21" w:rsidP="00661B21">
            <w:pPr>
              <w:pStyle w:val="TAL"/>
              <w:rPr>
                <w:sz w:val="16"/>
                <w:szCs w:val="16"/>
              </w:rPr>
            </w:pPr>
            <w:proofErr w:type="spellStart"/>
            <w:r w:rsidRPr="006276FC">
              <w:rPr>
                <w:sz w:val="16"/>
                <w:szCs w:val="16"/>
              </w:rPr>
              <w:t>SessionCase</w:t>
            </w:r>
            <w:proofErr w:type="spellEnd"/>
          </w:p>
        </w:tc>
        <w:tc>
          <w:tcPr>
            <w:tcW w:w="0" w:type="auto"/>
          </w:tcPr>
          <w:p w14:paraId="2389E70C" w14:textId="77777777" w:rsidR="00661B21" w:rsidRPr="006276FC" w:rsidRDefault="00661B21" w:rsidP="00661B21">
            <w:pPr>
              <w:pStyle w:val="TAL"/>
              <w:rPr>
                <w:sz w:val="16"/>
                <w:szCs w:val="16"/>
              </w:rPr>
            </w:pPr>
            <w:r w:rsidRPr="006276FC">
              <w:rPr>
                <w:sz w:val="16"/>
                <w:szCs w:val="16"/>
              </w:rPr>
              <w:t>enumerated</w:t>
            </w:r>
          </w:p>
        </w:tc>
        <w:tc>
          <w:tcPr>
            <w:tcW w:w="0" w:type="auto"/>
          </w:tcPr>
          <w:p w14:paraId="7C7185CE" w14:textId="77777777" w:rsidR="00661B21" w:rsidRPr="00F904EB" w:rsidRDefault="00661B21" w:rsidP="00661B21">
            <w:pPr>
              <w:pStyle w:val="TAL"/>
              <w:rPr>
                <w:sz w:val="16"/>
                <w:szCs w:val="16"/>
              </w:rPr>
            </w:pPr>
            <w:r w:rsidRPr="00F904EB">
              <w:rPr>
                <w:sz w:val="16"/>
                <w:szCs w:val="16"/>
              </w:rPr>
              <w:t>Possible values:</w:t>
            </w:r>
          </w:p>
          <w:p w14:paraId="2A2736DC" w14:textId="77777777" w:rsidR="00661B21" w:rsidRPr="00F904EB" w:rsidRDefault="00661B21" w:rsidP="00661B21">
            <w:pPr>
              <w:pStyle w:val="TAL"/>
              <w:rPr>
                <w:sz w:val="16"/>
                <w:szCs w:val="16"/>
              </w:rPr>
            </w:pPr>
            <w:r w:rsidRPr="00F904EB">
              <w:rPr>
                <w:sz w:val="16"/>
                <w:szCs w:val="16"/>
              </w:rPr>
              <w:t>0 (ORIGINATING_SESSION)</w:t>
            </w:r>
          </w:p>
          <w:p w14:paraId="3D7055B0" w14:textId="77777777" w:rsidR="00661B21" w:rsidRPr="00F904EB" w:rsidRDefault="00661B21" w:rsidP="00661B21">
            <w:pPr>
              <w:pStyle w:val="TAL"/>
              <w:rPr>
                <w:sz w:val="16"/>
                <w:szCs w:val="16"/>
              </w:rPr>
            </w:pPr>
            <w:r w:rsidRPr="00F904EB">
              <w:rPr>
                <w:sz w:val="16"/>
                <w:szCs w:val="16"/>
              </w:rPr>
              <w:t>1 TERMINATING_SESSION</w:t>
            </w:r>
          </w:p>
          <w:p w14:paraId="19940A85" w14:textId="77777777" w:rsidR="00661B21" w:rsidRPr="00F904EB" w:rsidRDefault="00661B21" w:rsidP="00661B21">
            <w:pPr>
              <w:pStyle w:val="TAL"/>
              <w:rPr>
                <w:sz w:val="16"/>
                <w:szCs w:val="16"/>
              </w:rPr>
            </w:pPr>
            <w:r w:rsidRPr="00F904EB">
              <w:rPr>
                <w:sz w:val="16"/>
                <w:szCs w:val="16"/>
              </w:rPr>
              <w:t>2 (TERMINATING_UNREGISTERED)</w:t>
            </w:r>
          </w:p>
          <w:p w14:paraId="5F645207" w14:textId="77777777" w:rsidR="00661B21" w:rsidRPr="00F904EB" w:rsidRDefault="00661B21" w:rsidP="00661B21">
            <w:pPr>
              <w:pStyle w:val="TAL"/>
              <w:rPr>
                <w:sz w:val="16"/>
                <w:szCs w:val="16"/>
              </w:rPr>
            </w:pPr>
            <w:r w:rsidRPr="00F904EB">
              <w:rPr>
                <w:sz w:val="16"/>
                <w:szCs w:val="16"/>
              </w:rPr>
              <w:t>3 (ORIGINATING_UNREGISTERED)</w:t>
            </w:r>
          </w:p>
          <w:p w14:paraId="26ABBBD9" w14:textId="77777777" w:rsidR="00661B21" w:rsidRPr="00F904EB" w:rsidRDefault="00661B21" w:rsidP="00661B21">
            <w:pPr>
              <w:pStyle w:val="TAL"/>
              <w:rPr>
                <w:sz w:val="16"/>
                <w:szCs w:val="16"/>
              </w:rPr>
            </w:pPr>
            <w:r w:rsidRPr="00F904EB">
              <w:rPr>
                <w:sz w:val="16"/>
                <w:szCs w:val="16"/>
              </w:rPr>
              <w:t>4 (ORIGINATING_CDIV)</w:t>
            </w:r>
          </w:p>
        </w:tc>
      </w:tr>
      <w:tr w:rsidR="00661B21" w:rsidRPr="006276FC" w14:paraId="675BDAF8" w14:textId="77777777" w:rsidTr="00661B21">
        <w:tc>
          <w:tcPr>
            <w:tcW w:w="0" w:type="auto"/>
          </w:tcPr>
          <w:p w14:paraId="5F0DAD17" w14:textId="77777777" w:rsidR="00661B21" w:rsidRPr="006276FC" w:rsidRDefault="00661B21" w:rsidP="00661B21">
            <w:pPr>
              <w:pStyle w:val="TAL"/>
              <w:rPr>
                <w:sz w:val="16"/>
                <w:szCs w:val="16"/>
              </w:rPr>
            </w:pPr>
            <w:proofErr w:type="spellStart"/>
            <w:r w:rsidRPr="006276FC">
              <w:rPr>
                <w:sz w:val="16"/>
                <w:szCs w:val="16"/>
              </w:rPr>
              <w:t>tIMSUserState</w:t>
            </w:r>
            <w:proofErr w:type="spellEnd"/>
          </w:p>
        </w:tc>
        <w:tc>
          <w:tcPr>
            <w:tcW w:w="0" w:type="auto"/>
          </w:tcPr>
          <w:p w14:paraId="2AB62C8A" w14:textId="77777777" w:rsidR="00661B21" w:rsidRPr="006276FC" w:rsidRDefault="00661B21" w:rsidP="00661B21">
            <w:pPr>
              <w:pStyle w:val="TAL"/>
              <w:rPr>
                <w:sz w:val="16"/>
                <w:szCs w:val="16"/>
              </w:rPr>
            </w:pPr>
            <w:proofErr w:type="spellStart"/>
            <w:r w:rsidRPr="006276FC">
              <w:rPr>
                <w:sz w:val="16"/>
                <w:szCs w:val="16"/>
              </w:rPr>
              <w:t>IMSUserState</w:t>
            </w:r>
            <w:proofErr w:type="spellEnd"/>
          </w:p>
        </w:tc>
        <w:tc>
          <w:tcPr>
            <w:tcW w:w="0" w:type="auto"/>
          </w:tcPr>
          <w:p w14:paraId="29D7742A" w14:textId="77777777" w:rsidR="00661B21" w:rsidRPr="006276FC" w:rsidRDefault="00661B21" w:rsidP="00661B21">
            <w:pPr>
              <w:pStyle w:val="TAL"/>
              <w:rPr>
                <w:sz w:val="16"/>
                <w:szCs w:val="16"/>
              </w:rPr>
            </w:pPr>
            <w:r w:rsidRPr="006276FC">
              <w:rPr>
                <w:sz w:val="16"/>
                <w:szCs w:val="16"/>
              </w:rPr>
              <w:t>Enumerated</w:t>
            </w:r>
          </w:p>
        </w:tc>
        <w:tc>
          <w:tcPr>
            <w:tcW w:w="0" w:type="auto"/>
          </w:tcPr>
          <w:p w14:paraId="4990346B" w14:textId="77777777" w:rsidR="00661B21" w:rsidRPr="00F904EB" w:rsidRDefault="00661B21" w:rsidP="00661B21">
            <w:pPr>
              <w:pStyle w:val="TAL"/>
              <w:rPr>
                <w:sz w:val="16"/>
                <w:szCs w:val="16"/>
              </w:rPr>
            </w:pPr>
            <w:r w:rsidRPr="00F904EB">
              <w:rPr>
                <w:sz w:val="16"/>
                <w:szCs w:val="16"/>
              </w:rPr>
              <w:t>Possible values:</w:t>
            </w:r>
          </w:p>
          <w:p w14:paraId="3C37B973" w14:textId="77777777" w:rsidR="00661B21" w:rsidRPr="00F904EB" w:rsidRDefault="00661B21" w:rsidP="00661B21">
            <w:pPr>
              <w:pStyle w:val="TAL"/>
              <w:rPr>
                <w:sz w:val="16"/>
                <w:szCs w:val="16"/>
              </w:rPr>
            </w:pPr>
            <w:r w:rsidRPr="00F904EB">
              <w:rPr>
                <w:sz w:val="16"/>
                <w:szCs w:val="16"/>
              </w:rPr>
              <w:t>0 (NOT_REGISTERED)</w:t>
            </w:r>
          </w:p>
          <w:p w14:paraId="40D23CAE" w14:textId="77777777" w:rsidR="00661B21" w:rsidRPr="00F904EB" w:rsidRDefault="00661B21" w:rsidP="00661B21">
            <w:pPr>
              <w:pStyle w:val="TAL"/>
              <w:rPr>
                <w:sz w:val="16"/>
                <w:szCs w:val="16"/>
              </w:rPr>
            </w:pPr>
            <w:r w:rsidRPr="00F904EB">
              <w:rPr>
                <w:sz w:val="16"/>
                <w:szCs w:val="16"/>
              </w:rPr>
              <w:t>1 (REGISTERED)</w:t>
            </w:r>
          </w:p>
          <w:p w14:paraId="5C6EB920" w14:textId="77777777" w:rsidR="00661B21" w:rsidRPr="00F904EB" w:rsidRDefault="00661B21" w:rsidP="00661B21">
            <w:pPr>
              <w:pStyle w:val="TAL"/>
              <w:rPr>
                <w:sz w:val="16"/>
                <w:szCs w:val="16"/>
              </w:rPr>
            </w:pPr>
            <w:r w:rsidRPr="00F904EB">
              <w:rPr>
                <w:sz w:val="16"/>
                <w:szCs w:val="16"/>
              </w:rPr>
              <w:t>2 (REGISTERED_UNREG_SERVICES)</w:t>
            </w:r>
          </w:p>
          <w:p w14:paraId="1EC0D944" w14:textId="77777777" w:rsidR="00661B21" w:rsidRPr="00F904EB" w:rsidRDefault="00661B21" w:rsidP="00661B21">
            <w:pPr>
              <w:pStyle w:val="TAL"/>
              <w:rPr>
                <w:sz w:val="16"/>
                <w:szCs w:val="16"/>
              </w:rPr>
            </w:pPr>
            <w:r w:rsidRPr="00F904EB">
              <w:rPr>
                <w:sz w:val="16"/>
                <w:szCs w:val="16"/>
              </w:rPr>
              <w:t>3 (AUTHENTICATION_PENDING)</w:t>
            </w:r>
          </w:p>
        </w:tc>
      </w:tr>
      <w:tr w:rsidR="00661B21" w:rsidRPr="006276FC" w14:paraId="5F4BD680" w14:textId="77777777" w:rsidTr="00661B21">
        <w:tc>
          <w:tcPr>
            <w:tcW w:w="0" w:type="auto"/>
          </w:tcPr>
          <w:p w14:paraId="49EC510E" w14:textId="77777777" w:rsidR="00661B21" w:rsidRPr="00F904EB" w:rsidRDefault="00661B21" w:rsidP="00661B21">
            <w:pPr>
              <w:pStyle w:val="TAL"/>
              <w:rPr>
                <w:sz w:val="16"/>
                <w:szCs w:val="16"/>
              </w:rPr>
            </w:pPr>
            <w:proofErr w:type="spellStart"/>
            <w:r w:rsidRPr="006276FC">
              <w:rPr>
                <w:sz w:val="16"/>
                <w:szCs w:val="16"/>
              </w:rPr>
              <w:t>tCSUserState</w:t>
            </w:r>
            <w:proofErr w:type="spellEnd"/>
          </w:p>
        </w:tc>
        <w:tc>
          <w:tcPr>
            <w:tcW w:w="0" w:type="auto"/>
          </w:tcPr>
          <w:p w14:paraId="09EE74AF" w14:textId="77777777" w:rsidR="00661B21" w:rsidRPr="006276FC" w:rsidRDefault="00661B21" w:rsidP="00661B21">
            <w:pPr>
              <w:pStyle w:val="TAL"/>
              <w:rPr>
                <w:sz w:val="16"/>
                <w:szCs w:val="16"/>
              </w:rPr>
            </w:pPr>
            <w:proofErr w:type="spellStart"/>
            <w:r w:rsidRPr="006276FC">
              <w:rPr>
                <w:sz w:val="16"/>
                <w:szCs w:val="16"/>
              </w:rPr>
              <w:t>CSUserState</w:t>
            </w:r>
            <w:proofErr w:type="spellEnd"/>
          </w:p>
        </w:tc>
        <w:tc>
          <w:tcPr>
            <w:tcW w:w="0" w:type="auto"/>
          </w:tcPr>
          <w:p w14:paraId="1BFF14F3" w14:textId="77777777" w:rsidR="00661B21" w:rsidRPr="006276FC" w:rsidRDefault="00661B21" w:rsidP="00661B21">
            <w:pPr>
              <w:pStyle w:val="TAL"/>
              <w:rPr>
                <w:sz w:val="16"/>
                <w:szCs w:val="16"/>
              </w:rPr>
            </w:pPr>
            <w:r w:rsidRPr="006276FC">
              <w:rPr>
                <w:sz w:val="16"/>
                <w:szCs w:val="16"/>
              </w:rPr>
              <w:t>Enumerated</w:t>
            </w:r>
          </w:p>
        </w:tc>
        <w:tc>
          <w:tcPr>
            <w:tcW w:w="0" w:type="auto"/>
          </w:tcPr>
          <w:p w14:paraId="23D36AAC" w14:textId="77777777" w:rsidR="00661B21" w:rsidRPr="00F904EB" w:rsidRDefault="00661B21" w:rsidP="00661B21">
            <w:pPr>
              <w:pStyle w:val="TAL"/>
              <w:rPr>
                <w:sz w:val="16"/>
                <w:szCs w:val="16"/>
              </w:rPr>
            </w:pPr>
            <w:r w:rsidRPr="00F904EB">
              <w:rPr>
                <w:sz w:val="16"/>
                <w:szCs w:val="16"/>
              </w:rPr>
              <w:t>Possible values (as defined in 3GPP TS 23.078 [14]):</w:t>
            </w:r>
          </w:p>
          <w:p w14:paraId="00B00B66" w14:textId="77777777" w:rsidR="00661B21" w:rsidRPr="00F904EB" w:rsidRDefault="00661B21" w:rsidP="00661B21">
            <w:pPr>
              <w:pStyle w:val="TAL"/>
              <w:rPr>
                <w:sz w:val="16"/>
                <w:szCs w:val="16"/>
              </w:rPr>
            </w:pPr>
            <w:r w:rsidRPr="00F904EB">
              <w:rPr>
                <w:sz w:val="16"/>
                <w:szCs w:val="16"/>
              </w:rPr>
              <w:t>0 (</w:t>
            </w:r>
            <w:proofErr w:type="spellStart"/>
            <w:r w:rsidRPr="00F904EB">
              <w:rPr>
                <w:sz w:val="16"/>
                <w:szCs w:val="16"/>
              </w:rPr>
              <w:t>CAMELBusy</w:t>
            </w:r>
            <w:proofErr w:type="spellEnd"/>
            <w:r w:rsidRPr="00F904EB">
              <w:rPr>
                <w:sz w:val="16"/>
                <w:szCs w:val="16"/>
              </w:rPr>
              <w:t>)</w:t>
            </w:r>
          </w:p>
          <w:p w14:paraId="7CB20365" w14:textId="77777777" w:rsidR="00661B21" w:rsidRPr="00F904EB" w:rsidRDefault="00661B21" w:rsidP="00661B21">
            <w:pPr>
              <w:pStyle w:val="TAL"/>
              <w:rPr>
                <w:sz w:val="16"/>
                <w:szCs w:val="16"/>
              </w:rPr>
            </w:pPr>
            <w:r w:rsidRPr="00F904EB">
              <w:rPr>
                <w:sz w:val="16"/>
                <w:szCs w:val="16"/>
              </w:rPr>
              <w:t>1 (</w:t>
            </w:r>
            <w:proofErr w:type="spellStart"/>
            <w:r w:rsidRPr="00F904EB">
              <w:rPr>
                <w:sz w:val="16"/>
                <w:szCs w:val="16"/>
              </w:rPr>
              <w:t>NetworkDeterminedNotReachable</w:t>
            </w:r>
            <w:proofErr w:type="spellEnd"/>
            <w:r w:rsidRPr="00F904EB">
              <w:rPr>
                <w:sz w:val="16"/>
                <w:szCs w:val="16"/>
              </w:rPr>
              <w:t>)</w:t>
            </w:r>
          </w:p>
          <w:p w14:paraId="54393480" w14:textId="77777777" w:rsidR="00661B21" w:rsidRPr="00F904EB" w:rsidRDefault="00661B21" w:rsidP="00661B21">
            <w:pPr>
              <w:pStyle w:val="TAL"/>
              <w:rPr>
                <w:sz w:val="16"/>
                <w:szCs w:val="16"/>
              </w:rPr>
            </w:pPr>
            <w:r w:rsidRPr="00F904EB">
              <w:rPr>
                <w:sz w:val="16"/>
                <w:szCs w:val="16"/>
              </w:rPr>
              <w:t>2 (</w:t>
            </w:r>
            <w:proofErr w:type="spellStart"/>
            <w:r w:rsidRPr="00F904EB">
              <w:rPr>
                <w:sz w:val="16"/>
                <w:szCs w:val="16"/>
              </w:rPr>
              <w:t>AssumedIdle</w:t>
            </w:r>
            <w:proofErr w:type="spellEnd"/>
            <w:r w:rsidRPr="00F904EB">
              <w:rPr>
                <w:sz w:val="16"/>
                <w:szCs w:val="16"/>
              </w:rPr>
              <w:t>)</w:t>
            </w:r>
          </w:p>
          <w:p w14:paraId="319FECCA" w14:textId="77777777" w:rsidR="00661B21" w:rsidRPr="00F904EB" w:rsidRDefault="00661B21" w:rsidP="00661B21">
            <w:pPr>
              <w:pStyle w:val="TAL"/>
              <w:rPr>
                <w:sz w:val="16"/>
                <w:szCs w:val="16"/>
              </w:rPr>
            </w:pPr>
            <w:r w:rsidRPr="00F904EB">
              <w:rPr>
                <w:sz w:val="16"/>
                <w:szCs w:val="16"/>
              </w:rPr>
              <w:t>3 (</w:t>
            </w:r>
            <w:proofErr w:type="spellStart"/>
            <w:r w:rsidRPr="00F904EB">
              <w:rPr>
                <w:sz w:val="16"/>
                <w:szCs w:val="16"/>
              </w:rPr>
              <w:t>NotProvidedfromVLR</w:t>
            </w:r>
            <w:proofErr w:type="spellEnd"/>
            <w:r w:rsidRPr="00F904EB">
              <w:rPr>
                <w:sz w:val="16"/>
                <w:szCs w:val="16"/>
              </w:rPr>
              <w:t>)</w:t>
            </w:r>
          </w:p>
        </w:tc>
      </w:tr>
      <w:tr w:rsidR="00661B21" w:rsidRPr="006276FC" w14:paraId="75867321" w14:textId="77777777" w:rsidTr="00661B21">
        <w:tc>
          <w:tcPr>
            <w:tcW w:w="0" w:type="auto"/>
          </w:tcPr>
          <w:p w14:paraId="7B70D386" w14:textId="77777777" w:rsidR="00661B21" w:rsidRPr="006276FC" w:rsidRDefault="00661B21" w:rsidP="00661B21">
            <w:pPr>
              <w:pStyle w:val="TAL"/>
              <w:rPr>
                <w:sz w:val="16"/>
                <w:szCs w:val="16"/>
              </w:rPr>
            </w:pPr>
            <w:proofErr w:type="spellStart"/>
            <w:r w:rsidRPr="006276FC">
              <w:rPr>
                <w:sz w:val="16"/>
                <w:szCs w:val="16"/>
              </w:rPr>
              <w:t>tPSUserState</w:t>
            </w:r>
            <w:proofErr w:type="spellEnd"/>
          </w:p>
        </w:tc>
        <w:tc>
          <w:tcPr>
            <w:tcW w:w="0" w:type="auto"/>
          </w:tcPr>
          <w:p w14:paraId="326FB284" w14:textId="77777777" w:rsidR="00661B21" w:rsidRPr="006276FC" w:rsidRDefault="00661B21" w:rsidP="00661B21">
            <w:pPr>
              <w:pStyle w:val="TAL"/>
              <w:rPr>
                <w:sz w:val="16"/>
                <w:szCs w:val="16"/>
              </w:rPr>
            </w:pPr>
            <w:proofErr w:type="spellStart"/>
            <w:r w:rsidRPr="006276FC">
              <w:rPr>
                <w:sz w:val="16"/>
                <w:szCs w:val="16"/>
              </w:rPr>
              <w:t>PSUserState</w:t>
            </w:r>
            <w:proofErr w:type="spellEnd"/>
          </w:p>
        </w:tc>
        <w:tc>
          <w:tcPr>
            <w:tcW w:w="0" w:type="auto"/>
          </w:tcPr>
          <w:p w14:paraId="02204F18" w14:textId="77777777" w:rsidR="00661B21" w:rsidRPr="006276FC" w:rsidRDefault="00661B21" w:rsidP="00661B21">
            <w:pPr>
              <w:pStyle w:val="TAL"/>
              <w:rPr>
                <w:sz w:val="16"/>
                <w:szCs w:val="16"/>
              </w:rPr>
            </w:pPr>
            <w:r w:rsidRPr="006276FC">
              <w:rPr>
                <w:sz w:val="16"/>
                <w:szCs w:val="16"/>
              </w:rPr>
              <w:t>Enumerated</w:t>
            </w:r>
          </w:p>
        </w:tc>
        <w:tc>
          <w:tcPr>
            <w:tcW w:w="0" w:type="auto"/>
          </w:tcPr>
          <w:p w14:paraId="2C86F6BB" w14:textId="77777777" w:rsidR="00661B21" w:rsidRPr="00F904EB" w:rsidRDefault="00661B21" w:rsidP="00661B21">
            <w:pPr>
              <w:pStyle w:val="TAL"/>
              <w:rPr>
                <w:sz w:val="16"/>
                <w:szCs w:val="16"/>
              </w:rPr>
            </w:pPr>
            <w:r w:rsidRPr="00F904EB">
              <w:rPr>
                <w:sz w:val="16"/>
                <w:szCs w:val="16"/>
              </w:rPr>
              <w:t>Possible values (as defined in 3GPP TS 23.078 [14]):</w:t>
            </w:r>
          </w:p>
          <w:p w14:paraId="50B42174" w14:textId="77777777" w:rsidR="00661B21" w:rsidRPr="00F904EB" w:rsidRDefault="00661B21" w:rsidP="00661B21">
            <w:pPr>
              <w:pStyle w:val="TAL"/>
              <w:rPr>
                <w:sz w:val="16"/>
                <w:szCs w:val="16"/>
              </w:rPr>
            </w:pPr>
            <w:r w:rsidRPr="00F904EB">
              <w:rPr>
                <w:sz w:val="16"/>
                <w:szCs w:val="16"/>
              </w:rPr>
              <w:t>0 (Detached)</w:t>
            </w:r>
          </w:p>
          <w:p w14:paraId="29742E7E" w14:textId="77777777" w:rsidR="00661B21" w:rsidRPr="00F904EB" w:rsidRDefault="00661B21" w:rsidP="00661B21">
            <w:pPr>
              <w:pStyle w:val="TAL"/>
              <w:rPr>
                <w:sz w:val="16"/>
                <w:szCs w:val="16"/>
              </w:rPr>
            </w:pPr>
            <w:r w:rsidRPr="00F904EB">
              <w:rPr>
                <w:sz w:val="16"/>
                <w:szCs w:val="16"/>
              </w:rPr>
              <w:t>1 (</w:t>
            </w:r>
            <w:proofErr w:type="spellStart"/>
            <w:r w:rsidRPr="00F904EB">
              <w:rPr>
                <w:sz w:val="16"/>
                <w:szCs w:val="16"/>
              </w:rPr>
              <w:t>AttachedNotReachableForPaging</w:t>
            </w:r>
            <w:proofErr w:type="spellEnd"/>
            <w:r w:rsidRPr="00F904EB">
              <w:rPr>
                <w:sz w:val="16"/>
                <w:szCs w:val="16"/>
              </w:rPr>
              <w:t>)</w:t>
            </w:r>
          </w:p>
          <w:p w14:paraId="692858F5" w14:textId="77777777" w:rsidR="00661B21" w:rsidRPr="00F904EB" w:rsidRDefault="00661B21" w:rsidP="00661B21">
            <w:pPr>
              <w:pStyle w:val="TAL"/>
              <w:rPr>
                <w:sz w:val="16"/>
                <w:szCs w:val="16"/>
              </w:rPr>
            </w:pPr>
            <w:r w:rsidRPr="00F904EB">
              <w:rPr>
                <w:sz w:val="16"/>
                <w:szCs w:val="16"/>
              </w:rPr>
              <w:t>2 (</w:t>
            </w:r>
            <w:proofErr w:type="spellStart"/>
            <w:r w:rsidRPr="00F904EB">
              <w:rPr>
                <w:sz w:val="16"/>
                <w:szCs w:val="16"/>
              </w:rPr>
              <w:t>AttachedReachableForPaging</w:t>
            </w:r>
            <w:proofErr w:type="spellEnd"/>
            <w:r w:rsidRPr="00F904EB">
              <w:rPr>
                <w:sz w:val="16"/>
                <w:szCs w:val="16"/>
              </w:rPr>
              <w:t>)</w:t>
            </w:r>
          </w:p>
          <w:p w14:paraId="4BE9B041" w14:textId="77777777" w:rsidR="00661B21" w:rsidRPr="00F904EB" w:rsidRDefault="00661B21" w:rsidP="00661B21">
            <w:pPr>
              <w:pStyle w:val="TAL"/>
              <w:rPr>
                <w:sz w:val="16"/>
                <w:szCs w:val="16"/>
              </w:rPr>
            </w:pPr>
            <w:r w:rsidRPr="00F904EB">
              <w:rPr>
                <w:sz w:val="16"/>
                <w:szCs w:val="16"/>
              </w:rPr>
              <w:t>3 (</w:t>
            </w:r>
            <w:proofErr w:type="spellStart"/>
            <w:r w:rsidRPr="00F904EB">
              <w:rPr>
                <w:sz w:val="16"/>
                <w:szCs w:val="16"/>
              </w:rPr>
              <w:t>ConnectedNotReachableForPaging</w:t>
            </w:r>
            <w:proofErr w:type="spellEnd"/>
            <w:r w:rsidRPr="00F904EB">
              <w:rPr>
                <w:sz w:val="16"/>
                <w:szCs w:val="16"/>
              </w:rPr>
              <w:t>)</w:t>
            </w:r>
          </w:p>
          <w:p w14:paraId="5F1B941D" w14:textId="77777777" w:rsidR="00661B21" w:rsidRPr="00F904EB" w:rsidRDefault="00661B21" w:rsidP="00661B21">
            <w:pPr>
              <w:pStyle w:val="TAL"/>
              <w:rPr>
                <w:sz w:val="16"/>
                <w:szCs w:val="16"/>
              </w:rPr>
            </w:pPr>
            <w:r w:rsidRPr="00F904EB">
              <w:rPr>
                <w:sz w:val="16"/>
                <w:szCs w:val="16"/>
              </w:rPr>
              <w:t>4 (</w:t>
            </w:r>
            <w:proofErr w:type="spellStart"/>
            <w:r w:rsidRPr="00F904EB">
              <w:rPr>
                <w:sz w:val="16"/>
                <w:szCs w:val="16"/>
              </w:rPr>
              <w:t>ConnectedReachableForPaging</w:t>
            </w:r>
            <w:proofErr w:type="spellEnd"/>
            <w:r w:rsidRPr="00F904EB">
              <w:rPr>
                <w:sz w:val="16"/>
                <w:szCs w:val="16"/>
              </w:rPr>
              <w:t>)</w:t>
            </w:r>
          </w:p>
          <w:p w14:paraId="400E08F5" w14:textId="77777777" w:rsidR="00661B21" w:rsidRPr="00F904EB" w:rsidRDefault="00661B21" w:rsidP="00661B21">
            <w:pPr>
              <w:pStyle w:val="TAL"/>
              <w:rPr>
                <w:sz w:val="16"/>
                <w:szCs w:val="16"/>
              </w:rPr>
            </w:pPr>
            <w:r w:rsidRPr="00F904EB">
              <w:rPr>
                <w:sz w:val="16"/>
                <w:szCs w:val="16"/>
              </w:rPr>
              <w:t>5 (</w:t>
            </w:r>
            <w:proofErr w:type="spellStart"/>
            <w:r w:rsidRPr="00F904EB">
              <w:rPr>
                <w:sz w:val="16"/>
                <w:szCs w:val="16"/>
              </w:rPr>
              <w:t>NotProvidedFromSGSN</w:t>
            </w:r>
            <w:proofErr w:type="spellEnd"/>
            <w:r w:rsidRPr="00F904EB">
              <w:rPr>
                <w:sz w:val="16"/>
                <w:szCs w:val="16"/>
              </w:rPr>
              <w:t xml:space="preserve"> </w:t>
            </w:r>
            <w:r w:rsidRPr="00F904EB">
              <w:rPr>
                <w:rFonts w:hint="eastAsia"/>
                <w:sz w:val="16"/>
                <w:szCs w:val="16"/>
              </w:rPr>
              <w:t>or</w:t>
            </w:r>
            <w:r w:rsidRPr="00F904EB">
              <w:rPr>
                <w:sz w:val="16"/>
                <w:szCs w:val="16"/>
              </w:rPr>
              <w:t xml:space="preserve"> </w:t>
            </w:r>
            <w:r w:rsidRPr="00F904EB">
              <w:rPr>
                <w:rFonts w:hint="eastAsia"/>
                <w:sz w:val="16"/>
                <w:szCs w:val="16"/>
              </w:rPr>
              <w:t>MME</w:t>
            </w:r>
            <w:r w:rsidRPr="00F904EB">
              <w:rPr>
                <w:sz w:val="16"/>
                <w:szCs w:val="16"/>
              </w:rPr>
              <w:t xml:space="preserve"> or AMF)</w:t>
            </w:r>
          </w:p>
          <w:p w14:paraId="757A7279" w14:textId="77777777" w:rsidR="00661B21" w:rsidRPr="00F904EB" w:rsidRDefault="00661B21" w:rsidP="00661B21">
            <w:pPr>
              <w:pStyle w:val="TAL"/>
              <w:rPr>
                <w:sz w:val="16"/>
                <w:szCs w:val="16"/>
              </w:rPr>
            </w:pPr>
            <w:r w:rsidRPr="00F904EB">
              <w:rPr>
                <w:sz w:val="16"/>
                <w:szCs w:val="16"/>
              </w:rPr>
              <w:t>6 (</w:t>
            </w:r>
            <w:proofErr w:type="spellStart"/>
            <w:r w:rsidRPr="00F904EB">
              <w:rPr>
                <w:sz w:val="16"/>
                <w:szCs w:val="16"/>
              </w:rPr>
              <w:t>NetworkDeterminedNotReachable</w:t>
            </w:r>
            <w:proofErr w:type="spellEnd"/>
            <w:r w:rsidRPr="00F904EB">
              <w:rPr>
                <w:sz w:val="16"/>
                <w:szCs w:val="16"/>
              </w:rPr>
              <w:t>)</w:t>
            </w:r>
          </w:p>
        </w:tc>
      </w:tr>
      <w:tr w:rsidR="00661B21" w:rsidRPr="006276FC" w14:paraId="2F196F16" w14:textId="77777777" w:rsidTr="00661B21">
        <w:tc>
          <w:tcPr>
            <w:tcW w:w="0" w:type="auto"/>
          </w:tcPr>
          <w:p w14:paraId="41FBBDD6" w14:textId="77777777" w:rsidR="00661B21" w:rsidRPr="006276FC" w:rsidRDefault="00661B21" w:rsidP="00661B21">
            <w:pPr>
              <w:pStyle w:val="TAL"/>
              <w:rPr>
                <w:sz w:val="16"/>
                <w:szCs w:val="16"/>
              </w:rPr>
            </w:pPr>
            <w:proofErr w:type="spellStart"/>
            <w:r w:rsidRPr="006276FC">
              <w:rPr>
                <w:sz w:val="16"/>
                <w:szCs w:val="16"/>
              </w:rPr>
              <w:t>tLocationNumber</w:t>
            </w:r>
            <w:proofErr w:type="spellEnd"/>
          </w:p>
        </w:tc>
        <w:tc>
          <w:tcPr>
            <w:tcW w:w="0" w:type="auto"/>
          </w:tcPr>
          <w:p w14:paraId="71AE9687" w14:textId="77777777" w:rsidR="00661B21" w:rsidRPr="006276FC" w:rsidRDefault="00661B21" w:rsidP="00661B21">
            <w:pPr>
              <w:pStyle w:val="TAL"/>
              <w:rPr>
                <w:sz w:val="16"/>
                <w:szCs w:val="16"/>
              </w:rPr>
            </w:pPr>
            <w:proofErr w:type="spellStart"/>
            <w:r w:rsidRPr="006276FC">
              <w:rPr>
                <w:sz w:val="16"/>
                <w:szCs w:val="16"/>
              </w:rPr>
              <w:t>LocationNumber</w:t>
            </w:r>
            <w:proofErr w:type="spellEnd"/>
          </w:p>
        </w:tc>
        <w:tc>
          <w:tcPr>
            <w:tcW w:w="0" w:type="auto"/>
          </w:tcPr>
          <w:p w14:paraId="51D1A670" w14:textId="77777777" w:rsidR="00661B21" w:rsidRPr="006276FC" w:rsidRDefault="00661B21" w:rsidP="00661B21">
            <w:pPr>
              <w:pStyle w:val="TAL"/>
              <w:rPr>
                <w:sz w:val="16"/>
                <w:szCs w:val="16"/>
              </w:rPr>
            </w:pPr>
            <w:r w:rsidRPr="006276FC">
              <w:rPr>
                <w:sz w:val="16"/>
                <w:szCs w:val="16"/>
              </w:rPr>
              <w:t>string</w:t>
            </w:r>
          </w:p>
        </w:tc>
        <w:tc>
          <w:tcPr>
            <w:tcW w:w="0" w:type="auto"/>
          </w:tcPr>
          <w:p w14:paraId="72EAF804" w14:textId="77777777" w:rsidR="00661B21" w:rsidRPr="00F904EB" w:rsidRDefault="00661B21" w:rsidP="00661B21">
            <w:pPr>
              <w:pStyle w:val="TAL"/>
              <w:rPr>
                <w:sz w:val="16"/>
                <w:szCs w:val="16"/>
              </w:rPr>
            </w:pPr>
            <w:r w:rsidRPr="00F904EB">
              <w:rPr>
                <w:sz w:val="16"/>
                <w:szCs w:val="16"/>
              </w:rPr>
              <w:t>Syntax described in ITU-T Q.763 [9] (Base64 encoded according to IETF RFC 2045 [15]).</w:t>
            </w:r>
          </w:p>
          <w:p w14:paraId="3B39AFC8" w14:textId="77777777" w:rsidR="00661B21" w:rsidRPr="00F904EB" w:rsidRDefault="00661B21" w:rsidP="00661B21">
            <w:pPr>
              <w:pStyle w:val="TAL"/>
              <w:rPr>
                <w:sz w:val="16"/>
                <w:szCs w:val="16"/>
              </w:rPr>
            </w:pPr>
            <w:r w:rsidRPr="00F904EB">
              <w:rPr>
                <w:sz w:val="16"/>
                <w:szCs w:val="16"/>
              </w:rPr>
              <w:t>Length &gt;=4 and &lt;=16 (multiples of 4).</w:t>
            </w:r>
          </w:p>
        </w:tc>
      </w:tr>
      <w:tr w:rsidR="00661B21" w:rsidRPr="006276FC" w14:paraId="646C85B2" w14:textId="77777777" w:rsidTr="00661B21">
        <w:tc>
          <w:tcPr>
            <w:tcW w:w="0" w:type="auto"/>
          </w:tcPr>
          <w:p w14:paraId="7DC77A40" w14:textId="77777777" w:rsidR="00661B21" w:rsidRPr="006276FC" w:rsidRDefault="00661B21" w:rsidP="00661B21">
            <w:pPr>
              <w:pStyle w:val="TAL"/>
              <w:rPr>
                <w:sz w:val="16"/>
                <w:szCs w:val="16"/>
              </w:rPr>
            </w:pPr>
            <w:proofErr w:type="spellStart"/>
            <w:r w:rsidRPr="006276FC">
              <w:rPr>
                <w:sz w:val="16"/>
                <w:szCs w:val="16"/>
              </w:rPr>
              <w:t>tCellGlobalId</w:t>
            </w:r>
            <w:proofErr w:type="spellEnd"/>
          </w:p>
        </w:tc>
        <w:tc>
          <w:tcPr>
            <w:tcW w:w="0" w:type="auto"/>
          </w:tcPr>
          <w:p w14:paraId="68A9F297" w14:textId="77777777" w:rsidR="00661B21" w:rsidRPr="006276FC" w:rsidRDefault="00661B21" w:rsidP="00661B21">
            <w:pPr>
              <w:pStyle w:val="TAL"/>
              <w:rPr>
                <w:sz w:val="16"/>
                <w:szCs w:val="16"/>
              </w:rPr>
            </w:pPr>
            <w:proofErr w:type="spellStart"/>
            <w:r w:rsidRPr="006276FC">
              <w:rPr>
                <w:sz w:val="16"/>
                <w:szCs w:val="16"/>
              </w:rPr>
              <w:t>CellGlobalId</w:t>
            </w:r>
            <w:proofErr w:type="spellEnd"/>
          </w:p>
        </w:tc>
        <w:tc>
          <w:tcPr>
            <w:tcW w:w="0" w:type="auto"/>
          </w:tcPr>
          <w:p w14:paraId="5ACC891C" w14:textId="77777777" w:rsidR="00661B21" w:rsidRPr="006276FC" w:rsidRDefault="00661B21" w:rsidP="00661B21">
            <w:pPr>
              <w:pStyle w:val="TAL"/>
              <w:rPr>
                <w:sz w:val="16"/>
                <w:szCs w:val="16"/>
              </w:rPr>
            </w:pPr>
            <w:r w:rsidRPr="006276FC">
              <w:rPr>
                <w:sz w:val="16"/>
                <w:szCs w:val="16"/>
              </w:rPr>
              <w:t>string</w:t>
            </w:r>
          </w:p>
        </w:tc>
        <w:tc>
          <w:tcPr>
            <w:tcW w:w="0" w:type="auto"/>
          </w:tcPr>
          <w:p w14:paraId="73B4D37B" w14:textId="77777777" w:rsidR="00661B21" w:rsidRPr="00F904EB" w:rsidRDefault="00661B21" w:rsidP="00661B21">
            <w:pPr>
              <w:pStyle w:val="TAL"/>
              <w:rPr>
                <w:sz w:val="16"/>
                <w:szCs w:val="16"/>
              </w:rPr>
            </w:pPr>
            <w:r w:rsidRPr="00F904EB">
              <w:rPr>
                <w:sz w:val="16"/>
                <w:szCs w:val="16"/>
              </w:rPr>
              <w:t>Syntax described in 3GPP TS 29.002 [13] (Base64 encoded according to IETF RFC 2045 [15]).</w:t>
            </w:r>
          </w:p>
          <w:p w14:paraId="7B220D7E" w14:textId="77777777" w:rsidR="00661B21" w:rsidRPr="00F904EB" w:rsidRDefault="00661B21" w:rsidP="00661B21">
            <w:pPr>
              <w:pStyle w:val="TAL"/>
              <w:rPr>
                <w:sz w:val="16"/>
                <w:szCs w:val="16"/>
              </w:rPr>
            </w:pPr>
            <w:r w:rsidRPr="00F904EB">
              <w:rPr>
                <w:sz w:val="16"/>
                <w:szCs w:val="16"/>
              </w:rPr>
              <w:t>Length = 12.</w:t>
            </w:r>
          </w:p>
        </w:tc>
      </w:tr>
      <w:tr w:rsidR="00661B21" w:rsidRPr="006276FC" w14:paraId="319C61B4" w14:textId="77777777" w:rsidTr="00661B21">
        <w:tc>
          <w:tcPr>
            <w:tcW w:w="0" w:type="auto"/>
          </w:tcPr>
          <w:p w14:paraId="3251DF4C" w14:textId="77777777" w:rsidR="00661B21" w:rsidRPr="006276FC" w:rsidRDefault="00661B21" w:rsidP="00661B21">
            <w:pPr>
              <w:pStyle w:val="TAL"/>
              <w:rPr>
                <w:sz w:val="16"/>
                <w:szCs w:val="16"/>
              </w:rPr>
            </w:pPr>
            <w:proofErr w:type="spellStart"/>
            <w:r w:rsidRPr="006276FC">
              <w:rPr>
                <w:sz w:val="16"/>
                <w:szCs w:val="16"/>
              </w:rPr>
              <w:t>tServiceAreaId</w:t>
            </w:r>
            <w:proofErr w:type="spellEnd"/>
          </w:p>
        </w:tc>
        <w:tc>
          <w:tcPr>
            <w:tcW w:w="0" w:type="auto"/>
          </w:tcPr>
          <w:p w14:paraId="09F03417" w14:textId="77777777" w:rsidR="00661B21" w:rsidRPr="006276FC" w:rsidRDefault="00661B21" w:rsidP="00661B21">
            <w:pPr>
              <w:pStyle w:val="TAL"/>
              <w:rPr>
                <w:sz w:val="16"/>
                <w:szCs w:val="16"/>
              </w:rPr>
            </w:pPr>
            <w:proofErr w:type="spellStart"/>
            <w:r w:rsidRPr="006276FC">
              <w:rPr>
                <w:sz w:val="16"/>
                <w:szCs w:val="16"/>
              </w:rPr>
              <w:t>ServiceAreaId</w:t>
            </w:r>
            <w:proofErr w:type="spellEnd"/>
          </w:p>
        </w:tc>
        <w:tc>
          <w:tcPr>
            <w:tcW w:w="0" w:type="auto"/>
          </w:tcPr>
          <w:p w14:paraId="5F0B02C9" w14:textId="77777777" w:rsidR="00661B21" w:rsidRPr="006276FC" w:rsidRDefault="00661B21" w:rsidP="00661B21">
            <w:pPr>
              <w:pStyle w:val="TAL"/>
              <w:rPr>
                <w:sz w:val="16"/>
                <w:szCs w:val="16"/>
              </w:rPr>
            </w:pPr>
            <w:r w:rsidRPr="006276FC">
              <w:rPr>
                <w:sz w:val="16"/>
                <w:szCs w:val="16"/>
              </w:rPr>
              <w:t>string</w:t>
            </w:r>
          </w:p>
        </w:tc>
        <w:tc>
          <w:tcPr>
            <w:tcW w:w="0" w:type="auto"/>
          </w:tcPr>
          <w:p w14:paraId="4476CE35" w14:textId="77777777" w:rsidR="00661B21" w:rsidRPr="00F904EB" w:rsidRDefault="00661B21" w:rsidP="00661B21">
            <w:pPr>
              <w:pStyle w:val="TAL"/>
              <w:rPr>
                <w:sz w:val="16"/>
                <w:szCs w:val="16"/>
              </w:rPr>
            </w:pPr>
            <w:r w:rsidRPr="00F904EB">
              <w:rPr>
                <w:sz w:val="16"/>
                <w:szCs w:val="16"/>
              </w:rPr>
              <w:t>Syntax described in 3GPP TS 29.002 [13] (Base64 encoded according to IETF RFC 2045 [15]).</w:t>
            </w:r>
          </w:p>
          <w:p w14:paraId="1CD1A464" w14:textId="77777777" w:rsidR="00661B21" w:rsidRPr="00F904EB" w:rsidRDefault="00661B21" w:rsidP="00661B21">
            <w:pPr>
              <w:pStyle w:val="TAL"/>
              <w:rPr>
                <w:sz w:val="16"/>
                <w:szCs w:val="16"/>
              </w:rPr>
            </w:pPr>
            <w:r w:rsidRPr="00F904EB">
              <w:rPr>
                <w:sz w:val="16"/>
                <w:szCs w:val="16"/>
              </w:rPr>
              <w:t>Length = 12.</w:t>
            </w:r>
          </w:p>
        </w:tc>
      </w:tr>
      <w:tr w:rsidR="00661B21" w:rsidRPr="006276FC" w14:paraId="328A84FE" w14:textId="77777777" w:rsidTr="00661B21">
        <w:tc>
          <w:tcPr>
            <w:tcW w:w="0" w:type="auto"/>
          </w:tcPr>
          <w:p w14:paraId="575CF3E8" w14:textId="77777777" w:rsidR="00661B21" w:rsidRPr="006276FC" w:rsidRDefault="00661B21" w:rsidP="00661B21">
            <w:pPr>
              <w:pStyle w:val="TAL"/>
              <w:rPr>
                <w:sz w:val="16"/>
                <w:szCs w:val="16"/>
              </w:rPr>
            </w:pPr>
            <w:proofErr w:type="spellStart"/>
            <w:r w:rsidRPr="006276FC">
              <w:rPr>
                <w:sz w:val="16"/>
                <w:szCs w:val="16"/>
              </w:rPr>
              <w:t>tLocationAreaId</w:t>
            </w:r>
            <w:proofErr w:type="spellEnd"/>
          </w:p>
        </w:tc>
        <w:tc>
          <w:tcPr>
            <w:tcW w:w="0" w:type="auto"/>
          </w:tcPr>
          <w:p w14:paraId="2405E9FE" w14:textId="77777777" w:rsidR="00661B21" w:rsidRPr="006276FC" w:rsidRDefault="00661B21" w:rsidP="00661B21">
            <w:pPr>
              <w:pStyle w:val="TAL"/>
              <w:rPr>
                <w:sz w:val="16"/>
                <w:szCs w:val="16"/>
              </w:rPr>
            </w:pPr>
            <w:proofErr w:type="spellStart"/>
            <w:r w:rsidRPr="006276FC">
              <w:rPr>
                <w:sz w:val="16"/>
                <w:szCs w:val="16"/>
              </w:rPr>
              <w:t>LocationAreaId</w:t>
            </w:r>
            <w:proofErr w:type="spellEnd"/>
          </w:p>
        </w:tc>
        <w:tc>
          <w:tcPr>
            <w:tcW w:w="0" w:type="auto"/>
          </w:tcPr>
          <w:p w14:paraId="11EE7F88" w14:textId="77777777" w:rsidR="00661B21" w:rsidRPr="006276FC" w:rsidRDefault="00661B21" w:rsidP="00661B21">
            <w:pPr>
              <w:pStyle w:val="TAL"/>
              <w:rPr>
                <w:sz w:val="16"/>
                <w:szCs w:val="16"/>
              </w:rPr>
            </w:pPr>
            <w:r w:rsidRPr="006276FC">
              <w:rPr>
                <w:sz w:val="16"/>
                <w:szCs w:val="16"/>
              </w:rPr>
              <w:t>string</w:t>
            </w:r>
          </w:p>
        </w:tc>
        <w:tc>
          <w:tcPr>
            <w:tcW w:w="0" w:type="auto"/>
          </w:tcPr>
          <w:p w14:paraId="059F381C" w14:textId="77777777" w:rsidR="00661B21" w:rsidRPr="00F904EB" w:rsidRDefault="00661B21" w:rsidP="00661B21">
            <w:pPr>
              <w:pStyle w:val="TAL"/>
              <w:rPr>
                <w:sz w:val="16"/>
                <w:szCs w:val="16"/>
              </w:rPr>
            </w:pPr>
            <w:r w:rsidRPr="00F904EB">
              <w:rPr>
                <w:sz w:val="16"/>
                <w:szCs w:val="16"/>
              </w:rPr>
              <w:t>Syntax described in 3GPP TS 29.002 [13] (Base64 encoded according to IETF RFC 2045 [15]).</w:t>
            </w:r>
          </w:p>
          <w:p w14:paraId="48384A63" w14:textId="77777777" w:rsidR="00661B21" w:rsidRPr="00F904EB" w:rsidRDefault="00661B21" w:rsidP="00661B21">
            <w:pPr>
              <w:pStyle w:val="TAL"/>
              <w:rPr>
                <w:sz w:val="16"/>
                <w:szCs w:val="16"/>
              </w:rPr>
            </w:pPr>
            <w:r w:rsidRPr="00F904EB">
              <w:rPr>
                <w:sz w:val="16"/>
                <w:szCs w:val="16"/>
              </w:rPr>
              <w:t>Length = 8.</w:t>
            </w:r>
          </w:p>
        </w:tc>
      </w:tr>
      <w:tr w:rsidR="00661B21" w:rsidRPr="006276FC" w14:paraId="5142B4D7" w14:textId="77777777" w:rsidTr="00661B21">
        <w:tc>
          <w:tcPr>
            <w:tcW w:w="0" w:type="auto"/>
          </w:tcPr>
          <w:p w14:paraId="071CD3A0" w14:textId="77777777" w:rsidR="00661B21" w:rsidRPr="006276FC" w:rsidRDefault="00661B21" w:rsidP="00661B21">
            <w:pPr>
              <w:pStyle w:val="TAL"/>
              <w:rPr>
                <w:sz w:val="16"/>
                <w:szCs w:val="16"/>
              </w:rPr>
            </w:pPr>
            <w:proofErr w:type="spellStart"/>
            <w:r w:rsidRPr="006276FC">
              <w:rPr>
                <w:sz w:val="16"/>
                <w:szCs w:val="16"/>
              </w:rPr>
              <w:t>tRoutingAreaId</w:t>
            </w:r>
            <w:proofErr w:type="spellEnd"/>
          </w:p>
        </w:tc>
        <w:tc>
          <w:tcPr>
            <w:tcW w:w="0" w:type="auto"/>
          </w:tcPr>
          <w:p w14:paraId="77EF624F" w14:textId="77777777" w:rsidR="00661B21" w:rsidRPr="006276FC" w:rsidRDefault="00661B21" w:rsidP="00661B21">
            <w:pPr>
              <w:pStyle w:val="TAL"/>
              <w:rPr>
                <w:sz w:val="16"/>
                <w:szCs w:val="16"/>
              </w:rPr>
            </w:pPr>
            <w:proofErr w:type="spellStart"/>
            <w:r w:rsidRPr="006276FC">
              <w:rPr>
                <w:sz w:val="16"/>
                <w:szCs w:val="16"/>
              </w:rPr>
              <w:t>RoutingAreaId</w:t>
            </w:r>
            <w:proofErr w:type="spellEnd"/>
          </w:p>
        </w:tc>
        <w:tc>
          <w:tcPr>
            <w:tcW w:w="0" w:type="auto"/>
          </w:tcPr>
          <w:p w14:paraId="359B71F4" w14:textId="77777777" w:rsidR="00661B21" w:rsidRPr="006276FC" w:rsidRDefault="00661B21" w:rsidP="00661B21">
            <w:pPr>
              <w:pStyle w:val="TAL"/>
              <w:rPr>
                <w:sz w:val="16"/>
                <w:szCs w:val="16"/>
              </w:rPr>
            </w:pPr>
            <w:r w:rsidRPr="006276FC">
              <w:rPr>
                <w:sz w:val="16"/>
                <w:szCs w:val="16"/>
              </w:rPr>
              <w:t>string</w:t>
            </w:r>
          </w:p>
        </w:tc>
        <w:tc>
          <w:tcPr>
            <w:tcW w:w="0" w:type="auto"/>
          </w:tcPr>
          <w:p w14:paraId="276F5DDB" w14:textId="77777777" w:rsidR="00661B21" w:rsidRPr="00F904EB" w:rsidRDefault="00661B21" w:rsidP="00661B21">
            <w:pPr>
              <w:pStyle w:val="TAL"/>
              <w:rPr>
                <w:sz w:val="16"/>
                <w:szCs w:val="16"/>
              </w:rPr>
            </w:pPr>
            <w:r w:rsidRPr="00F904EB">
              <w:rPr>
                <w:sz w:val="16"/>
                <w:szCs w:val="16"/>
              </w:rPr>
              <w:t>Syntax described in 3GPP TS 29.002 [13] (Base64 encoded according to IETF RFC 2045 [15]).</w:t>
            </w:r>
          </w:p>
          <w:p w14:paraId="76706795" w14:textId="77777777" w:rsidR="00661B21" w:rsidRPr="00F904EB" w:rsidRDefault="00661B21" w:rsidP="00661B21">
            <w:pPr>
              <w:pStyle w:val="TAL"/>
              <w:rPr>
                <w:sz w:val="16"/>
                <w:szCs w:val="16"/>
              </w:rPr>
            </w:pPr>
            <w:r w:rsidRPr="00F904EB">
              <w:rPr>
                <w:sz w:val="16"/>
                <w:szCs w:val="16"/>
              </w:rPr>
              <w:t>Length = 8.</w:t>
            </w:r>
          </w:p>
        </w:tc>
      </w:tr>
      <w:tr w:rsidR="00661B21" w:rsidRPr="006276FC" w14:paraId="7302F4D3" w14:textId="77777777" w:rsidTr="00661B21">
        <w:tc>
          <w:tcPr>
            <w:tcW w:w="0" w:type="auto"/>
          </w:tcPr>
          <w:p w14:paraId="072083BC" w14:textId="77777777" w:rsidR="00661B21" w:rsidRPr="006276FC" w:rsidRDefault="00661B21" w:rsidP="00661B21">
            <w:pPr>
              <w:pStyle w:val="TAL"/>
              <w:rPr>
                <w:sz w:val="16"/>
                <w:szCs w:val="16"/>
              </w:rPr>
            </w:pPr>
            <w:proofErr w:type="spellStart"/>
            <w:r w:rsidRPr="006276FC">
              <w:rPr>
                <w:sz w:val="16"/>
                <w:szCs w:val="16"/>
              </w:rPr>
              <w:t>tGeographicalInformation</w:t>
            </w:r>
            <w:proofErr w:type="spellEnd"/>
          </w:p>
        </w:tc>
        <w:tc>
          <w:tcPr>
            <w:tcW w:w="0" w:type="auto"/>
          </w:tcPr>
          <w:p w14:paraId="056A7ECB" w14:textId="77777777" w:rsidR="00661B21" w:rsidRPr="006276FC" w:rsidRDefault="00661B21" w:rsidP="00661B21">
            <w:pPr>
              <w:pStyle w:val="TAL"/>
              <w:rPr>
                <w:sz w:val="16"/>
                <w:szCs w:val="16"/>
              </w:rPr>
            </w:pPr>
            <w:proofErr w:type="spellStart"/>
            <w:r w:rsidRPr="006276FC">
              <w:rPr>
                <w:sz w:val="16"/>
                <w:szCs w:val="16"/>
              </w:rPr>
              <w:t>GeographicalInformation</w:t>
            </w:r>
            <w:proofErr w:type="spellEnd"/>
          </w:p>
        </w:tc>
        <w:tc>
          <w:tcPr>
            <w:tcW w:w="0" w:type="auto"/>
          </w:tcPr>
          <w:p w14:paraId="618EEDC3" w14:textId="77777777" w:rsidR="00661B21" w:rsidRPr="006276FC" w:rsidRDefault="00661B21" w:rsidP="00661B21">
            <w:pPr>
              <w:pStyle w:val="TAL"/>
              <w:rPr>
                <w:sz w:val="16"/>
                <w:szCs w:val="16"/>
              </w:rPr>
            </w:pPr>
            <w:r w:rsidRPr="006276FC">
              <w:rPr>
                <w:sz w:val="16"/>
                <w:szCs w:val="16"/>
              </w:rPr>
              <w:t>string</w:t>
            </w:r>
          </w:p>
        </w:tc>
        <w:tc>
          <w:tcPr>
            <w:tcW w:w="0" w:type="auto"/>
          </w:tcPr>
          <w:p w14:paraId="43443EA3" w14:textId="77777777" w:rsidR="00661B21" w:rsidRPr="00F904EB" w:rsidRDefault="00661B21" w:rsidP="00661B21">
            <w:pPr>
              <w:pStyle w:val="TAL"/>
              <w:rPr>
                <w:sz w:val="16"/>
                <w:szCs w:val="16"/>
              </w:rPr>
            </w:pPr>
            <w:r w:rsidRPr="00F904EB">
              <w:rPr>
                <w:sz w:val="16"/>
                <w:szCs w:val="16"/>
              </w:rPr>
              <w:t>Syntax described in 3GPP TS 29.002 (base 64 encoded according to IETF RFC 2045).</w:t>
            </w:r>
          </w:p>
          <w:p w14:paraId="2C23C32A" w14:textId="77777777" w:rsidR="00661B21" w:rsidRPr="00F904EB" w:rsidRDefault="00661B21" w:rsidP="00661B21">
            <w:pPr>
              <w:pStyle w:val="TAL"/>
              <w:rPr>
                <w:sz w:val="16"/>
                <w:szCs w:val="16"/>
              </w:rPr>
            </w:pPr>
            <w:r w:rsidRPr="00F904EB">
              <w:rPr>
                <w:sz w:val="16"/>
                <w:szCs w:val="16"/>
              </w:rPr>
              <w:t>Length = 12.</w:t>
            </w:r>
          </w:p>
        </w:tc>
      </w:tr>
      <w:tr w:rsidR="00661B21" w:rsidRPr="006276FC" w14:paraId="1CB2FF13" w14:textId="77777777" w:rsidTr="00661B21">
        <w:tc>
          <w:tcPr>
            <w:tcW w:w="0" w:type="auto"/>
          </w:tcPr>
          <w:p w14:paraId="5377494C" w14:textId="77777777" w:rsidR="00661B21" w:rsidRPr="006276FC" w:rsidRDefault="00661B21" w:rsidP="00661B21">
            <w:pPr>
              <w:pStyle w:val="TAL"/>
              <w:rPr>
                <w:sz w:val="16"/>
                <w:szCs w:val="16"/>
              </w:rPr>
            </w:pPr>
            <w:proofErr w:type="spellStart"/>
            <w:r w:rsidRPr="006276FC">
              <w:rPr>
                <w:sz w:val="16"/>
                <w:szCs w:val="16"/>
              </w:rPr>
              <w:t>tGeodeticInformation</w:t>
            </w:r>
            <w:proofErr w:type="spellEnd"/>
          </w:p>
        </w:tc>
        <w:tc>
          <w:tcPr>
            <w:tcW w:w="0" w:type="auto"/>
          </w:tcPr>
          <w:p w14:paraId="2243D22F" w14:textId="77777777" w:rsidR="00661B21" w:rsidRPr="006276FC" w:rsidRDefault="00661B21" w:rsidP="00661B21">
            <w:pPr>
              <w:pStyle w:val="TAL"/>
              <w:rPr>
                <w:sz w:val="16"/>
                <w:szCs w:val="16"/>
              </w:rPr>
            </w:pPr>
            <w:proofErr w:type="spellStart"/>
            <w:r w:rsidRPr="006276FC">
              <w:rPr>
                <w:sz w:val="16"/>
                <w:szCs w:val="16"/>
              </w:rPr>
              <w:t>GeodeticInformation</w:t>
            </w:r>
            <w:proofErr w:type="spellEnd"/>
          </w:p>
        </w:tc>
        <w:tc>
          <w:tcPr>
            <w:tcW w:w="0" w:type="auto"/>
          </w:tcPr>
          <w:p w14:paraId="1EE32C4B" w14:textId="77777777" w:rsidR="00661B21" w:rsidRPr="006276FC" w:rsidRDefault="00661B21" w:rsidP="00661B21">
            <w:pPr>
              <w:pStyle w:val="TAL"/>
              <w:rPr>
                <w:sz w:val="16"/>
                <w:szCs w:val="16"/>
              </w:rPr>
            </w:pPr>
            <w:r w:rsidRPr="006276FC">
              <w:rPr>
                <w:sz w:val="16"/>
                <w:szCs w:val="16"/>
              </w:rPr>
              <w:t>string</w:t>
            </w:r>
          </w:p>
        </w:tc>
        <w:tc>
          <w:tcPr>
            <w:tcW w:w="0" w:type="auto"/>
          </w:tcPr>
          <w:p w14:paraId="0C26FD36" w14:textId="77777777" w:rsidR="00661B21" w:rsidRPr="00F904EB" w:rsidRDefault="00661B21" w:rsidP="00661B21">
            <w:pPr>
              <w:pStyle w:val="TAL"/>
              <w:rPr>
                <w:sz w:val="16"/>
                <w:szCs w:val="16"/>
              </w:rPr>
            </w:pPr>
            <w:r w:rsidRPr="00F904EB">
              <w:rPr>
                <w:sz w:val="16"/>
                <w:szCs w:val="16"/>
              </w:rPr>
              <w:t>Syntax described in 3GPP TS 29.002 [13] (Base64 encoded according to IETF RFC 2045 [15]).</w:t>
            </w:r>
          </w:p>
          <w:p w14:paraId="4ECCAA6D" w14:textId="77777777" w:rsidR="00661B21" w:rsidRPr="00F904EB" w:rsidRDefault="00661B21" w:rsidP="00661B21">
            <w:pPr>
              <w:pStyle w:val="TAL"/>
              <w:rPr>
                <w:sz w:val="16"/>
                <w:szCs w:val="16"/>
              </w:rPr>
            </w:pPr>
            <w:r w:rsidRPr="00F904EB">
              <w:rPr>
                <w:sz w:val="16"/>
                <w:szCs w:val="16"/>
              </w:rPr>
              <w:t>Length = 16.</w:t>
            </w:r>
          </w:p>
        </w:tc>
      </w:tr>
      <w:tr w:rsidR="00661B21" w:rsidRPr="006276FC" w14:paraId="5B274AAA" w14:textId="77777777" w:rsidTr="00661B21">
        <w:tc>
          <w:tcPr>
            <w:tcW w:w="0" w:type="auto"/>
          </w:tcPr>
          <w:p w14:paraId="19F04FD3" w14:textId="77777777" w:rsidR="00661B21" w:rsidRPr="006276FC" w:rsidRDefault="00661B21" w:rsidP="00661B21">
            <w:pPr>
              <w:pStyle w:val="TAL"/>
              <w:rPr>
                <w:sz w:val="16"/>
                <w:szCs w:val="16"/>
              </w:rPr>
            </w:pPr>
            <w:proofErr w:type="spellStart"/>
            <w:r w:rsidRPr="006276FC">
              <w:rPr>
                <w:sz w:val="16"/>
                <w:szCs w:val="16"/>
              </w:rPr>
              <w:t>tAgeOfLocationInformation</w:t>
            </w:r>
            <w:proofErr w:type="spellEnd"/>
          </w:p>
        </w:tc>
        <w:tc>
          <w:tcPr>
            <w:tcW w:w="0" w:type="auto"/>
          </w:tcPr>
          <w:p w14:paraId="333315EA" w14:textId="77777777" w:rsidR="00661B21" w:rsidRPr="006276FC" w:rsidRDefault="00661B21" w:rsidP="00661B21">
            <w:pPr>
              <w:pStyle w:val="TAL"/>
              <w:rPr>
                <w:sz w:val="16"/>
                <w:szCs w:val="16"/>
              </w:rPr>
            </w:pPr>
            <w:proofErr w:type="spellStart"/>
            <w:r w:rsidRPr="006276FC">
              <w:rPr>
                <w:sz w:val="16"/>
                <w:szCs w:val="16"/>
              </w:rPr>
              <w:t>AgeOfLocationInformation</w:t>
            </w:r>
            <w:proofErr w:type="spellEnd"/>
          </w:p>
        </w:tc>
        <w:tc>
          <w:tcPr>
            <w:tcW w:w="0" w:type="auto"/>
          </w:tcPr>
          <w:p w14:paraId="49DC77B1" w14:textId="77777777" w:rsidR="00661B21" w:rsidRPr="006276FC" w:rsidRDefault="00661B21" w:rsidP="00661B21">
            <w:pPr>
              <w:pStyle w:val="TAL"/>
              <w:rPr>
                <w:sz w:val="16"/>
                <w:szCs w:val="16"/>
              </w:rPr>
            </w:pPr>
            <w:r w:rsidRPr="006276FC">
              <w:rPr>
                <w:sz w:val="16"/>
                <w:szCs w:val="16"/>
              </w:rPr>
              <w:t>integer</w:t>
            </w:r>
          </w:p>
        </w:tc>
        <w:tc>
          <w:tcPr>
            <w:tcW w:w="0" w:type="auto"/>
          </w:tcPr>
          <w:p w14:paraId="29E8984B" w14:textId="77777777" w:rsidR="00661B21" w:rsidRPr="00F904EB" w:rsidRDefault="00661B21" w:rsidP="00661B21">
            <w:pPr>
              <w:pStyle w:val="TAL"/>
              <w:rPr>
                <w:sz w:val="16"/>
                <w:szCs w:val="16"/>
              </w:rPr>
            </w:pPr>
            <w:r w:rsidRPr="00F904EB">
              <w:rPr>
                <w:sz w:val="16"/>
                <w:szCs w:val="16"/>
              </w:rPr>
              <w:t>&gt;=0, &lt;=32767</w:t>
            </w:r>
          </w:p>
        </w:tc>
      </w:tr>
      <w:tr w:rsidR="00661B21" w:rsidRPr="006276FC" w14:paraId="31D7C22C" w14:textId="77777777" w:rsidTr="00661B21">
        <w:tc>
          <w:tcPr>
            <w:tcW w:w="0" w:type="auto"/>
          </w:tcPr>
          <w:p w14:paraId="0D68384C" w14:textId="77777777" w:rsidR="00661B21" w:rsidRPr="006276FC" w:rsidRDefault="00661B21" w:rsidP="00661B21">
            <w:pPr>
              <w:pStyle w:val="TAL"/>
              <w:rPr>
                <w:sz w:val="16"/>
                <w:szCs w:val="16"/>
              </w:rPr>
            </w:pPr>
            <w:proofErr w:type="spellStart"/>
            <w:r w:rsidRPr="006276FC">
              <w:rPr>
                <w:rFonts w:hint="eastAsia"/>
                <w:sz w:val="16"/>
                <w:szCs w:val="16"/>
              </w:rPr>
              <w:t>tCSGId</w:t>
            </w:r>
            <w:proofErr w:type="spellEnd"/>
          </w:p>
        </w:tc>
        <w:tc>
          <w:tcPr>
            <w:tcW w:w="0" w:type="auto"/>
          </w:tcPr>
          <w:p w14:paraId="72447B98" w14:textId="77777777" w:rsidR="00661B21" w:rsidRPr="006276FC" w:rsidRDefault="00661B21" w:rsidP="00661B21">
            <w:pPr>
              <w:pStyle w:val="TAL"/>
              <w:rPr>
                <w:sz w:val="16"/>
                <w:szCs w:val="16"/>
              </w:rPr>
            </w:pPr>
            <w:proofErr w:type="spellStart"/>
            <w:r w:rsidRPr="006276FC">
              <w:rPr>
                <w:rFonts w:hint="eastAsia"/>
                <w:sz w:val="16"/>
                <w:szCs w:val="16"/>
              </w:rPr>
              <w:t>CSGId</w:t>
            </w:r>
            <w:proofErr w:type="spellEnd"/>
          </w:p>
        </w:tc>
        <w:tc>
          <w:tcPr>
            <w:tcW w:w="0" w:type="auto"/>
          </w:tcPr>
          <w:p w14:paraId="48467B11" w14:textId="77777777" w:rsidR="00661B21" w:rsidRPr="006276FC" w:rsidRDefault="00661B21" w:rsidP="00661B21">
            <w:pPr>
              <w:pStyle w:val="TAL"/>
              <w:rPr>
                <w:sz w:val="16"/>
                <w:szCs w:val="16"/>
              </w:rPr>
            </w:pPr>
            <w:r w:rsidRPr="006276FC">
              <w:rPr>
                <w:rFonts w:hint="eastAsia"/>
                <w:sz w:val="16"/>
                <w:szCs w:val="16"/>
              </w:rPr>
              <w:t>string</w:t>
            </w:r>
          </w:p>
        </w:tc>
        <w:tc>
          <w:tcPr>
            <w:tcW w:w="0" w:type="auto"/>
          </w:tcPr>
          <w:p w14:paraId="52EC16F6" w14:textId="77777777" w:rsidR="00661B21" w:rsidRPr="00F904EB" w:rsidRDefault="00661B21" w:rsidP="00661B21">
            <w:pPr>
              <w:pStyle w:val="TAL"/>
              <w:rPr>
                <w:sz w:val="16"/>
                <w:szCs w:val="16"/>
              </w:rPr>
            </w:pPr>
            <w:r w:rsidRPr="00F904EB">
              <w:rPr>
                <w:sz w:val="16"/>
                <w:szCs w:val="16"/>
              </w:rPr>
              <w:t>Syntax described in 3GPP TS 29.0</w:t>
            </w:r>
            <w:r w:rsidRPr="00F904EB">
              <w:rPr>
                <w:rFonts w:hint="eastAsia"/>
                <w:sz w:val="16"/>
                <w:szCs w:val="16"/>
              </w:rPr>
              <w:t>02</w:t>
            </w:r>
            <w:r w:rsidRPr="00F904EB">
              <w:rPr>
                <w:sz w:val="16"/>
                <w:szCs w:val="16"/>
              </w:rPr>
              <w:t xml:space="preserve"> [</w:t>
            </w:r>
            <w:r w:rsidRPr="00F904EB">
              <w:rPr>
                <w:rFonts w:hint="eastAsia"/>
                <w:sz w:val="16"/>
                <w:szCs w:val="16"/>
              </w:rPr>
              <w:t>13</w:t>
            </w:r>
            <w:r w:rsidRPr="00F904EB">
              <w:rPr>
                <w:sz w:val="16"/>
                <w:szCs w:val="16"/>
              </w:rPr>
              <w:t>]</w:t>
            </w:r>
            <w:r w:rsidRPr="00F904EB">
              <w:rPr>
                <w:rFonts w:hint="eastAsia"/>
                <w:sz w:val="16"/>
                <w:szCs w:val="16"/>
              </w:rPr>
              <w:t xml:space="preserve"> </w:t>
            </w:r>
            <w:r w:rsidRPr="00F904EB">
              <w:rPr>
                <w:sz w:val="16"/>
                <w:szCs w:val="16"/>
              </w:rPr>
              <w:t>i.e. 5 octets BER encoded value of 27-bit BIT STRING (Base64 encoded according to IETF RFC 2045 [15]).</w:t>
            </w:r>
          </w:p>
          <w:p w14:paraId="4639C8C3" w14:textId="77777777" w:rsidR="00661B21" w:rsidRPr="00F904EB" w:rsidRDefault="00661B21" w:rsidP="00661B21">
            <w:pPr>
              <w:pStyle w:val="TAL"/>
              <w:rPr>
                <w:sz w:val="16"/>
                <w:szCs w:val="16"/>
              </w:rPr>
            </w:pPr>
            <w:r w:rsidRPr="00F904EB">
              <w:rPr>
                <w:sz w:val="16"/>
                <w:szCs w:val="16"/>
              </w:rPr>
              <w:t>Length = 8.</w:t>
            </w:r>
          </w:p>
        </w:tc>
      </w:tr>
      <w:tr w:rsidR="00661B21" w:rsidRPr="006276FC" w14:paraId="0A12B2B0" w14:textId="77777777" w:rsidTr="00661B21">
        <w:tc>
          <w:tcPr>
            <w:tcW w:w="0" w:type="auto"/>
          </w:tcPr>
          <w:p w14:paraId="3D40E9F3" w14:textId="77777777" w:rsidR="00661B21" w:rsidRPr="006276FC" w:rsidRDefault="00661B21" w:rsidP="00661B21">
            <w:pPr>
              <w:pStyle w:val="TAL"/>
              <w:rPr>
                <w:sz w:val="16"/>
                <w:szCs w:val="16"/>
              </w:rPr>
            </w:pPr>
            <w:proofErr w:type="spellStart"/>
            <w:r w:rsidRPr="006276FC">
              <w:rPr>
                <w:rFonts w:hint="eastAsia"/>
                <w:sz w:val="16"/>
                <w:szCs w:val="16"/>
              </w:rPr>
              <w:lastRenderedPageBreak/>
              <w:t>tAccessMode</w:t>
            </w:r>
            <w:proofErr w:type="spellEnd"/>
          </w:p>
        </w:tc>
        <w:tc>
          <w:tcPr>
            <w:tcW w:w="0" w:type="auto"/>
          </w:tcPr>
          <w:p w14:paraId="7E5BF28E" w14:textId="77777777" w:rsidR="00661B21" w:rsidRPr="006276FC" w:rsidRDefault="00661B21" w:rsidP="00661B21">
            <w:pPr>
              <w:pStyle w:val="TAL"/>
              <w:rPr>
                <w:sz w:val="16"/>
                <w:szCs w:val="16"/>
              </w:rPr>
            </w:pPr>
            <w:proofErr w:type="spellStart"/>
            <w:r w:rsidRPr="006276FC">
              <w:rPr>
                <w:rFonts w:hint="eastAsia"/>
                <w:sz w:val="16"/>
                <w:szCs w:val="16"/>
              </w:rPr>
              <w:t>AccessMode</w:t>
            </w:r>
            <w:proofErr w:type="spellEnd"/>
          </w:p>
        </w:tc>
        <w:tc>
          <w:tcPr>
            <w:tcW w:w="0" w:type="auto"/>
          </w:tcPr>
          <w:p w14:paraId="28752547" w14:textId="77777777" w:rsidR="00661B21" w:rsidRPr="006276FC" w:rsidRDefault="00661B21" w:rsidP="00661B21">
            <w:pPr>
              <w:pStyle w:val="TAL"/>
              <w:rPr>
                <w:sz w:val="16"/>
                <w:szCs w:val="16"/>
              </w:rPr>
            </w:pPr>
            <w:r w:rsidRPr="006276FC">
              <w:rPr>
                <w:rFonts w:hint="eastAsia"/>
                <w:sz w:val="16"/>
                <w:szCs w:val="16"/>
              </w:rPr>
              <w:t>string</w:t>
            </w:r>
          </w:p>
        </w:tc>
        <w:tc>
          <w:tcPr>
            <w:tcW w:w="0" w:type="auto"/>
          </w:tcPr>
          <w:p w14:paraId="3123D9A7" w14:textId="77777777" w:rsidR="00661B21" w:rsidRPr="00F904EB" w:rsidRDefault="00661B21" w:rsidP="00661B21">
            <w:pPr>
              <w:pStyle w:val="TAL"/>
              <w:rPr>
                <w:sz w:val="16"/>
                <w:szCs w:val="16"/>
              </w:rPr>
            </w:pPr>
            <w:r w:rsidRPr="00F904EB">
              <w:rPr>
                <w:sz w:val="16"/>
                <w:szCs w:val="16"/>
              </w:rPr>
              <w:t>Syntax described in 3GPP TS 29.0</w:t>
            </w:r>
            <w:r w:rsidRPr="00F904EB">
              <w:rPr>
                <w:rFonts w:hint="eastAsia"/>
                <w:sz w:val="16"/>
                <w:szCs w:val="16"/>
              </w:rPr>
              <w:t>02</w:t>
            </w:r>
            <w:r w:rsidRPr="00F904EB">
              <w:rPr>
                <w:sz w:val="16"/>
                <w:szCs w:val="16"/>
              </w:rPr>
              <w:t xml:space="preserve"> [</w:t>
            </w:r>
            <w:r w:rsidRPr="00F904EB">
              <w:rPr>
                <w:rFonts w:hint="eastAsia"/>
                <w:sz w:val="16"/>
                <w:szCs w:val="16"/>
              </w:rPr>
              <w:t>13</w:t>
            </w:r>
            <w:r w:rsidRPr="00F904EB">
              <w:rPr>
                <w:sz w:val="16"/>
                <w:szCs w:val="16"/>
              </w:rPr>
              <w:t>]</w:t>
            </w:r>
            <w:r w:rsidRPr="00F904EB">
              <w:rPr>
                <w:rFonts w:hint="eastAsia"/>
                <w:sz w:val="16"/>
                <w:szCs w:val="16"/>
              </w:rPr>
              <w:t xml:space="preserve"> </w:t>
            </w:r>
            <w:r w:rsidRPr="00F904EB">
              <w:rPr>
                <w:sz w:val="16"/>
                <w:szCs w:val="16"/>
              </w:rPr>
              <w:t>(Base64 encoded according to IETF RFC 2045 [15]).</w:t>
            </w:r>
          </w:p>
          <w:p w14:paraId="4761B2BC" w14:textId="77777777" w:rsidR="00661B21" w:rsidRPr="00F904EB" w:rsidRDefault="00661B21" w:rsidP="00661B21">
            <w:pPr>
              <w:pStyle w:val="TAL"/>
              <w:rPr>
                <w:sz w:val="16"/>
                <w:szCs w:val="16"/>
              </w:rPr>
            </w:pPr>
            <w:r w:rsidRPr="00F904EB">
              <w:rPr>
                <w:sz w:val="16"/>
                <w:szCs w:val="16"/>
              </w:rPr>
              <w:t>Length = 4.</w:t>
            </w:r>
          </w:p>
        </w:tc>
      </w:tr>
      <w:tr w:rsidR="00661B21" w:rsidRPr="006276FC" w14:paraId="15B330EB" w14:textId="77777777" w:rsidTr="00661B21">
        <w:tc>
          <w:tcPr>
            <w:tcW w:w="0" w:type="auto"/>
          </w:tcPr>
          <w:p w14:paraId="0A5DBBFE" w14:textId="77777777" w:rsidR="00661B21" w:rsidRPr="006276FC" w:rsidRDefault="00661B21" w:rsidP="00661B21">
            <w:pPr>
              <w:pStyle w:val="TAL"/>
              <w:rPr>
                <w:sz w:val="16"/>
                <w:szCs w:val="16"/>
              </w:rPr>
            </w:pPr>
            <w:proofErr w:type="spellStart"/>
            <w:r w:rsidRPr="006276FC">
              <w:rPr>
                <w:sz w:val="16"/>
                <w:szCs w:val="16"/>
              </w:rPr>
              <w:t>t</w:t>
            </w:r>
            <w:r w:rsidRPr="006276FC">
              <w:rPr>
                <w:rFonts w:hint="eastAsia"/>
                <w:sz w:val="16"/>
                <w:szCs w:val="16"/>
              </w:rPr>
              <w:t>Track</w:t>
            </w:r>
            <w:r w:rsidRPr="006276FC">
              <w:rPr>
                <w:sz w:val="16"/>
                <w:szCs w:val="16"/>
              </w:rPr>
              <w:t>ingAreaId</w:t>
            </w:r>
            <w:proofErr w:type="spellEnd"/>
          </w:p>
        </w:tc>
        <w:tc>
          <w:tcPr>
            <w:tcW w:w="0" w:type="auto"/>
          </w:tcPr>
          <w:p w14:paraId="4901BFA3" w14:textId="77777777" w:rsidR="00661B21" w:rsidRPr="006276FC" w:rsidRDefault="00661B21" w:rsidP="00661B21">
            <w:pPr>
              <w:pStyle w:val="TAL"/>
              <w:rPr>
                <w:sz w:val="16"/>
                <w:szCs w:val="16"/>
              </w:rPr>
            </w:pPr>
            <w:proofErr w:type="spellStart"/>
            <w:r w:rsidRPr="006276FC">
              <w:rPr>
                <w:rFonts w:hint="eastAsia"/>
                <w:sz w:val="16"/>
                <w:szCs w:val="16"/>
              </w:rPr>
              <w:t>Track</w:t>
            </w:r>
            <w:r w:rsidRPr="006276FC">
              <w:rPr>
                <w:sz w:val="16"/>
                <w:szCs w:val="16"/>
              </w:rPr>
              <w:t>ingAreaId</w:t>
            </w:r>
            <w:proofErr w:type="spellEnd"/>
          </w:p>
        </w:tc>
        <w:tc>
          <w:tcPr>
            <w:tcW w:w="0" w:type="auto"/>
          </w:tcPr>
          <w:p w14:paraId="6321AB2D" w14:textId="77777777" w:rsidR="00661B21" w:rsidRPr="006276FC" w:rsidRDefault="00661B21" w:rsidP="00661B21">
            <w:pPr>
              <w:pStyle w:val="TAL"/>
              <w:rPr>
                <w:sz w:val="16"/>
                <w:szCs w:val="16"/>
              </w:rPr>
            </w:pPr>
            <w:r w:rsidRPr="006276FC">
              <w:rPr>
                <w:sz w:val="16"/>
                <w:szCs w:val="16"/>
              </w:rPr>
              <w:t>string</w:t>
            </w:r>
          </w:p>
        </w:tc>
        <w:tc>
          <w:tcPr>
            <w:tcW w:w="0" w:type="auto"/>
          </w:tcPr>
          <w:p w14:paraId="1DB0CAD2" w14:textId="77777777" w:rsidR="00661B21" w:rsidRPr="00F904EB" w:rsidRDefault="00661B21" w:rsidP="00661B21">
            <w:pPr>
              <w:pStyle w:val="TAL"/>
              <w:rPr>
                <w:sz w:val="16"/>
                <w:szCs w:val="16"/>
              </w:rPr>
            </w:pPr>
            <w:r w:rsidRPr="00F904EB">
              <w:rPr>
                <w:sz w:val="16"/>
                <w:szCs w:val="16"/>
              </w:rPr>
              <w:t>Syntax described in 3GPP TS 29.002 [13] (Base64 encoded according to IETF RFC 2045 [15]).</w:t>
            </w:r>
          </w:p>
          <w:p w14:paraId="22619C3A" w14:textId="77777777" w:rsidR="00661B21" w:rsidRPr="00F904EB" w:rsidRDefault="00661B21" w:rsidP="00661B21">
            <w:pPr>
              <w:pStyle w:val="TAL"/>
              <w:rPr>
                <w:sz w:val="16"/>
                <w:szCs w:val="16"/>
              </w:rPr>
            </w:pPr>
            <w:r w:rsidRPr="00F904EB">
              <w:rPr>
                <w:sz w:val="16"/>
                <w:szCs w:val="16"/>
              </w:rPr>
              <w:t>Length = 8.</w:t>
            </w:r>
          </w:p>
        </w:tc>
      </w:tr>
      <w:tr w:rsidR="00661B21" w:rsidRPr="006276FC" w14:paraId="23848884" w14:textId="77777777" w:rsidTr="00661B21">
        <w:tc>
          <w:tcPr>
            <w:tcW w:w="0" w:type="auto"/>
          </w:tcPr>
          <w:p w14:paraId="166864AA" w14:textId="77777777" w:rsidR="00661B21" w:rsidRPr="006276FC" w:rsidRDefault="00661B21" w:rsidP="00661B21">
            <w:pPr>
              <w:pStyle w:val="TAL"/>
              <w:rPr>
                <w:sz w:val="16"/>
                <w:szCs w:val="16"/>
              </w:rPr>
            </w:pPr>
            <w:proofErr w:type="spellStart"/>
            <w:r w:rsidRPr="006276FC">
              <w:rPr>
                <w:rFonts w:hint="eastAsia"/>
                <w:sz w:val="16"/>
                <w:szCs w:val="16"/>
              </w:rPr>
              <w:t>tE-UTRANCellGlobalId</w:t>
            </w:r>
            <w:proofErr w:type="spellEnd"/>
          </w:p>
        </w:tc>
        <w:tc>
          <w:tcPr>
            <w:tcW w:w="0" w:type="auto"/>
          </w:tcPr>
          <w:p w14:paraId="3DEA9790" w14:textId="77777777" w:rsidR="00661B21" w:rsidRPr="006276FC" w:rsidRDefault="00661B21" w:rsidP="00661B21">
            <w:pPr>
              <w:pStyle w:val="TAL"/>
              <w:rPr>
                <w:sz w:val="16"/>
                <w:szCs w:val="16"/>
              </w:rPr>
            </w:pPr>
            <w:r w:rsidRPr="006276FC">
              <w:rPr>
                <w:rFonts w:hint="eastAsia"/>
                <w:sz w:val="16"/>
                <w:szCs w:val="16"/>
              </w:rPr>
              <w:t>E-</w:t>
            </w:r>
            <w:proofErr w:type="spellStart"/>
            <w:r w:rsidRPr="006276FC">
              <w:rPr>
                <w:rFonts w:hint="eastAsia"/>
                <w:sz w:val="16"/>
                <w:szCs w:val="16"/>
              </w:rPr>
              <w:t>UTRANCellGlobalId</w:t>
            </w:r>
            <w:proofErr w:type="spellEnd"/>
          </w:p>
        </w:tc>
        <w:tc>
          <w:tcPr>
            <w:tcW w:w="0" w:type="auto"/>
          </w:tcPr>
          <w:p w14:paraId="6BC545ED" w14:textId="77777777" w:rsidR="00661B21" w:rsidRPr="006276FC" w:rsidRDefault="00661B21" w:rsidP="00661B21">
            <w:pPr>
              <w:pStyle w:val="TAL"/>
              <w:rPr>
                <w:sz w:val="16"/>
                <w:szCs w:val="16"/>
              </w:rPr>
            </w:pPr>
            <w:r w:rsidRPr="006276FC">
              <w:rPr>
                <w:sz w:val="16"/>
                <w:szCs w:val="16"/>
              </w:rPr>
              <w:t>string</w:t>
            </w:r>
          </w:p>
        </w:tc>
        <w:tc>
          <w:tcPr>
            <w:tcW w:w="0" w:type="auto"/>
          </w:tcPr>
          <w:p w14:paraId="0A189468" w14:textId="77777777" w:rsidR="00661B21" w:rsidRPr="00F904EB" w:rsidRDefault="00661B21" w:rsidP="00661B21">
            <w:pPr>
              <w:pStyle w:val="TAL"/>
              <w:rPr>
                <w:sz w:val="16"/>
                <w:szCs w:val="16"/>
              </w:rPr>
            </w:pPr>
            <w:r w:rsidRPr="00F904EB">
              <w:rPr>
                <w:sz w:val="16"/>
                <w:szCs w:val="16"/>
              </w:rPr>
              <w:t>Syntax described in 3GPP TS 29.002 [13] (Base64 encoded according to IETF RFC 2045 [15]).</w:t>
            </w:r>
          </w:p>
          <w:p w14:paraId="6C01FE45" w14:textId="77777777" w:rsidR="00661B21" w:rsidRPr="00F904EB" w:rsidRDefault="00661B21" w:rsidP="00661B21">
            <w:pPr>
              <w:pStyle w:val="TAL"/>
              <w:rPr>
                <w:sz w:val="16"/>
                <w:szCs w:val="16"/>
              </w:rPr>
            </w:pPr>
            <w:r w:rsidRPr="00F904EB">
              <w:rPr>
                <w:sz w:val="16"/>
                <w:szCs w:val="16"/>
              </w:rPr>
              <w:t>Length = 12.</w:t>
            </w:r>
          </w:p>
        </w:tc>
      </w:tr>
      <w:tr w:rsidR="00661B21" w:rsidRPr="006276FC" w14:paraId="215913E1" w14:textId="77777777" w:rsidTr="00661B21">
        <w:tc>
          <w:tcPr>
            <w:tcW w:w="0" w:type="auto"/>
          </w:tcPr>
          <w:p w14:paraId="2E75F5B6" w14:textId="77777777" w:rsidR="00661B21" w:rsidRPr="006276FC" w:rsidRDefault="00661B21" w:rsidP="00661B21">
            <w:pPr>
              <w:pStyle w:val="TAL"/>
              <w:rPr>
                <w:sz w:val="16"/>
                <w:szCs w:val="16"/>
              </w:rPr>
            </w:pPr>
            <w:proofErr w:type="spellStart"/>
            <w:r w:rsidRPr="006276FC">
              <w:rPr>
                <w:sz w:val="16"/>
                <w:szCs w:val="16"/>
              </w:rPr>
              <w:t>tNRCellGlobalId</w:t>
            </w:r>
            <w:proofErr w:type="spellEnd"/>
          </w:p>
        </w:tc>
        <w:tc>
          <w:tcPr>
            <w:tcW w:w="0" w:type="auto"/>
          </w:tcPr>
          <w:p w14:paraId="7E602513" w14:textId="77777777" w:rsidR="00661B21" w:rsidRPr="006276FC" w:rsidRDefault="00661B21" w:rsidP="00661B21">
            <w:pPr>
              <w:pStyle w:val="TAL"/>
              <w:rPr>
                <w:sz w:val="16"/>
                <w:szCs w:val="16"/>
              </w:rPr>
            </w:pPr>
            <w:proofErr w:type="spellStart"/>
            <w:r w:rsidRPr="006276FC">
              <w:rPr>
                <w:sz w:val="16"/>
                <w:szCs w:val="16"/>
              </w:rPr>
              <w:t>NRCellGlobalId</w:t>
            </w:r>
            <w:proofErr w:type="spellEnd"/>
          </w:p>
        </w:tc>
        <w:tc>
          <w:tcPr>
            <w:tcW w:w="0" w:type="auto"/>
          </w:tcPr>
          <w:p w14:paraId="497B4190" w14:textId="77777777" w:rsidR="00661B21" w:rsidRPr="006276FC" w:rsidRDefault="00661B21" w:rsidP="00661B21">
            <w:pPr>
              <w:pStyle w:val="TAL"/>
              <w:rPr>
                <w:sz w:val="16"/>
                <w:szCs w:val="16"/>
              </w:rPr>
            </w:pPr>
            <w:r w:rsidRPr="006276FC">
              <w:rPr>
                <w:sz w:val="16"/>
                <w:szCs w:val="16"/>
              </w:rPr>
              <w:t>string</w:t>
            </w:r>
          </w:p>
        </w:tc>
        <w:tc>
          <w:tcPr>
            <w:tcW w:w="0" w:type="auto"/>
          </w:tcPr>
          <w:p w14:paraId="188F0E4D" w14:textId="77777777" w:rsidR="00661B21" w:rsidRPr="00F904EB" w:rsidRDefault="00661B21" w:rsidP="00661B21">
            <w:pPr>
              <w:pStyle w:val="TAL"/>
              <w:rPr>
                <w:sz w:val="16"/>
                <w:szCs w:val="16"/>
              </w:rPr>
            </w:pPr>
            <w:r w:rsidRPr="00F904EB">
              <w:rPr>
                <w:sz w:val="16"/>
                <w:szCs w:val="16"/>
              </w:rPr>
              <w:t xml:space="preserve">Concatenation of MCC, MNC and </w:t>
            </w:r>
            <w:proofErr w:type="spellStart"/>
            <w:r w:rsidRPr="00F904EB">
              <w:rPr>
                <w:sz w:val="16"/>
                <w:szCs w:val="16"/>
              </w:rPr>
              <w:t>NrCellId</w:t>
            </w:r>
            <w:proofErr w:type="spellEnd"/>
            <w:r w:rsidRPr="00F904EB">
              <w:rPr>
                <w:sz w:val="16"/>
                <w:szCs w:val="16"/>
              </w:rPr>
              <w:t>.</w:t>
            </w:r>
          </w:p>
          <w:p w14:paraId="43246369" w14:textId="77777777" w:rsidR="00661B21" w:rsidRPr="00F904EB" w:rsidRDefault="00661B21" w:rsidP="00661B21">
            <w:pPr>
              <w:pStyle w:val="TAL"/>
              <w:rPr>
                <w:sz w:val="16"/>
                <w:szCs w:val="16"/>
              </w:rPr>
            </w:pPr>
            <w:proofErr w:type="spellStart"/>
            <w:r w:rsidRPr="00F904EB">
              <w:rPr>
                <w:sz w:val="16"/>
                <w:szCs w:val="16"/>
              </w:rPr>
              <w:t>NrCellId</w:t>
            </w:r>
            <w:proofErr w:type="spellEnd"/>
            <w:r w:rsidRPr="00F904EB">
              <w:rPr>
                <w:sz w:val="16"/>
                <w:szCs w:val="16"/>
              </w:rPr>
              <w:t xml:space="preserve"> syntax is described in 3GPP TS 29.571 [46].</w:t>
            </w:r>
          </w:p>
          <w:p w14:paraId="660678E7" w14:textId="77777777" w:rsidR="00661B21" w:rsidRPr="00F904EB" w:rsidRDefault="00661B21" w:rsidP="00661B21">
            <w:pPr>
              <w:pStyle w:val="TAL"/>
              <w:rPr>
                <w:sz w:val="16"/>
                <w:szCs w:val="16"/>
              </w:rPr>
            </w:pPr>
            <w:r w:rsidRPr="00F904EB">
              <w:rPr>
                <w:sz w:val="16"/>
                <w:szCs w:val="16"/>
              </w:rPr>
              <w:t>Length = 14 or 15.</w:t>
            </w:r>
          </w:p>
        </w:tc>
      </w:tr>
      <w:tr w:rsidR="00661B21" w:rsidRPr="006276FC" w14:paraId="0704F2FD" w14:textId="77777777" w:rsidTr="00661B21">
        <w:tc>
          <w:tcPr>
            <w:tcW w:w="0" w:type="auto"/>
          </w:tcPr>
          <w:p w14:paraId="715C7008" w14:textId="77777777" w:rsidR="00661B21" w:rsidRPr="006276FC" w:rsidRDefault="00661B21" w:rsidP="00661B21">
            <w:pPr>
              <w:pStyle w:val="TAL"/>
              <w:rPr>
                <w:sz w:val="16"/>
                <w:szCs w:val="16"/>
              </w:rPr>
            </w:pPr>
            <w:proofErr w:type="spellStart"/>
            <w:r w:rsidRPr="006276FC">
              <w:rPr>
                <w:sz w:val="16"/>
                <w:szCs w:val="16"/>
              </w:rPr>
              <w:t>tAddressString</w:t>
            </w:r>
            <w:proofErr w:type="spellEnd"/>
          </w:p>
        </w:tc>
        <w:tc>
          <w:tcPr>
            <w:tcW w:w="0" w:type="auto"/>
          </w:tcPr>
          <w:p w14:paraId="0242E62F" w14:textId="77777777" w:rsidR="00661B21" w:rsidRPr="006276FC" w:rsidRDefault="00661B21" w:rsidP="00661B21">
            <w:pPr>
              <w:pStyle w:val="TAL"/>
              <w:rPr>
                <w:sz w:val="16"/>
                <w:szCs w:val="16"/>
              </w:rPr>
            </w:pPr>
            <w:r w:rsidRPr="006276FC">
              <w:rPr>
                <w:sz w:val="16"/>
                <w:szCs w:val="16"/>
              </w:rPr>
              <w:t>Address</w:t>
            </w:r>
          </w:p>
        </w:tc>
        <w:tc>
          <w:tcPr>
            <w:tcW w:w="0" w:type="auto"/>
          </w:tcPr>
          <w:p w14:paraId="5B85558A" w14:textId="77777777" w:rsidR="00661B21" w:rsidRPr="006276FC" w:rsidRDefault="00661B21" w:rsidP="00661B21">
            <w:pPr>
              <w:pStyle w:val="TAL"/>
              <w:rPr>
                <w:sz w:val="16"/>
                <w:szCs w:val="16"/>
              </w:rPr>
            </w:pPr>
            <w:r w:rsidRPr="006276FC">
              <w:rPr>
                <w:sz w:val="16"/>
                <w:szCs w:val="16"/>
              </w:rPr>
              <w:t>string</w:t>
            </w:r>
          </w:p>
        </w:tc>
        <w:tc>
          <w:tcPr>
            <w:tcW w:w="0" w:type="auto"/>
          </w:tcPr>
          <w:p w14:paraId="252F7F61" w14:textId="77777777" w:rsidR="00661B21" w:rsidRPr="00F904EB" w:rsidRDefault="00661B21" w:rsidP="00661B21">
            <w:pPr>
              <w:pStyle w:val="TAL"/>
              <w:rPr>
                <w:sz w:val="16"/>
                <w:szCs w:val="16"/>
              </w:rPr>
            </w:pPr>
            <w:r w:rsidRPr="00F904EB">
              <w:rPr>
                <w:sz w:val="16"/>
                <w:szCs w:val="16"/>
              </w:rPr>
              <w:t>Syntax described in 3GPP TS 29.002 [13] (Base64 encoded according to IETF RFC 2045 [15]).</w:t>
            </w:r>
          </w:p>
          <w:p w14:paraId="2A367A77" w14:textId="77777777" w:rsidR="00661B21" w:rsidRPr="00F904EB" w:rsidRDefault="00661B21" w:rsidP="00661B21">
            <w:pPr>
              <w:pStyle w:val="TAL"/>
              <w:rPr>
                <w:sz w:val="16"/>
                <w:szCs w:val="16"/>
              </w:rPr>
            </w:pPr>
            <w:r w:rsidRPr="00F904EB">
              <w:rPr>
                <w:sz w:val="16"/>
                <w:szCs w:val="16"/>
              </w:rPr>
              <w:t>Length &gt;= 4 and &lt;=28 (multiples of 4).</w:t>
            </w:r>
          </w:p>
        </w:tc>
      </w:tr>
      <w:tr w:rsidR="00661B21" w:rsidRPr="006276FC" w14:paraId="2AEA0842" w14:textId="77777777" w:rsidTr="00661B21">
        <w:tc>
          <w:tcPr>
            <w:tcW w:w="0" w:type="auto"/>
          </w:tcPr>
          <w:p w14:paraId="63EA7986" w14:textId="77777777" w:rsidR="00661B21" w:rsidRPr="006276FC" w:rsidRDefault="00661B21" w:rsidP="00661B21">
            <w:pPr>
              <w:pStyle w:val="TAL"/>
              <w:rPr>
                <w:sz w:val="16"/>
                <w:szCs w:val="16"/>
              </w:rPr>
            </w:pPr>
            <w:proofErr w:type="spellStart"/>
            <w:r w:rsidRPr="006276FC">
              <w:rPr>
                <w:sz w:val="16"/>
                <w:szCs w:val="16"/>
              </w:rPr>
              <w:t>tMSISDN</w:t>
            </w:r>
            <w:proofErr w:type="spellEnd"/>
          </w:p>
        </w:tc>
        <w:tc>
          <w:tcPr>
            <w:tcW w:w="0" w:type="auto"/>
          </w:tcPr>
          <w:p w14:paraId="3544EA90" w14:textId="77777777" w:rsidR="00661B21" w:rsidRPr="006276FC" w:rsidRDefault="00661B21" w:rsidP="00661B21">
            <w:pPr>
              <w:pStyle w:val="TAL"/>
              <w:rPr>
                <w:sz w:val="16"/>
                <w:szCs w:val="16"/>
              </w:rPr>
            </w:pPr>
            <w:r w:rsidRPr="006276FC">
              <w:rPr>
                <w:sz w:val="16"/>
                <w:szCs w:val="16"/>
              </w:rPr>
              <w:t>MSISDN, STN-SR, CSRN</w:t>
            </w:r>
          </w:p>
        </w:tc>
        <w:tc>
          <w:tcPr>
            <w:tcW w:w="0" w:type="auto"/>
          </w:tcPr>
          <w:p w14:paraId="2FE76AD5" w14:textId="77777777" w:rsidR="00661B21" w:rsidRPr="006276FC" w:rsidRDefault="00661B21" w:rsidP="00661B21">
            <w:pPr>
              <w:pStyle w:val="TAL"/>
              <w:rPr>
                <w:sz w:val="16"/>
                <w:szCs w:val="16"/>
              </w:rPr>
            </w:pPr>
            <w:r w:rsidRPr="006276FC">
              <w:rPr>
                <w:sz w:val="16"/>
                <w:szCs w:val="16"/>
              </w:rPr>
              <w:t>string</w:t>
            </w:r>
          </w:p>
        </w:tc>
        <w:tc>
          <w:tcPr>
            <w:tcW w:w="0" w:type="auto"/>
          </w:tcPr>
          <w:p w14:paraId="5BFA4305" w14:textId="77777777" w:rsidR="00661B21" w:rsidRPr="00F904EB" w:rsidRDefault="00661B21" w:rsidP="00661B21">
            <w:pPr>
              <w:pStyle w:val="TAL"/>
              <w:rPr>
                <w:sz w:val="16"/>
                <w:szCs w:val="16"/>
              </w:rPr>
            </w:pPr>
            <w:r w:rsidRPr="00F904EB">
              <w:rPr>
                <w:sz w:val="16"/>
                <w:szCs w:val="16"/>
              </w:rPr>
              <w:t>Number structure described in 3GPP TS 23.003 [11]. ASCII encoded according to ANSI X3.4 [20].</w:t>
            </w:r>
          </w:p>
        </w:tc>
      </w:tr>
      <w:tr w:rsidR="00661B21" w:rsidRPr="006276FC" w14:paraId="4A04794E" w14:textId="77777777" w:rsidTr="00661B21">
        <w:tc>
          <w:tcPr>
            <w:tcW w:w="0" w:type="auto"/>
          </w:tcPr>
          <w:p w14:paraId="6F4BA5F6" w14:textId="77777777" w:rsidR="00661B21" w:rsidRPr="006276FC" w:rsidRDefault="00661B21" w:rsidP="00661B21">
            <w:pPr>
              <w:pStyle w:val="TAL"/>
              <w:rPr>
                <w:sz w:val="16"/>
                <w:szCs w:val="16"/>
              </w:rPr>
            </w:pPr>
            <w:proofErr w:type="spellStart"/>
            <w:r w:rsidRPr="006276FC">
              <w:rPr>
                <w:sz w:val="16"/>
                <w:szCs w:val="16"/>
              </w:rPr>
              <w:t>tSIP_URL</w:t>
            </w:r>
            <w:proofErr w:type="spellEnd"/>
          </w:p>
        </w:tc>
        <w:tc>
          <w:tcPr>
            <w:tcW w:w="0" w:type="auto"/>
          </w:tcPr>
          <w:p w14:paraId="442AD457" w14:textId="77777777" w:rsidR="00661B21" w:rsidRPr="006276FC" w:rsidRDefault="00661B21" w:rsidP="00661B21">
            <w:pPr>
              <w:pStyle w:val="TAL"/>
              <w:rPr>
                <w:sz w:val="16"/>
                <w:szCs w:val="16"/>
              </w:rPr>
            </w:pPr>
            <w:proofErr w:type="spellStart"/>
            <w:r w:rsidRPr="006276FC">
              <w:rPr>
                <w:sz w:val="16"/>
                <w:szCs w:val="16"/>
              </w:rPr>
              <w:t>IMSPublicIdentity</w:t>
            </w:r>
            <w:proofErr w:type="spellEnd"/>
          </w:p>
        </w:tc>
        <w:tc>
          <w:tcPr>
            <w:tcW w:w="0" w:type="auto"/>
          </w:tcPr>
          <w:p w14:paraId="3A20DEC1" w14:textId="77777777" w:rsidR="00661B21" w:rsidRPr="006276FC" w:rsidRDefault="00661B21" w:rsidP="00661B21">
            <w:pPr>
              <w:pStyle w:val="TAL"/>
              <w:rPr>
                <w:sz w:val="16"/>
                <w:szCs w:val="16"/>
              </w:rPr>
            </w:pPr>
            <w:proofErr w:type="spellStart"/>
            <w:r w:rsidRPr="006276FC">
              <w:rPr>
                <w:sz w:val="16"/>
                <w:szCs w:val="16"/>
              </w:rPr>
              <w:t>anyURI</w:t>
            </w:r>
            <w:proofErr w:type="spellEnd"/>
          </w:p>
        </w:tc>
        <w:tc>
          <w:tcPr>
            <w:tcW w:w="0" w:type="auto"/>
          </w:tcPr>
          <w:p w14:paraId="1A0E6117" w14:textId="77777777" w:rsidR="00661B21" w:rsidRPr="00F904EB" w:rsidRDefault="00661B21" w:rsidP="00661B21">
            <w:pPr>
              <w:pStyle w:val="TAL"/>
              <w:rPr>
                <w:sz w:val="16"/>
                <w:szCs w:val="16"/>
              </w:rPr>
            </w:pPr>
            <w:r w:rsidRPr="00F904EB">
              <w:rPr>
                <w:sz w:val="16"/>
                <w:szCs w:val="16"/>
              </w:rPr>
              <w:t>Syntax described in IETF RFC 3261 [16].</w:t>
            </w:r>
          </w:p>
          <w:p w14:paraId="34AF7411" w14:textId="77777777" w:rsidR="00661B21" w:rsidRPr="00F904EB" w:rsidRDefault="00661B21" w:rsidP="00661B21">
            <w:pPr>
              <w:pStyle w:val="TAL"/>
              <w:rPr>
                <w:sz w:val="16"/>
                <w:szCs w:val="16"/>
              </w:rPr>
            </w:pPr>
            <w:proofErr w:type="spellStart"/>
            <w:r w:rsidRPr="00F904EB">
              <w:rPr>
                <w:sz w:val="16"/>
                <w:szCs w:val="16"/>
              </w:rPr>
              <w:t>Wildcarded</w:t>
            </w:r>
            <w:proofErr w:type="spellEnd"/>
            <w:r w:rsidRPr="00F904EB">
              <w:rPr>
                <w:sz w:val="16"/>
                <w:szCs w:val="16"/>
              </w:rPr>
              <w:t xml:space="preserve"> IMPU and </w:t>
            </w:r>
            <w:proofErr w:type="spellStart"/>
            <w:r w:rsidRPr="00F904EB">
              <w:rPr>
                <w:sz w:val="16"/>
                <w:szCs w:val="16"/>
              </w:rPr>
              <w:t>Wildcarded</w:t>
            </w:r>
            <w:proofErr w:type="spellEnd"/>
            <w:r w:rsidRPr="00F904EB">
              <w:rPr>
                <w:sz w:val="16"/>
                <w:szCs w:val="16"/>
              </w:rPr>
              <w:t xml:space="preserve"> PSI syntax described in 3GPP TS 23.003.</w:t>
            </w:r>
          </w:p>
        </w:tc>
      </w:tr>
      <w:tr w:rsidR="00661B21" w:rsidRPr="006276FC" w14:paraId="43686031" w14:textId="77777777" w:rsidTr="00661B21">
        <w:tc>
          <w:tcPr>
            <w:tcW w:w="0" w:type="auto"/>
          </w:tcPr>
          <w:p w14:paraId="28AE89F7" w14:textId="77777777" w:rsidR="00661B21" w:rsidRPr="006276FC" w:rsidRDefault="00661B21" w:rsidP="00661B21">
            <w:pPr>
              <w:pStyle w:val="TAL"/>
              <w:rPr>
                <w:sz w:val="16"/>
                <w:szCs w:val="16"/>
              </w:rPr>
            </w:pPr>
            <w:proofErr w:type="spellStart"/>
            <w:r w:rsidRPr="006276FC">
              <w:rPr>
                <w:sz w:val="16"/>
                <w:szCs w:val="16"/>
              </w:rPr>
              <w:t>tTEL_URL</w:t>
            </w:r>
            <w:proofErr w:type="spellEnd"/>
          </w:p>
        </w:tc>
        <w:tc>
          <w:tcPr>
            <w:tcW w:w="0" w:type="auto"/>
          </w:tcPr>
          <w:p w14:paraId="4AEFA065" w14:textId="77777777" w:rsidR="00661B21" w:rsidRPr="006276FC" w:rsidRDefault="00661B21" w:rsidP="00661B21">
            <w:pPr>
              <w:pStyle w:val="TAL"/>
              <w:rPr>
                <w:sz w:val="16"/>
                <w:szCs w:val="16"/>
              </w:rPr>
            </w:pPr>
            <w:proofErr w:type="spellStart"/>
            <w:r w:rsidRPr="006276FC">
              <w:rPr>
                <w:sz w:val="16"/>
                <w:szCs w:val="16"/>
              </w:rPr>
              <w:t>IMSPublicIdentity</w:t>
            </w:r>
            <w:proofErr w:type="spellEnd"/>
          </w:p>
        </w:tc>
        <w:tc>
          <w:tcPr>
            <w:tcW w:w="0" w:type="auto"/>
          </w:tcPr>
          <w:p w14:paraId="65E93076" w14:textId="77777777" w:rsidR="00661B21" w:rsidRPr="006276FC" w:rsidRDefault="00661B21" w:rsidP="00661B21">
            <w:pPr>
              <w:pStyle w:val="TAL"/>
              <w:rPr>
                <w:sz w:val="16"/>
                <w:szCs w:val="16"/>
              </w:rPr>
            </w:pPr>
            <w:proofErr w:type="spellStart"/>
            <w:r w:rsidRPr="006276FC">
              <w:rPr>
                <w:sz w:val="16"/>
                <w:szCs w:val="16"/>
              </w:rPr>
              <w:t>anyURI</w:t>
            </w:r>
            <w:proofErr w:type="spellEnd"/>
          </w:p>
        </w:tc>
        <w:tc>
          <w:tcPr>
            <w:tcW w:w="0" w:type="auto"/>
          </w:tcPr>
          <w:p w14:paraId="3DF4FCAE" w14:textId="77777777" w:rsidR="00661B21" w:rsidRPr="00F904EB" w:rsidRDefault="00661B21" w:rsidP="00661B21">
            <w:pPr>
              <w:pStyle w:val="TAL"/>
              <w:rPr>
                <w:sz w:val="16"/>
                <w:szCs w:val="16"/>
              </w:rPr>
            </w:pPr>
            <w:r w:rsidRPr="00F904EB">
              <w:rPr>
                <w:sz w:val="16"/>
                <w:szCs w:val="16"/>
              </w:rPr>
              <w:t>Syntax described in IETF RFC 3966 [17].</w:t>
            </w:r>
          </w:p>
          <w:p w14:paraId="7A8E6291" w14:textId="77777777" w:rsidR="00661B21" w:rsidRPr="00F904EB" w:rsidRDefault="00661B21" w:rsidP="00661B21">
            <w:pPr>
              <w:pStyle w:val="TAL"/>
              <w:rPr>
                <w:sz w:val="16"/>
                <w:szCs w:val="16"/>
              </w:rPr>
            </w:pPr>
            <w:proofErr w:type="spellStart"/>
            <w:r w:rsidRPr="00F904EB">
              <w:rPr>
                <w:sz w:val="16"/>
                <w:szCs w:val="16"/>
              </w:rPr>
              <w:t>Wildcarded</w:t>
            </w:r>
            <w:proofErr w:type="spellEnd"/>
            <w:r w:rsidRPr="00F904EB">
              <w:rPr>
                <w:sz w:val="16"/>
                <w:szCs w:val="16"/>
              </w:rPr>
              <w:t xml:space="preserve"> IMPU and </w:t>
            </w:r>
            <w:proofErr w:type="spellStart"/>
            <w:r w:rsidRPr="00F904EB">
              <w:rPr>
                <w:sz w:val="16"/>
                <w:szCs w:val="16"/>
              </w:rPr>
              <w:t>Wildcarded</w:t>
            </w:r>
            <w:proofErr w:type="spellEnd"/>
            <w:r w:rsidRPr="00F904EB">
              <w:rPr>
                <w:sz w:val="16"/>
                <w:szCs w:val="16"/>
              </w:rPr>
              <w:t xml:space="preserve"> PSI syntax described in 3GPP TS 23.003.</w:t>
            </w:r>
          </w:p>
        </w:tc>
      </w:tr>
      <w:tr w:rsidR="00661B21" w:rsidRPr="006276FC" w14:paraId="76C8EAEA" w14:textId="77777777" w:rsidTr="00661B21">
        <w:tc>
          <w:tcPr>
            <w:tcW w:w="0" w:type="auto"/>
          </w:tcPr>
          <w:p w14:paraId="163F1A09" w14:textId="77777777" w:rsidR="00661B21" w:rsidRPr="006276FC" w:rsidRDefault="00661B21" w:rsidP="00661B21">
            <w:pPr>
              <w:pStyle w:val="TAL"/>
              <w:rPr>
                <w:sz w:val="16"/>
                <w:szCs w:val="16"/>
              </w:rPr>
            </w:pPr>
            <w:proofErr w:type="spellStart"/>
            <w:r w:rsidRPr="006276FC">
              <w:rPr>
                <w:sz w:val="16"/>
                <w:szCs w:val="16"/>
              </w:rPr>
              <w:t>tDiameterURI</w:t>
            </w:r>
            <w:proofErr w:type="spellEnd"/>
          </w:p>
        </w:tc>
        <w:tc>
          <w:tcPr>
            <w:tcW w:w="0" w:type="auto"/>
          </w:tcPr>
          <w:p w14:paraId="0DD683C5" w14:textId="77777777" w:rsidR="00661B21" w:rsidRPr="006276FC" w:rsidRDefault="00661B21" w:rsidP="00661B21">
            <w:pPr>
              <w:pStyle w:val="TAL"/>
              <w:rPr>
                <w:sz w:val="16"/>
                <w:szCs w:val="16"/>
              </w:rPr>
            </w:pPr>
            <w:proofErr w:type="spellStart"/>
            <w:r w:rsidRPr="006276FC">
              <w:rPr>
                <w:sz w:val="16"/>
                <w:szCs w:val="16"/>
              </w:rPr>
              <w:t>DiameterURI</w:t>
            </w:r>
            <w:proofErr w:type="spellEnd"/>
          </w:p>
        </w:tc>
        <w:tc>
          <w:tcPr>
            <w:tcW w:w="0" w:type="auto"/>
          </w:tcPr>
          <w:p w14:paraId="7989CE64" w14:textId="77777777" w:rsidR="00661B21" w:rsidRPr="006276FC" w:rsidRDefault="00661B21" w:rsidP="00661B21">
            <w:pPr>
              <w:pStyle w:val="TAL"/>
              <w:rPr>
                <w:sz w:val="16"/>
                <w:szCs w:val="16"/>
              </w:rPr>
            </w:pPr>
            <w:r w:rsidRPr="006276FC">
              <w:rPr>
                <w:sz w:val="16"/>
                <w:szCs w:val="16"/>
              </w:rPr>
              <w:t>string</w:t>
            </w:r>
          </w:p>
        </w:tc>
        <w:tc>
          <w:tcPr>
            <w:tcW w:w="0" w:type="auto"/>
          </w:tcPr>
          <w:p w14:paraId="36BFCA84" w14:textId="77777777" w:rsidR="00661B21" w:rsidRPr="00F904EB" w:rsidRDefault="00661B21" w:rsidP="00661B21">
            <w:pPr>
              <w:pStyle w:val="TAL"/>
              <w:rPr>
                <w:sz w:val="16"/>
                <w:szCs w:val="16"/>
              </w:rPr>
            </w:pPr>
            <w:r w:rsidRPr="00F904EB">
              <w:rPr>
                <w:sz w:val="16"/>
                <w:szCs w:val="16"/>
              </w:rPr>
              <w:t>Syntax of a Diameter URI as described in IETF RFC 6733 [44]</w:t>
            </w:r>
          </w:p>
        </w:tc>
      </w:tr>
      <w:tr w:rsidR="00661B21" w:rsidRPr="006276FC" w14:paraId="35316768" w14:textId="77777777" w:rsidTr="00661B21">
        <w:tc>
          <w:tcPr>
            <w:tcW w:w="0" w:type="auto"/>
          </w:tcPr>
          <w:p w14:paraId="14E8FF5B" w14:textId="77777777" w:rsidR="00661B21" w:rsidRPr="006276FC" w:rsidRDefault="00661B21" w:rsidP="00661B21">
            <w:pPr>
              <w:pStyle w:val="TAL"/>
              <w:rPr>
                <w:sz w:val="16"/>
                <w:szCs w:val="16"/>
              </w:rPr>
            </w:pPr>
            <w:proofErr w:type="spellStart"/>
            <w:r w:rsidRPr="006276FC">
              <w:rPr>
                <w:sz w:val="16"/>
                <w:szCs w:val="16"/>
              </w:rPr>
              <w:t>tIMSPublicIdentity</w:t>
            </w:r>
            <w:proofErr w:type="spellEnd"/>
          </w:p>
        </w:tc>
        <w:tc>
          <w:tcPr>
            <w:tcW w:w="0" w:type="auto"/>
          </w:tcPr>
          <w:p w14:paraId="499912B6" w14:textId="77777777" w:rsidR="00661B21" w:rsidRPr="006276FC" w:rsidRDefault="00661B21" w:rsidP="00661B21">
            <w:pPr>
              <w:pStyle w:val="TAL"/>
              <w:rPr>
                <w:sz w:val="16"/>
                <w:szCs w:val="16"/>
              </w:rPr>
            </w:pPr>
            <w:proofErr w:type="spellStart"/>
            <w:r w:rsidRPr="006276FC">
              <w:rPr>
                <w:sz w:val="16"/>
                <w:szCs w:val="16"/>
              </w:rPr>
              <w:t>IMSPublicIdentity</w:t>
            </w:r>
            <w:proofErr w:type="spellEnd"/>
          </w:p>
        </w:tc>
        <w:tc>
          <w:tcPr>
            <w:tcW w:w="0" w:type="auto"/>
          </w:tcPr>
          <w:p w14:paraId="106FA2FE" w14:textId="77777777" w:rsidR="00661B21" w:rsidRPr="006276FC" w:rsidRDefault="00661B21" w:rsidP="00661B21">
            <w:pPr>
              <w:pStyle w:val="TAL"/>
              <w:rPr>
                <w:sz w:val="16"/>
                <w:szCs w:val="16"/>
              </w:rPr>
            </w:pPr>
            <w:r w:rsidRPr="006276FC">
              <w:rPr>
                <w:sz w:val="16"/>
                <w:szCs w:val="16"/>
              </w:rPr>
              <w:t>(union)</w:t>
            </w:r>
          </w:p>
        </w:tc>
        <w:tc>
          <w:tcPr>
            <w:tcW w:w="0" w:type="auto"/>
          </w:tcPr>
          <w:p w14:paraId="25CC99B4" w14:textId="77777777" w:rsidR="00661B21" w:rsidRPr="00F904EB" w:rsidRDefault="00661B21" w:rsidP="00661B21">
            <w:pPr>
              <w:pStyle w:val="TAL"/>
              <w:rPr>
                <w:sz w:val="16"/>
                <w:szCs w:val="16"/>
              </w:rPr>
            </w:pPr>
            <w:r w:rsidRPr="00F904EB">
              <w:rPr>
                <w:sz w:val="16"/>
                <w:szCs w:val="16"/>
              </w:rPr>
              <w:t xml:space="preserve">Union of </w:t>
            </w:r>
            <w:proofErr w:type="spellStart"/>
            <w:r w:rsidRPr="00F904EB">
              <w:rPr>
                <w:sz w:val="16"/>
                <w:szCs w:val="16"/>
              </w:rPr>
              <w:t>tSIP_URL</w:t>
            </w:r>
            <w:proofErr w:type="spellEnd"/>
            <w:r w:rsidRPr="00F904EB">
              <w:rPr>
                <w:sz w:val="16"/>
                <w:szCs w:val="16"/>
              </w:rPr>
              <w:t xml:space="preserve"> and </w:t>
            </w:r>
            <w:proofErr w:type="spellStart"/>
            <w:r w:rsidRPr="00F904EB">
              <w:rPr>
                <w:sz w:val="16"/>
                <w:szCs w:val="16"/>
              </w:rPr>
              <w:t>tTEL_URL</w:t>
            </w:r>
            <w:proofErr w:type="spellEnd"/>
          </w:p>
        </w:tc>
      </w:tr>
      <w:tr w:rsidR="00661B21" w:rsidRPr="006276FC" w14:paraId="30FCA681" w14:textId="77777777" w:rsidTr="00661B21">
        <w:tc>
          <w:tcPr>
            <w:tcW w:w="0" w:type="auto"/>
          </w:tcPr>
          <w:p w14:paraId="4358D287" w14:textId="77777777" w:rsidR="00661B21" w:rsidRPr="006276FC" w:rsidRDefault="00661B21" w:rsidP="00661B21">
            <w:pPr>
              <w:pStyle w:val="TAL"/>
              <w:rPr>
                <w:sz w:val="16"/>
                <w:szCs w:val="16"/>
              </w:rPr>
            </w:pPr>
            <w:proofErr w:type="spellStart"/>
            <w:r w:rsidRPr="006276FC">
              <w:rPr>
                <w:sz w:val="16"/>
                <w:szCs w:val="16"/>
              </w:rPr>
              <w:t>tIdentityType</w:t>
            </w:r>
            <w:proofErr w:type="spellEnd"/>
          </w:p>
        </w:tc>
        <w:tc>
          <w:tcPr>
            <w:tcW w:w="0" w:type="auto"/>
          </w:tcPr>
          <w:p w14:paraId="41916567" w14:textId="77777777" w:rsidR="00661B21" w:rsidRPr="006276FC" w:rsidRDefault="00661B21" w:rsidP="00661B21">
            <w:pPr>
              <w:pStyle w:val="TAL"/>
              <w:rPr>
                <w:sz w:val="16"/>
                <w:szCs w:val="16"/>
              </w:rPr>
            </w:pPr>
            <w:proofErr w:type="spellStart"/>
            <w:r w:rsidRPr="006276FC">
              <w:rPr>
                <w:sz w:val="16"/>
                <w:szCs w:val="16"/>
              </w:rPr>
              <w:t>IdentityType</w:t>
            </w:r>
            <w:proofErr w:type="spellEnd"/>
          </w:p>
        </w:tc>
        <w:tc>
          <w:tcPr>
            <w:tcW w:w="0" w:type="auto"/>
          </w:tcPr>
          <w:p w14:paraId="01EBEA87" w14:textId="77777777" w:rsidR="00661B21" w:rsidRPr="006276FC" w:rsidRDefault="00661B21" w:rsidP="00661B21">
            <w:pPr>
              <w:pStyle w:val="TAL"/>
              <w:rPr>
                <w:sz w:val="16"/>
                <w:szCs w:val="16"/>
              </w:rPr>
            </w:pPr>
            <w:r w:rsidRPr="006276FC">
              <w:rPr>
                <w:sz w:val="16"/>
                <w:szCs w:val="16"/>
              </w:rPr>
              <w:t>enumerated</w:t>
            </w:r>
          </w:p>
        </w:tc>
        <w:tc>
          <w:tcPr>
            <w:tcW w:w="0" w:type="auto"/>
          </w:tcPr>
          <w:p w14:paraId="5290E2CE" w14:textId="77777777" w:rsidR="00661B21" w:rsidRPr="00F904EB" w:rsidRDefault="00661B21" w:rsidP="00661B21">
            <w:pPr>
              <w:pStyle w:val="TAL"/>
              <w:rPr>
                <w:sz w:val="16"/>
                <w:szCs w:val="16"/>
              </w:rPr>
            </w:pPr>
            <w:r w:rsidRPr="00F904EB">
              <w:rPr>
                <w:sz w:val="16"/>
                <w:szCs w:val="16"/>
              </w:rPr>
              <w:t>Possible values:</w:t>
            </w:r>
          </w:p>
          <w:p w14:paraId="1B59E7A9" w14:textId="77777777" w:rsidR="00661B21" w:rsidRPr="00F904EB" w:rsidRDefault="00661B21" w:rsidP="00661B21">
            <w:pPr>
              <w:pStyle w:val="TAL"/>
              <w:rPr>
                <w:sz w:val="16"/>
                <w:szCs w:val="16"/>
              </w:rPr>
            </w:pPr>
            <w:r w:rsidRPr="00F904EB">
              <w:rPr>
                <w:sz w:val="16"/>
                <w:szCs w:val="16"/>
              </w:rPr>
              <w:t>0 (PUBLIC_USER_IDENTITY)</w:t>
            </w:r>
          </w:p>
          <w:p w14:paraId="6318FB4F" w14:textId="77777777" w:rsidR="00661B21" w:rsidRPr="00F904EB" w:rsidRDefault="00661B21" w:rsidP="00661B21">
            <w:pPr>
              <w:pStyle w:val="TAL"/>
              <w:rPr>
                <w:sz w:val="16"/>
                <w:szCs w:val="16"/>
              </w:rPr>
            </w:pPr>
            <w:r w:rsidRPr="00F904EB">
              <w:rPr>
                <w:sz w:val="16"/>
                <w:szCs w:val="16"/>
              </w:rPr>
              <w:t>1 (DISTINCT_PSI)</w:t>
            </w:r>
          </w:p>
          <w:p w14:paraId="506DF963" w14:textId="77777777" w:rsidR="00661B21" w:rsidRPr="00F904EB" w:rsidRDefault="00661B21" w:rsidP="00661B21">
            <w:pPr>
              <w:pStyle w:val="TAL"/>
              <w:rPr>
                <w:sz w:val="16"/>
                <w:szCs w:val="16"/>
              </w:rPr>
            </w:pPr>
            <w:r w:rsidRPr="00F904EB">
              <w:rPr>
                <w:sz w:val="16"/>
                <w:szCs w:val="16"/>
              </w:rPr>
              <w:t>2 (WILDCARDED_PSI)</w:t>
            </w:r>
          </w:p>
          <w:p w14:paraId="26053630" w14:textId="77777777" w:rsidR="00661B21" w:rsidRPr="00F904EB" w:rsidRDefault="00661B21" w:rsidP="00661B21">
            <w:pPr>
              <w:pStyle w:val="TAL"/>
              <w:rPr>
                <w:sz w:val="16"/>
                <w:szCs w:val="16"/>
              </w:rPr>
            </w:pPr>
            <w:r w:rsidRPr="00F904EB">
              <w:rPr>
                <w:sz w:val="16"/>
                <w:szCs w:val="16"/>
              </w:rPr>
              <w:t>3 (WILDCARDED_IMPU)</w:t>
            </w:r>
          </w:p>
        </w:tc>
      </w:tr>
      <w:tr w:rsidR="00661B21" w:rsidRPr="006276FC" w14:paraId="620F2432" w14:textId="77777777" w:rsidTr="00661B21">
        <w:tc>
          <w:tcPr>
            <w:tcW w:w="0" w:type="auto"/>
          </w:tcPr>
          <w:p w14:paraId="678C7F3F" w14:textId="77777777" w:rsidR="00661B21" w:rsidRPr="006276FC" w:rsidRDefault="00661B21" w:rsidP="00661B21">
            <w:pPr>
              <w:pStyle w:val="TAL"/>
              <w:rPr>
                <w:sz w:val="16"/>
                <w:szCs w:val="16"/>
              </w:rPr>
            </w:pPr>
            <w:proofErr w:type="spellStart"/>
            <w:r w:rsidRPr="006276FC">
              <w:rPr>
                <w:sz w:val="16"/>
                <w:szCs w:val="16"/>
              </w:rPr>
              <w:t>tWildcardedPSI</w:t>
            </w:r>
            <w:proofErr w:type="spellEnd"/>
          </w:p>
        </w:tc>
        <w:tc>
          <w:tcPr>
            <w:tcW w:w="0" w:type="auto"/>
          </w:tcPr>
          <w:p w14:paraId="13FA92AB" w14:textId="77777777" w:rsidR="00661B21" w:rsidRPr="006276FC" w:rsidRDefault="00661B21" w:rsidP="00661B21">
            <w:pPr>
              <w:pStyle w:val="TAL"/>
              <w:rPr>
                <w:sz w:val="16"/>
                <w:szCs w:val="16"/>
              </w:rPr>
            </w:pPr>
            <w:proofErr w:type="spellStart"/>
            <w:r w:rsidRPr="006276FC">
              <w:rPr>
                <w:sz w:val="16"/>
                <w:szCs w:val="16"/>
              </w:rPr>
              <w:t>WildcardedPSI</w:t>
            </w:r>
            <w:proofErr w:type="spellEnd"/>
          </w:p>
        </w:tc>
        <w:tc>
          <w:tcPr>
            <w:tcW w:w="0" w:type="auto"/>
          </w:tcPr>
          <w:p w14:paraId="0ED96A7D" w14:textId="77777777" w:rsidR="00661B21" w:rsidRPr="006276FC" w:rsidRDefault="00661B21" w:rsidP="00661B21">
            <w:pPr>
              <w:pStyle w:val="TAL"/>
              <w:rPr>
                <w:sz w:val="16"/>
                <w:szCs w:val="16"/>
              </w:rPr>
            </w:pPr>
            <w:proofErr w:type="spellStart"/>
            <w:r w:rsidRPr="006276FC">
              <w:rPr>
                <w:sz w:val="16"/>
                <w:szCs w:val="16"/>
              </w:rPr>
              <w:t>anyURI</w:t>
            </w:r>
            <w:proofErr w:type="spellEnd"/>
          </w:p>
        </w:tc>
        <w:tc>
          <w:tcPr>
            <w:tcW w:w="0" w:type="auto"/>
          </w:tcPr>
          <w:p w14:paraId="45D6F203" w14:textId="77777777" w:rsidR="00661B21" w:rsidRPr="00F904EB" w:rsidRDefault="00661B21" w:rsidP="00661B21">
            <w:pPr>
              <w:pStyle w:val="TAL"/>
              <w:rPr>
                <w:sz w:val="16"/>
                <w:szCs w:val="16"/>
              </w:rPr>
            </w:pPr>
            <w:r w:rsidRPr="00F904EB">
              <w:rPr>
                <w:sz w:val="16"/>
                <w:szCs w:val="16"/>
              </w:rPr>
              <w:t>Syntax described in 3GPP TS 23.003 [11].</w:t>
            </w:r>
          </w:p>
        </w:tc>
      </w:tr>
      <w:tr w:rsidR="00661B21" w:rsidRPr="006276FC" w14:paraId="4FF5B902" w14:textId="77777777" w:rsidTr="00661B21">
        <w:tc>
          <w:tcPr>
            <w:tcW w:w="0" w:type="auto"/>
          </w:tcPr>
          <w:p w14:paraId="79EC7A76" w14:textId="77777777" w:rsidR="00661B21" w:rsidRPr="006276FC" w:rsidRDefault="00661B21" w:rsidP="00661B21">
            <w:pPr>
              <w:pStyle w:val="TAL"/>
              <w:rPr>
                <w:sz w:val="16"/>
                <w:szCs w:val="16"/>
              </w:rPr>
            </w:pPr>
            <w:proofErr w:type="spellStart"/>
            <w:r w:rsidRPr="006276FC">
              <w:rPr>
                <w:sz w:val="16"/>
                <w:szCs w:val="16"/>
              </w:rPr>
              <w:t>tWildcardedIMPU</w:t>
            </w:r>
            <w:proofErr w:type="spellEnd"/>
          </w:p>
        </w:tc>
        <w:tc>
          <w:tcPr>
            <w:tcW w:w="0" w:type="auto"/>
          </w:tcPr>
          <w:p w14:paraId="0022FB14" w14:textId="77777777" w:rsidR="00661B21" w:rsidRPr="006276FC" w:rsidRDefault="00661B21" w:rsidP="00661B21">
            <w:pPr>
              <w:pStyle w:val="TAL"/>
              <w:rPr>
                <w:sz w:val="16"/>
                <w:szCs w:val="16"/>
              </w:rPr>
            </w:pPr>
            <w:proofErr w:type="spellStart"/>
            <w:r w:rsidRPr="006276FC">
              <w:rPr>
                <w:sz w:val="16"/>
                <w:szCs w:val="16"/>
              </w:rPr>
              <w:t>WildcardedIMPU</w:t>
            </w:r>
            <w:proofErr w:type="spellEnd"/>
          </w:p>
        </w:tc>
        <w:tc>
          <w:tcPr>
            <w:tcW w:w="0" w:type="auto"/>
          </w:tcPr>
          <w:p w14:paraId="5906EBA1" w14:textId="77777777" w:rsidR="00661B21" w:rsidRPr="006276FC" w:rsidRDefault="00661B21" w:rsidP="00661B21">
            <w:pPr>
              <w:pStyle w:val="TAL"/>
              <w:rPr>
                <w:sz w:val="16"/>
                <w:szCs w:val="16"/>
              </w:rPr>
            </w:pPr>
            <w:proofErr w:type="spellStart"/>
            <w:r w:rsidRPr="006276FC">
              <w:rPr>
                <w:sz w:val="16"/>
                <w:szCs w:val="16"/>
              </w:rPr>
              <w:t>anyURI</w:t>
            </w:r>
            <w:proofErr w:type="spellEnd"/>
          </w:p>
        </w:tc>
        <w:tc>
          <w:tcPr>
            <w:tcW w:w="0" w:type="auto"/>
          </w:tcPr>
          <w:p w14:paraId="798A769F" w14:textId="77777777" w:rsidR="00661B21" w:rsidRPr="00F904EB" w:rsidRDefault="00661B21" w:rsidP="00661B21">
            <w:pPr>
              <w:pStyle w:val="TAL"/>
              <w:rPr>
                <w:sz w:val="16"/>
                <w:szCs w:val="16"/>
              </w:rPr>
            </w:pPr>
            <w:r w:rsidRPr="00F904EB">
              <w:rPr>
                <w:sz w:val="16"/>
                <w:szCs w:val="16"/>
              </w:rPr>
              <w:t>Syntax described in 3GPP TS 23.003 [11].</w:t>
            </w:r>
          </w:p>
        </w:tc>
      </w:tr>
      <w:tr w:rsidR="00661B21" w:rsidRPr="006276FC" w14:paraId="1B928340" w14:textId="77777777" w:rsidTr="00661B21">
        <w:tc>
          <w:tcPr>
            <w:tcW w:w="0" w:type="auto"/>
          </w:tcPr>
          <w:p w14:paraId="20C75653" w14:textId="77777777" w:rsidR="00661B21" w:rsidRPr="006276FC" w:rsidRDefault="00661B21" w:rsidP="00661B21">
            <w:pPr>
              <w:pStyle w:val="TAL"/>
              <w:rPr>
                <w:sz w:val="16"/>
                <w:szCs w:val="16"/>
              </w:rPr>
            </w:pPr>
            <w:proofErr w:type="spellStart"/>
            <w:r w:rsidRPr="006276FC">
              <w:rPr>
                <w:sz w:val="16"/>
                <w:szCs w:val="16"/>
              </w:rPr>
              <w:t>tServiceInfo</w:t>
            </w:r>
            <w:proofErr w:type="spellEnd"/>
          </w:p>
        </w:tc>
        <w:tc>
          <w:tcPr>
            <w:tcW w:w="0" w:type="auto"/>
          </w:tcPr>
          <w:p w14:paraId="1A476467" w14:textId="77777777" w:rsidR="00661B21" w:rsidRPr="006276FC" w:rsidRDefault="00661B21" w:rsidP="00661B21">
            <w:pPr>
              <w:pStyle w:val="TAL"/>
              <w:rPr>
                <w:sz w:val="16"/>
                <w:szCs w:val="16"/>
              </w:rPr>
            </w:pPr>
            <w:proofErr w:type="spellStart"/>
            <w:r w:rsidRPr="006276FC">
              <w:rPr>
                <w:sz w:val="16"/>
                <w:szCs w:val="16"/>
              </w:rPr>
              <w:t>ServiceInfo</w:t>
            </w:r>
            <w:proofErr w:type="spellEnd"/>
          </w:p>
        </w:tc>
        <w:tc>
          <w:tcPr>
            <w:tcW w:w="0" w:type="auto"/>
          </w:tcPr>
          <w:p w14:paraId="3FE38A60" w14:textId="77777777" w:rsidR="00661B21" w:rsidRPr="006276FC" w:rsidRDefault="00661B21" w:rsidP="00661B21">
            <w:pPr>
              <w:pStyle w:val="TAL"/>
              <w:rPr>
                <w:sz w:val="16"/>
                <w:szCs w:val="16"/>
              </w:rPr>
            </w:pPr>
            <w:r w:rsidRPr="006276FC">
              <w:rPr>
                <w:sz w:val="16"/>
                <w:szCs w:val="16"/>
              </w:rPr>
              <w:t>string</w:t>
            </w:r>
          </w:p>
        </w:tc>
        <w:tc>
          <w:tcPr>
            <w:tcW w:w="0" w:type="auto"/>
          </w:tcPr>
          <w:p w14:paraId="17405F3E" w14:textId="77777777" w:rsidR="00661B21" w:rsidRPr="00F904EB" w:rsidRDefault="00661B21" w:rsidP="00661B21">
            <w:pPr>
              <w:pStyle w:val="TAL"/>
              <w:rPr>
                <w:sz w:val="16"/>
                <w:szCs w:val="16"/>
              </w:rPr>
            </w:pPr>
          </w:p>
        </w:tc>
      </w:tr>
      <w:tr w:rsidR="00661B21" w:rsidRPr="006276FC" w14:paraId="24B53933" w14:textId="77777777" w:rsidTr="00661B21">
        <w:tc>
          <w:tcPr>
            <w:tcW w:w="0" w:type="auto"/>
          </w:tcPr>
          <w:p w14:paraId="5EC1EACA" w14:textId="77777777" w:rsidR="00661B21" w:rsidRPr="006276FC" w:rsidRDefault="00661B21" w:rsidP="00661B21">
            <w:pPr>
              <w:pStyle w:val="TAL"/>
              <w:rPr>
                <w:sz w:val="16"/>
                <w:szCs w:val="16"/>
              </w:rPr>
            </w:pPr>
            <w:proofErr w:type="spellStart"/>
            <w:r w:rsidRPr="006276FC">
              <w:rPr>
                <w:sz w:val="16"/>
                <w:szCs w:val="16"/>
              </w:rPr>
              <w:t>tDSAI</w:t>
            </w:r>
            <w:proofErr w:type="spellEnd"/>
            <w:r w:rsidRPr="006276FC">
              <w:rPr>
                <w:sz w:val="16"/>
                <w:szCs w:val="16"/>
              </w:rPr>
              <w:t>-Tag</w:t>
            </w:r>
          </w:p>
        </w:tc>
        <w:tc>
          <w:tcPr>
            <w:tcW w:w="0" w:type="auto"/>
          </w:tcPr>
          <w:p w14:paraId="50593E98" w14:textId="77777777" w:rsidR="00661B21" w:rsidRPr="006276FC" w:rsidRDefault="00661B21" w:rsidP="00661B21">
            <w:pPr>
              <w:pStyle w:val="TAL"/>
              <w:rPr>
                <w:sz w:val="16"/>
                <w:szCs w:val="16"/>
              </w:rPr>
            </w:pPr>
            <w:r w:rsidRPr="006276FC">
              <w:rPr>
                <w:sz w:val="16"/>
                <w:szCs w:val="16"/>
              </w:rPr>
              <w:t>DSAI-Tag</w:t>
            </w:r>
          </w:p>
        </w:tc>
        <w:tc>
          <w:tcPr>
            <w:tcW w:w="0" w:type="auto"/>
          </w:tcPr>
          <w:p w14:paraId="0AC326B0" w14:textId="77777777" w:rsidR="00661B21" w:rsidRPr="006276FC" w:rsidRDefault="00661B21" w:rsidP="00661B21">
            <w:pPr>
              <w:pStyle w:val="TAL"/>
              <w:rPr>
                <w:sz w:val="16"/>
                <w:szCs w:val="16"/>
              </w:rPr>
            </w:pPr>
            <w:r w:rsidRPr="006276FC">
              <w:rPr>
                <w:sz w:val="16"/>
                <w:szCs w:val="16"/>
              </w:rPr>
              <w:t>string</w:t>
            </w:r>
          </w:p>
        </w:tc>
        <w:tc>
          <w:tcPr>
            <w:tcW w:w="0" w:type="auto"/>
          </w:tcPr>
          <w:p w14:paraId="7BAFDCC4" w14:textId="77777777" w:rsidR="00661B21" w:rsidRPr="00F904EB" w:rsidRDefault="00661B21" w:rsidP="00661B21">
            <w:pPr>
              <w:pStyle w:val="TAL"/>
              <w:rPr>
                <w:sz w:val="16"/>
                <w:szCs w:val="16"/>
              </w:rPr>
            </w:pPr>
          </w:p>
        </w:tc>
      </w:tr>
      <w:tr w:rsidR="00661B21" w:rsidRPr="006276FC" w14:paraId="6C31A205" w14:textId="77777777" w:rsidTr="00661B21">
        <w:tc>
          <w:tcPr>
            <w:tcW w:w="0" w:type="auto"/>
          </w:tcPr>
          <w:p w14:paraId="576025E1" w14:textId="77777777" w:rsidR="00661B21" w:rsidRPr="006276FC" w:rsidRDefault="00661B21" w:rsidP="00661B21">
            <w:pPr>
              <w:pStyle w:val="TAL"/>
              <w:rPr>
                <w:sz w:val="16"/>
                <w:szCs w:val="16"/>
              </w:rPr>
            </w:pPr>
            <w:proofErr w:type="spellStart"/>
            <w:r w:rsidRPr="006276FC">
              <w:rPr>
                <w:sz w:val="16"/>
                <w:szCs w:val="16"/>
              </w:rPr>
              <w:t>tString</w:t>
            </w:r>
            <w:proofErr w:type="spellEnd"/>
          </w:p>
        </w:tc>
        <w:tc>
          <w:tcPr>
            <w:tcW w:w="0" w:type="auto"/>
          </w:tcPr>
          <w:p w14:paraId="1E9A061A" w14:textId="77777777" w:rsidR="00661B21" w:rsidRPr="006276FC" w:rsidRDefault="00661B21" w:rsidP="00661B21">
            <w:pPr>
              <w:pStyle w:val="TAL"/>
              <w:rPr>
                <w:sz w:val="16"/>
                <w:szCs w:val="16"/>
              </w:rPr>
            </w:pPr>
            <w:proofErr w:type="spellStart"/>
            <w:r w:rsidRPr="006276FC">
              <w:rPr>
                <w:sz w:val="16"/>
                <w:szCs w:val="16"/>
              </w:rPr>
              <w:t>RequestURI</w:t>
            </w:r>
            <w:proofErr w:type="spellEnd"/>
            <w:r w:rsidRPr="006276FC">
              <w:rPr>
                <w:sz w:val="16"/>
                <w:szCs w:val="16"/>
              </w:rPr>
              <w:t>, Method, Header, Content, Line</w:t>
            </w:r>
            <w:r w:rsidRPr="006276FC">
              <w:rPr>
                <w:rFonts w:hint="eastAsia"/>
                <w:sz w:val="16"/>
                <w:szCs w:val="16"/>
              </w:rPr>
              <w:t xml:space="preserve">, </w:t>
            </w:r>
            <w:proofErr w:type="spellStart"/>
            <w:r w:rsidRPr="006276FC">
              <w:rPr>
                <w:rFonts w:hint="eastAsia"/>
                <w:sz w:val="16"/>
                <w:szCs w:val="16"/>
              </w:rPr>
              <w:t>MMEName</w:t>
            </w:r>
            <w:proofErr w:type="spellEnd"/>
            <w:r w:rsidRPr="006276FC">
              <w:rPr>
                <w:sz w:val="16"/>
                <w:szCs w:val="16"/>
              </w:rPr>
              <w:t xml:space="preserve">, </w:t>
            </w:r>
            <w:proofErr w:type="spellStart"/>
            <w:r w:rsidRPr="006276FC">
              <w:rPr>
                <w:rFonts w:hint="eastAsia"/>
                <w:sz w:val="16"/>
                <w:szCs w:val="16"/>
              </w:rPr>
              <w:t>AccessType</w:t>
            </w:r>
            <w:proofErr w:type="spellEnd"/>
            <w:r w:rsidRPr="006276FC">
              <w:rPr>
                <w:rFonts w:hint="eastAsia"/>
                <w:sz w:val="16"/>
                <w:szCs w:val="16"/>
              </w:rPr>
              <w:t xml:space="preserve">, </w:t>
            </w:r>
            <w:proofErr w:type="spellStart"/>
            <w:r w:rsidRPr="006276FC">
              <w:rPr>
                <w:rFonts w:hint="eastAsia"/>
                <w:sz w:val="16"/>
                <w:szCs w:val="16"/>
              </w:rPr>
              <w:t>AccessInfo</w:t>
            </w:r>
            <w:proofErr w:type="spellEnd"/>
            <w:r w:rsidRPr="006276FC">
              <w:rPr>
                <w:rFonts w:hint="eastAsia"/>
                <w:sz w:val="16"/>
                <w:szCs w:val="16"/>
              </w:rPr>
              <w:t xml:space="preserve">, </w:t>
            </w:r>
            <w:proofErr w:type="spellStart"/>
            <w:r w:rsidRPr="006276FC">
              <w:rPr>
                <w:rFonts w:hint="eastAsia"/>
                <w:sz w:val="16"/>
                <w:szCs w:val="16"/>
              </w:rPr>
              <w:t>AccessValue</w:t>
            </w:r>
            <w:proofErr w:type="spellEnd"/>
            <w:r w:rsidRPr="006276FC">
              <w:rPr>
                <w:sz w:val="16"/>
                <w:szCs w:val="16"/>
              </w:rPr>
              <w:t>, IMEISV</w:t>
            </w:r>
          </w:p>
        </w:tc>
        <w:tc>
          <w:tcPr>
            <w:tcW w:w="0" w:type="auto"/>
          </w:tcPr>
          <w:p w14:paraId="15E8D35D" w14:textId="77777777" w:rsidR="00661B21" w:rsidRPr="006276FC" w:rsidRDefault="00661B21" w:rsidP="00661B21">
            <w:pPr>
              <w:pStyle w:val="TAL"/>
              <w:rPr>
                <w:sz w:val="16"/>
                <w:szCs w:val="16"/>
              </w:rPr>
            </w:pPr>
            <w:r w:rsidRPr="006276FC">
              <w:rPr>
                <w:sz w:val="16"/>
                <w:szCs w:val="16"/>
              </w:rPr>
              <w:t>string</w:t>
            </w:r>
          </w:p>
        </w:tc>
        <w:tc>
          <w:tcPr>
            <w:tcW w:w="0" w:type="auto"/>
          </w:tcPr>
          <w:p w14:paraId="200147F1" w14:textId="77777777" w:rsidR="00661B21" w:rsidRPr="00F904EB" w:rsidRDefault="00661B21" w:rsidP="00661B21">
            <w:pPr>
              <w:pStyle w:val="TAL"/>
              <w:rPr>
                <w:sz w:val="16"/>
                <w:szCs w:val="16"/>
              </w:rPr>
            </w:pPr>
          </w:p>
        </w:tc>
      </w:tr>
      <w:tr w:rsidR="00661B21" w:rsidRPr="006276FC" w14:paraId="37F3531F" w14:textId="77777777" w:rsidTr="00661B21">
        <w:tc>
          <w:tcPr>
            <w:tcW w:w="0" w:type="auto"/>
          </w:tcPr>
          <w:p w14:paraId="47217FDE" w14:textId="77777777" w:rsidR="00661B21" w:rsidRPr="006276FC" w:rsidRDefault="00661B21" w:rsidP="00661B21">
            <w:pPr>
              <w:pStyle w:val="TAL"/>
              <w:rPr>
                <w:sz w:val="16"/>
                <w:szCs w:val="16"/>
              </w:rPr>
            </w:pPr>
            <w:proofErr w:type="spellStart"/>
            <w:r w:rsidRPr="006276FC">
              <w:rPr>
                <w:sz w:val="16"/>
                <w:szCs w:val="16"/>
              </w:rPr>
              <w:t>tBool</w:t>
            </w:r>
            <w:proofErr w:type="spellEnd"/>
          </w:p>
        </w:tc>
        <w:tc>
          <w:tcPr>
            <w:tcW w:w="0" w:type="auto"/>
          </w:tcPr>
          <w:p w14:paraId="6B3350C5" w14:textId="77777777" w:rsidR="00661B21" w:rsidRPr="006276FC" w:rsidRDefault="00661B21" w:rsidP="00661B21">
            <w:pPr>
              <w:pStyle w:val="TAL"/>
              <w:rPr>
                <w:sz w:val="16"/>
                <w:szCs w:val="16"/>
              </w:rPr>
            </w:pPr>
            <w:proofErr w:type="spellStart"/>
            <w:r w:rsidRPr="006276FC">
              <w:rPr>
                <w:sz w:val="16"/>
                <w:szCs w:val="16"/>
              </w:rPr>
              <w:t>ConditionTypeCNF</w:t>
            </w:r>
            <w:proofErr w:type="spellEnd"/>
            <w:r w:rsidRPr="006276FC">
              <w:rPr>
                <w:sz w:val="16"/>
                <w:szCs w:val="16"/>
              </w:rPr>
              <w:t xml:space="preserve">, </w:t>
            </w:r>
            <w:proofErr w:type="spellStart"/>
            <w:r w:rsidRPr="006276FC">
              <w:rPr>
                <w:sz w:val="16"/>
                <w:szCs w:val="16"/>
              </w:rPr>
              <w:t>ConditionNegated</w:t>
            </w:r>
            <w:proofErr w:type="spellEnd"/>
          </w:p>
        </w:tc>
        <w:tc>
          <w:tcPr>
            <w:tcW w:w="0" w:type="auto"/>
          </w:tcPr>
          <w:p w14:paraId="2AAE8FB3" w14:textId="77777777" w:rsidR="00661B21" w:rsidRPr="006276FC" w:rsidRDefault="00661B21" w:rsidP="00661B21">
            <w:pPr>
              <w:pStyle w:val="TAL"/>
              <w:rPr>
                <w:sz w:val="16"/>
                <w:szCs w:val="16"/>
              </w:rPr>
            </w:pPr>
            <w:proofErr w:type="spellStart"/>
            <w:r w:rsidRPr="006276FC">
              <w:rPr>
                <w:sz w:val="16"/>
                <w:szCs w:val="16"/>
              </w:rPr>
              <w:t>boolean</w:t>
            </w:r>
            <w:proofErr w:type="spellEnd"/>
          </w:p>
        </w:tc>
        <w:tc>
          <w:tcPr>
            <w:tcW w:w="0" w:type="auto"/>
          </w:tcPr>
          <w:p w14:paraId="05CBA2DE" w14:textId="77777777" w:rsidR="00661B21" w:rsidRPr="00F904EB" w:rsidRDefault="00661B21" w:rsidP="00661B21">
            <w:pPr>
              <w:pStyle w:val="TAL"/>
              <w:rPr>
                <w:sz w:val="16"/>
                <w:szCs w:val="16"/>
              </w:rPr>
            </w:pPr>
            <w:r w:rsidRPr="00F904EB">
              <w:rPr>
                <w:sz w:val="16"/>
                <w:szCs w:val="16"/>
              </w:rPr>
              <w:t>Possible values:</w:t>
            </w:r>
          </w:p>
          <w:p w14:paraId="7033D425" w14:textId="77777777" w:rsidR="00661B21" w:rsidRPr="00F904EB" w:rsidRDefault="00661B21" w:rsidP="00661B21">
            <w:pPr>
              <w:pStyle w:val="TAL"/>
              <w:rPr>
                <w:sz w:val="16"/>
                <w:szCs w:val="16"/>
              </w:rPr>
            </w:pPr>
            <w:r w:rsidRPr="00F904EB">
              <w:rPr>
                <w:sz w:val="16"/>
                <w:szCs w:val="16"/>
              </w:rPr>
              <w:t>0 (false)</w:t>
            </w:r>
          </w:p>
          <w:p w14:paraId="0F5E83CF" w14:textId="77777777" w:rsidR="00661B21" w:rsidRPr="00F904EB" w:rsidRDefault="00661B21" w:rsidP="00661B21">
            <w:pPr>
              <w:pStyle w:val="TAL"/>
              <w:rPr>
                <w:sz w:val="16"/>
                <w:szCs w:val="16"/>
              </w:rPr>
            </w:pPr>
            <w:r w:rsidRPr="00F904EB">
              <w:rPr>
                <w:sz w:val="16"/>
                <w:szCs w:val="16"/>
              </w:rPr>
              <w:t>1 (true)</w:t>
            </w:r>
          </w:p>
        </w:tc>
      </w:tr>
      <w:tr w:rsidR="00661B21" w:rsidRPr="006276FC" w14:paraId="6F15C9DC" w14:textId="77777777" w:rsidTr="00661B21">
        <w:tc>
          <w:tcPr>
            <w:tcW w:w="0" w:type="auto"/>
          </w:tcPr>
          <w:p w14:paraId="0CC8AB93" w14:textId="77777777" w:rsidR="00661B21" w:rsidRPr="006276FC" w:rsidRDefault="00661B21" w:rsidP="00661B21">
            <w:pPr>
              <w:pStyle w:val="TAL"/>
              <w:rPr>
                <w:sz w:val="16"/>
                <w:szCs w:val="16"/>
              </w:rPr>
            </w:pPr>
            <w:proofErr w:type="spellStart"/>
            <w:r w:rsidRPr="006276FC">
              <w:rPr>
                <w:sz w:val="16"/>
                <w:szCs w:val="16"/>
              </w:rPr>
              <w:t>tSequenceNumber</w:t>
            </w:r>
            <w:proofErr w:type="spellEnd"/>
          </w:p>
        </w:tc>
        <w:tc>
          <w:tcPr>
            <w:tcW w:w="0" w:type="auto"/>
          </w:tcPr>
          <w:p w14:paraId="096ADBAE" w14:textId="77777777" w:rsidR="00661B21" w:rsidRPr="006276FC" w:rsidRDefault="00661B21" w:rsidP="00661B21">
            <w:pPr>
              <w:pStyle w:val="TAL"/>
              <w:rPr>
                <w:sz w:val="16"/>
                <w:szCs w:val="16"/>
              </w:rPr>
            </w:pPr>
            <w:proofErr w:type="spellStart"/>
            <w:r w:rsidRPr="006276FC">
              <w:rPr>
                <w:sz w:val="16"/>
                <w:szCs w:val="16"/>
              </w:rPr>
              <w:t>SequenceNumber</w:t>
            </w:r>
            <w:proofErr w:type="spellEnd"/>
          </w:p>
        </w:tc>
        <w:tc>
          <w:tcPr>
            <w:tcW w:w="0" w:type="auto"/>
          </w:tcPr>
          <w:p w14:paraId="637A5B4E" w14:textId="77777777" w:rsidR="00661B21" w:rsidRPr="006276FC" w:rsidRDefault="00661B21" w:rsidP="00661B21">
            <w:pPr>
              <w:pStyle w:val="TAL"/>
              <w:rPr>
                <w:sz w:val="16"/>
                <w:szCs w:val="16"/>
              </w:rPr>
            </w:pPr>
            <w:r w:rsidRPr="006276FC">
              <w:rPr>
                <w:sz w:val="16"/>
                <w:szCs w:val="16"/>
              </w:rPr>
              <w:t>integer</w:t>
            </w:r>
          </w:p>
        </w:tc>
        <w:tc>
          <w:tcPr>
            <w:tcW w:w="0" w:type="auto"/>
          </w:tcPr>
          <w:p w14:paraId="680DA8E8" w14:textId="77777777" w:rsidR="00661B21" w:rsidRPr="00F904EB" w:rsidRDefault="00661B21" w:rsidP="00661B21">
            <w:pPr>
              <w:pStyle w:val="TAL"/>
              <w:rPr>
                <w:sz w:val="16"/>
                <w:szCs w:val="16"/>
              </w:rPr>
            </w:pPr>
            <w:r w:rsidRPr="00F904EB">
              <w:rPr>
                <w:sz w:val="16"/>
                <w:szCs w:val="16"/>
              </w:rPr>
              <w:t>&gt;=0, &lt;=65535</w:t>
            </w:r>
          </w:p>
        </w:tc>
      </w:tr>
      <w:tr w:rsidR="00661B21" w:rsidRPr="006276FC" w14:paraId="3E5C4011" w14:textId="77777777" w:rsidTr="00661B21">
        <w:tc>
          <w:tcPr>
            <w:tcW w:w="0" w:type="auto"/>
          </w:tcPr>
          <w:p w14:paraId="31EDE73F" w14:textId="77777777" w:rsidR="00661B21" w:rsidRPr="006276FC" w:rsidRDefault="00661B21" w:rsidP="00661B21">
            <w:pPr>
              <w:pStyle w:val="TAL"/>
              <w:rPr>
                <w:sz w:val="16"/>
                <w:szCs w:val="16"/>
              </w:rPr>
            </w:pPr>
            <w:proofErr w:type="spellStart"/>
            <w:r w:rsidRPr="006276FC">
              <w:rPr>
                <w:sz w:val="16"/>
                <w:szCs w:val="16"/>
              </w:rPr>
              <w:t>tPSIActivation</w:t>
            </w:r>
            <w:proofErr w:type="spellEnd"/>
          </w:p>
        </w:tc>
        <w:tc>
          <w:tcPr>
            <w:tcW w:w="0" w:type="auto"/>
          </w:tcPr>
          <w:p w14:paraId="0ECD2C23" w14:textId="77777777" w:rsidR="00661B21" w:rsidRPr="006276FC" w:rsidRDefault="00661B21" w:rsidP="00661B21">
            <w:pPr>
              <w:pStyle w:val="TAL"/>
              <w:rPr>
                <w:sz w:val="16"/>
                <w:szCs w:val="16"/>
              </w:rPr>
            </w:pPr>
            <w:proofErr w:type="spellStart"/>
            <w:r w:rsidRPr="006276FC">
              <w:rPr>
                <w:sz w:val="16"/>
                <w:szCs w:val="16"/>
              </w:rPr>
              <w:t>PSIActivation</w:t>
            </w:r>
            <w:proofErr w:type="spellEnd"/>
          </w:p>
        </w:tc>
        <w:tc>
          <w:tcPr>
            <w:tcW w:w="0" w:type="auto"/>
          </w:tcPr>
          <w:p w14:paraId="702302CB" w14:textId="77777777" w:rsidR="00661B21" w:rsidRPr="006276FC" w:rsidRDefault="00661B21" w:rsidP="00661B21">
            <w:pPr>
              <w:pStyle w:val="TAL"/>
              <w:rPr>
                <w:sz w:val="16"/>
                <w:szCs w:val="16"/>
              </w:rPr>
            </w:pPr>
            <w:r w:rsidRPr="006276FC">
              <w:rPr>
                <w:sz w:val="16"/>
                <w:szCs w:val="16"/>
              </w:rPr>
              <w:t>enumerated</w:t>
            </w:r>
          </w:p>
        </w:tc>
        <w:tc>
          <w:tcPr>
            <w:tcW w:w="0" w:type="auto"/>
          </w:tcPr>
          <w:p w14:paraId="0A2F1BE9" w14:textId="77777777" w:rsidR="00661B21" w:rsidRPr="00F904EB" w:rsidRDefault="00661B21" w:rsidP="00661B21">
            <w:pPr>
              <w:pStyle w:val="TAL"/>
              <w:rPr>
                <w:sz w:val="16"/>
                <w:szCs w:val="16"/>
              </w:rPr>
            </w:pPr>
            <w:r w:rsidRPr="00F904EB">
              <w:rPr>
                <w:sz w:val="16"/>
                <w:szCs w:val="16"/>
              </w:rPr>
              <w:t>Possible Values:</w:t>
            </w:r>
          </w:p>
          <w:p w14:paraId="4C4E7E5A" w14:textId="77777777" w:rsidR="00661B21" w:rsidRPr="00F904EB" w:rsidRDefault="00661B21" w:rsidP="00661B21">
            <w:pPr>
              <w:pStyle w:val="TAL"/>
              <w:rPr>
                <w:sz w:val="16"/>
                <w:szCs w:val="16"/>
              </w:rPr>
            </w:pPr>
            <w:r w:rsidRPr="00F904EB">
              <w:rPr>
                <w:sz w:val="16"/>
                <w:szCs w:val="16"/>
              </w:rPr>
              <w:t>0 (INACTIVE)</w:t>
            </w:r>
          </w:p>
          <w:p w14:paraId="7A52322F" w14:textId="77777777" w:rsidR="00661B21" w:rsidRPr="00F904EB" w:rsidRDefault="00661B21" w:rsidP="00661B21">
            <w:pPr>
              <w:pStyle w:val="TAL"/>
              <w:rPr>
                <w:sz w:val="16"/>
                <w:szCs w:val="16"/>
              </w:rPr>
            </w:pPr>
            <w:r w:rsidRPr="00F904EB">
              <w:rPr>
                <w:sz w:val="16"/>
                <w:szCs w:val="16"/>
              </w:rPr>
              <w:t>1 (ACTIVE)</w:t>
            </w:r>
          </w:p>
        </w:tc>
      </w:tr>
      <w:tr w:rsidR="00661B21" w:rsidRPr="006276FC" w14:paraId="2F99290D" w14:textId="77777777" w:rsidTr="00661B21">
        <w:tc>
          <w:tcPr>
            <w:tcW w:w="0" w:type="auto"/>
          </w:tcPr>
          <w:p w14:paraId="7412A3EA" w14:textId="77777777" w:rsidR="00661B21" w:rsidRPr="006276FC" w:rsidRDefault="00661B21" w:rsidP="00661B21">
            <w:pPr>
              <w:pStyle w:val="TAL"/>
              <w:rPr>
                <w:sz w:val="16"/>
                <w:szCs w:val="16"/>
              </w:rPr>
            </w:pPr>
            <w:proofErr w:type="spellStart"/>
            <w:r w:rsidRPr="006276FC">
              <w:rPr>
                <w:sz w:val="16"/>
                <w:szCs w:val="16"/>
              </w:rPr>
              <w:t>tDSAI</w:t>
            </w:r>
            <w:proofErr w:type="spellEnd"/>
            <w:r w:rsidRPr="006276FC">
              <w:rPr>
                <w:sz w:val="16"/>
                <w:szCs w:val="16"/>
              </w:rPr>
              <w:t>-Value</w:t>
            </w:r>
          </w:p>
        </w:tc>
        <w:tc>
          <w:tcPr>
            <w:tcW w:w="0" w:type="auto"/>
          </w:tcPr>
          <w:p w14:paraId="0A273CC0" w14:textId="77777777" w:rsidR="00661B21" w:rsidRPr="006276FC" w:rsidRDefault="00661B21" w:rsidP="00661B21">
            <w:pPr>
              <w:pStyle w:val="TAL"/>
              <w:rPr>
                <w:sz w:val="16"/>
                <w:szCs w:val="16"/>
              </w:rPr>
            </w:pPr>
            <w:r w:rsidRPr="006276FC">
              <w:rPr>
                <w:sz w:val="16"/>
                <w:szCs w:val="16"/>
              </w:rPr>
              <w:t>DSAI-Value</w:t>
            </w:r>
          </w:p>
        </w:tc>
        <w:tc>
          <w:tcPr>
            <w:tcW w:w="0" w:type="auto"/>
          </w:tcPr>
          <w:p w14:paraId="1E52453A" w14:textId="77777777" w:rsidR="00661B21" w:rsidRPr="006276FC" w:rsidRDefault="00661B21" w:rsidP="00661B21">
            <w:pPr>
              <w:pStyle w:val="TAL"/>
              <w:rPr>
                <w:sz w:val="16"/>
                <w:szCs w:val="16"/>
              </w:rPr>
            </w:pPr>
            <w:r w:rsidRPr="006276FC">
              <w:rPr>
                <w:sz w:val="16"/>
                <w:szCs w:val="16"/>
              </w:rPr>
              <w:t>enumerated</w:t>
            </w:r>
          </w:p>
        </w:tc>
        <w:tc>
          <w:tcPr>
            <w:tcW w:w="0" w:type="auto"/>
          </w:tcPr>
          <w:p w14:paraId="553693BE" w14:textId="77777777" w:rsidR="00661B21" w:rsidRPr="00F904EB" w:rsidRDefault="00661B21" w:rsidP="00661B21">
            <w:pPr>
              <w:pStyle w:val="TAL"/>
              <w:rPr>
                <w:sz w:val="16"/>
                <w:szCs w:val="16"/>
              </w:rPr>
            </w:pPr>
            <w:r w:rsidRPr="00F904EB">
              <w:rPr>
                <w:sz w:val="16"/>
                <w:szCs w:val="16"/>
              </w:rPr>
              <w:t>Possible values are:</w:t>
            </w:r>
          </w:p>
          <w:p w14:paraId="29CEB96A" w14:textId="77777777" w:rsidR="00661B21" w:rsidRPr="00F904EB" w:rsidRDefault="00661B21" w:rsidP="00661B21">
            <w:pPr>
              <w:pStyle w:val="TAL"/>
              <w:rPr>
                <w:sz w:val="16"/>
                <w:szCs w:val="16"/>
              </w:rPr>
            </w:pPr>
            <w:r w:rsidRPr="00F904EB">
              <w:rPr>
                <w:sz w:val="16"/>
                <w:szCs w:val="16"/>
              </w:rPr>
              <w:t>0 (ACTIVE)</w:t>
            </w:r>
          </w:p>
          <w:p w14:paraId="7AABE5BB" w14:textId="77777777" w:rsidR="00661B21" w:rsidRPr="00F904EB" w:rsidRDefault="00661B21" w:rsidP="00661B21">
            <w:pPr>
              <w:pStyle w:val="TAL"/>
              <w:rPr>
                <w:sz w:val="16"/>
                <w:szCs w:val="16"/>
              </w:rPr>
            </w:pPr>
            <w:r w:rsidRPr="00F904EB">
              <w:rPr>
                <w:sz w:val="16"/>
                <w:szCs w:val="16"/>
              </w:rPr>
              <w:t>1 (INACTIVE)</w:t>
            </w:r>
          </w:p>
        </w:tc>
      </w:tr>
      <w:tr w:rsidR="00661B21" w:rsidRPr="006276FC" w14:paraId="2B03695E" w14:textId="77777777" w:rsidTr="00661B21">
        <w:tc>
          <w:tcPr>
            <w:tcW w:w="0" w:type="auto"/>
          </w:tcPr>
          <w:p w14:paraId="21C8A3C7" w14:textId="77777777" w:rsidR="00661B21" w:rsidRPr="006276FC" w:rsidRDefault="00661B21" w:rsidP="00661B21">
            <w:pPr>
              <w:pStyle w:val="TAL"/>
              <w:rPr>
                <w:sz w:val="16"/>
                <w:szCs w:val="16"/>
              </w:rPr>
            </w:pPr>
            <w:proofErr w:type="spellStart"/>
            <w:r w:rsidRPr="006276FC">
              <w:rPr>
                <w:sz w:val="16"/>
                <w:szCs w:val="16"/>
              </w:rPr>
              <w:t>tServiceLevelTraceInfo</w:t>
            </w:r>
            <w:proofErr w:type="spellEnd"/>
          </w:p>
        </w:tc>
        <w:tc>
          <w:tcPr>
            <w:tcW w:w="0" w:type="auto"/>
          </w:tcPr>
          <w:p w14:paraId="293FCAC8" w14:textId="77777777" w:rsidR="00661B21" w:rsidRPr="006276FC" w:rsidRDefault="00661B21" w:rsidP="00661B21">
            <w:pPr>
              <w:pStyle w:val="TAL"/>
              <w:rPr>
                <w:sz w:val="16"/>
                <w:szCs w:val="16"/>
              </w:rPr>
            </w:pPr>
            <w:proofErr w:type="spellStart"/>
            <w:r w:rsidRPr="006276FC">
              <w:rPr>
                <w:sz w:val="16"/>
                <w:szCs w:val="16"/>
              </w:rPr>
              <w:t>ServiceLevelTraceInfo</w:t>
            </w:r>
            <w:proofErr w:type="spellEnd"/>
          </w:p>
        </w:tc>
        <w:tc>
          <w:tcPr>
            <w:tcW w:w="0" w:type="auto"/>
          </w:tcPr>
          <w:p w14:paraId="0F532B0F" w14:textId="77777777" w:rsidR="00661B21" w:rsidRPr="006276FC" w:rsidRDefault="00661B21" w:rsidP="00661B21">
            <w:pPr>
              <w:pStyle w:val="TAL"/>
              <w:rPr>
                <w:sz w:val="16"/>
                <w:szCs w:val="16"/>
              </w:rPr>
            </w:pPr>
            <w:r w:rsidRPr="006276FC">
              <w:rPr>
                <w:sz w:val="16"/>
                <w:szCs w:val="16"/>
              </w:rPr>
              <w:t>String</w:t>
            </w:r>
          </w:p>
        </w:tc>
        <w:tc>
          <w:tcPr>
            <w:tcW w:w="0" w:type="auto"/>
          </w:tcPr>
          <w:p w14:paraId="04A78E1C" w14:textId="77777777" w:rsidR="00661B21" w:rsidRPr="00F904EB" w:rsidRDefault="00661B21" w:rsidP="00661B21">
            <w:pPr>
              <w:pStyle w:val="TAL"/>
              <w:rPr>
                <w:sz w:val="16"/>
                <w:szCs w:val="16"/>
              </w:rPr>
            </w:pPr>
            <w:r w:rsidRPr="00F904EB">
              <w:rPr>
                <w:sz w:val="16"/>
                <w:szCs w:val="16"/>
              </w:rPr>
              <w:t>Syntax described in 3GPP TS 24.323 [45]</w:t>
            </w:r>
          </w:p>
        </w:tc>
      </w:tr>
      <w:tr w:rsidR="00661B21" w:rsidRPr="006276FC" w14:paraId="6DBF9096" w14:textId="77777777" w:rsidTr="00661B21">
        <w:tc>
          <w:tcPr>
            <w:tcW w:w="0" w:type="auto"/>
          </w:tcPr>
          <w:p w14:paraId="3CEE0088" w14:textId="77777777" w:rsidR="00661B21" w:rsidRPr="00F904EB" w:rsidRDefault="00661B21" w:rsidP="00661B21">
            <w:pPr>
              <w:pStyle w:val="TAL"/>
              <w:rPr>
                <w:sz w:val="16"/>
                <w:szCs w:val="16"/>
              </w:rPr>
            </w:pPr>
            <w:r w:rsidRPr="00F904EB">
              <w:rPr>
                <w:sz w:val="16"/>
                <w:szCs w:val="16"/>
              </w:rPr>
              <w:t>tIPv4Address</w:t>
            </w:r>
          </w:p>
        </w:tc>
        <w:tc>
          <w:tcPr>
            <w:tcW w:w="0" w:type="auto"/>
          </w:tcPr>
          <w:p w14:paraId="119742E4" w14:textId="77777777" w:rsidR="00661B21" w:rsidRPr="00F904EB" w:rsidRDefault="00661B21" w:rsidP="00661B21">
            <w:pPr>
              <w:pStyle w:val="TAL"/>
              <w:rPr>
                <w:sz w:val="16"/>
                <w:szCs w:val="16"/>
              </w:rPr>
            </w:pPr>
            <w:r w:rsidRPr="00F904EB">
              <w:rPr>
                <w:sz w:val="16"/>
                <w:szCs w:val="16"/>
              </w:rPr>
              <w:t>IPv4Address</w:t>
            </w:r>
          </w:p>
        </w:tc>
        <w:tc>
          <w:tcPr>
            <w:tcW w:w="0" w:type="auto"/>
          </w:tcPr>
          <w:p w14:paraId="72EDE45D" w14:textId="77777777" w:rsidR="00661B21" w:rsidRPr="00F904EB" w:rsidRDefault="00661B21" w:rsidP="00661B21">
            <w:pPr>
              <w:pStyle w:val="TAL"/>
              <w:rPr>
                <w:sz w:val="16"/>
                <w:szCs w:val="16"/>
              </w:rPr>
            </w:pPr>
            <w:r w:rsidRPr="00F904EB">
              <w:rPr>
                <w:sz w:val="16"/>
                <w:szCs w:val="16"/>
              </w:rPr>
              <w:t>String</w:t>
            </w:r>
          </w:p>
        </w:tc>
        <w:tc>
          <w:tcPr>
            <w:tcW w:w="0" w:type="auto"/>
          </w:tcPr>
          <w:p w14:paraId="2B5EC530" w14:textId="77777777" w:rsidR="00661B21" w:rsidRPr="00F904EB" w:rsidRDefault="00661B21" w:rsidP="00661B21">
            <w:pPr>
              <w:pStyle w:val="TAL"/>
              <w:rPr>
                <w:sz w:val="16"/>
                <w:szCs w:val="16"/>
              </w:rPr>
            </w:pPr>
            <w:r w:rsidRPr="00F904EB">
              <w:rPr>
                <w:sz w:val="16"/>
                <w:szCs w:val="16"/>
              </w:rPr>
              <w:t>IPv4 address is represented in dotted-decimal notation (a sequence of four decimal numbers in the range 0 to 255, separated by ".", for example 192.168.1.1.</w:t>
            </w:r>
          </w:p>
        </w:tc>
      </w:tr>
      <w:tr w:rsidR="00661B21" w:rsidRPr="006276FC" w14:paraId="560DA1BC" w14:textId="77777777" w:rsidTr="00661B21">
        <w:tc>
          <w:tcPr>
            <w:tcW w:w="0" w:type="auto"/>
          </w:tcPr>
          <w:p w14:paraId="691AB5A3" w14:textId="77777777" w:rsidR="00661B21" w:rsidRPr="00F904EB" w:rsidRDefault="00661B21" w:rsidP="00661B21">
            <w:pPr>
              <w:pStyle w:val="TAL"/>
              <w:rPr>
                <w:sz w:val="16"/>
                <w:szCs w:val="16"/>
              </w:rPr>
            </w:pPr>
            <w:r w:rsidRPr="00F904EB">
              <w:rPr>
                <w:sz w:val="16"/>
                <w:szCs w:val="16"/>
              </w:rPr>
              <w:t>tIPv6Prefix</w:t>
            </w:r>
          </w:p>
        </w:tc>
        <w:tc>
          <w:tcPr>
            <w:tcW w:w="0" w:type="auto"/>
          </w:tcPr>
          <w:p w14:paraId="40B724D4" w14:textId="77777777" w:rsidR="00661B21" w:rsidRPr="00F904EB" w:rsidRDefault="00661B21" w:rsidP="00661B21">
            <w:pPr>
              <w:pStyle w:val="TAL"/>
              <w:rPr>
                <w:sz w:val="16"/>
                <w:szCs w:val="16"/>
              </w:rPr>
            </w:pPr>
            <w:r w:rsidRPr="00F904EB">
              <w:rPr>
                <w:sz w:val="16"/>
                <w:szCs w:val="16"/>
              </w:rPr>
              <w:t>IPv6Prefix</w:t>
            </w:r>
          </w:p>
        </w:tc>
        <w:tc>
          <w:tcPr>
            <w:tcW w:w="0" w:type="auto"/>
          </w:tcPr>
          <w:p w14:paraId="4D0CA119" w14:textId="77777777" w:rsidR="00661B21" w:rsidRPr="00F904EB" w:rsidRDefault="00661B21" w:rsidP="00661B21">
            <w:pPr>
              <w:pStyle w:val="TAL"/>
              <w:rPr>
                <w:sz w:val="16"/>
                <w:szCs w:val="16"/>
              </w:rPr>
            </w:pPr>
            <w:r w:rsidRPr="00F904EB">
              <w:rPr>
                <w:sz w:val="16"/>
                <w:szCs w:val="16"/>
              </w:rPr>
              <w:t>String</w:t>
            </w:r>
          </w:p>
        </w:tc>
        <w:tc>
          <w:tcPr>
            <w:tcW w:w="0" w:type="auto"/>
          </w:tcPr>
          <w:p w14:paraId="788D0BE1" w14:textId="77777777" w:rsidR="00661B21" w:rsidRPr="00F904EB" w:rsidRDefault="00661B21" w:rsidP="00661B21">
            <w:pPr>
              <w:pStyle w:val="TAL"/>
              <w:rPr>
                <w:sz w:val="16"/>
                <w:szCs w:val="16"/>
              </w:rPr>
            </w:pPr>
            <w:r w:rsidRPr="00F904EB">
              <w:rPr>
                <w:sz w:val="16"/>
                <w:szCs w:val="16"/>
              </w:rPr>
              <w:t>ASCII encoded for the text representation of the address prefix. Syntax described in IETF RFC 4291 [24] and IETF RFC 5952 [41].</w:t>
            </w:r>
          </w:p>
        </w:tc>
      </w:tr>
      <w:tr w:rsidR="00661B21" w:rsidRPr="006276FC" w14:paraId="1A295799" w14:textId="77777777" w:rsidTr="00661B21">
        <w:tc>
          <w:tcPr>
            <w:tcW w:w="0" w:type="auto"/>
          </w:tcPr>
          <w:p w14:paraId="640291D2" w14:textId="77777777" w:rsidR="00661B21" w:rsidRPr="00F904EB" w:rsidRDefault="00661B21" w:rsidP="00661B21">
            <w:pPr>
              <w:pStyle w:val="TAL"/>
              <w:rPr>
                <w:sz w:val="16"/>
                <w:szCs w:val="16"/>
              </w:rPr>
            </w:pPr>
            <w:r w:rsidRPr="00F904EB">
              <w:rPr>
                <w:sz w:val="16"/>
                <w:szCs w:val="16"/>
              </w:rPr>
              <w:t>tIPv6InterfaceIdentifier</w:t>
            </w:r>
          </w:p>
        </w:tc>
        <w:tc>
          <w:tcPr>
            <w:tcW w:w="0" w:type="auto"/>
          </w:tcPr>
          <w:p w14:paraId="51A10E0A" w14:textId="77777777" w:rsidR="00661B21" w:rsidRPr="00F904EB" w:rsidRDefault="00661B21" w:rsidP="00661B21">
            <w:pPr>
              <w:pStyle w:val="TAL"/>
              <w:rPr>
                <w:sz w:val="16"/>
                <w:szCs w:val="16"/>
              </w:rPr>
            </w:pPr>
            <w:r w:rsidRPr="00F904EB">
              <w:rPr>
                <w:sz w:val="16"/>
                <w:szCs w:val="16"/>
              </w:rPr>
              <w:t>IPv6InterfaceIdentifier</w:t>
            </w:r>
          </w:p>
        </w:tc>
        <w:tc>
          <w:tcPr>
            <w:tcW w:w="0" w:type="auto"/>
          </w:tcPr>
          <w:p w14:paraId="2AA46CED" w14:textId="77777777" w:rsidR="00661B21" w:rsidRPr="00F904EB" w:rsidRDefault="00661B21" w:rsidP="00661B21">
            <w:pPr>
              <w:pStyle w:val="TAL"/>
              <w:rPr>
                <w:sz w:val="16"/>
                <w:szCs w:val="16"/>
              </w:rPr>
            </w:pPr>
            <w:r w:rsidRPr="00F904EB">
              <w:rPr>
                <w:sz w:val="16"/>
                <w:szCs w:val="16"/>
              </w:rPr>
              <w:t>String</w:t>
            </w:r>
          </w:p>
        </w:tc>
        <w:tc>
          <w:tcPr>
            <w:tcW w:w="0" w:type="auto"/>
          </w:tcPr>
          <w:p w14:paraId="00F38B08" w14:textId="77777777" w:rsidR="00661B21" w:rsidRPr="00F904EB" w:rsidRDefault="00661B21" w:rsidP="00661B21">
            <w:pPr>
              <w:pStyle w:val="TAL"/>
              <w:rPr>
                <w:sz w:val="16"/>
                <w:szCs w:val="16"/>
              </w:rPr>
            </w:pPr>
            <w:r w:rsidRPr="00F904EB">
              <w:rPr>
                <w:sz w:val="16"/>
                <w:szCs w:val="16"/>
              </w:rPr>
              <w:t>ASCII encoded for the text representation of the address. Syntax described in IETF RFC 4291 [24] and IETF RFC 5952 [41].</w:t>
            </w:r>
          </w:p>
        </w:tc>
      </w:tr>
      <w:tr w:rsidR="00661B21" w:rsidRPr="006276FC" w14:paraId="3FC3D03D" w14:textId="77777777" w:rsidTr="00661B21">
        <w:tc>
          <w:tcPr>
            <w:tcW w:w="0" w:type="auto"/>
          </w:tcPr>
          <w:p w14:paraId="3F124A12" w14:textId="77777777" w:rsidR="00661B21" w:rsidRPr="00F904EB" w:rsidRDefault="00661B21" w:rsidP="00661B21">
            <w:pPr>
              <w:pStyle w:val="TAL"/>
              <w:rPr>
                <w:sz w:val="16"/>
                <w:szCs w:val="16"/>
              </w:rPr>
            </w:pPr>
            <w:proofErr w:type="spellStart"/>
            <w:r w:rsidRPr="00F904EB">
              <w:rPr>
                <w:sz w:val="16"/>
                <w:szCs w:val="16"/>
              </w:rPr>
              <w:lastRenderedPageBreak/>
              <w:t>tServicePriorityLevel</w:t>
            </w:r>
            <w:proofErr w:type="spellEnd"/>
          </w:p>
        </w:tc>
        <w:tc>
          <w:tcPr>
            <w:tcW w:w="0" w:type="auto"/>
          </w:tcPr>
          <w:p w14:paraId="3BB07070" w14:textId="77777777" w:rsidR="00661B21" w:rsidRPr="00F904EB" w:rsidRDefault="00661B21" w:rsidP="00661B21">
            <w:pPr>
              <w:pStyle w:val="TAL"/>
              <w:rPr>
                <w:sz w:val="16"/>
                <w:szCs w:val="16"/>
              </w:rPr>
            </w:pPr>
            <w:proofErr w:type="spellStart"/>
            <w:r w:rsidRPr="00F904EB">
              <w:rPr>
                <w:sz w:val="16"/>
                <w:szCs w:val="16"/>
              </w:rPr>
              <w:t>ServicePriorityLevel</w:t>
            </w:r>
            <w:proofErr w:type="spellEnd"/>
          </w:p>
        </w:tc>
        <w:tc>
          <w:tcPr>
            <w:tcW w:w="0" w:type="auto"/>
          </w:tcPr>
          <w:p w14:paraId="7AD65D63" w14:textId="77777777" w:rsidR="00661B21" w:rsidRPr="00F904EB" w:rsidRDefault="00661B21" w:rsidP="00661B21">
            <w:pPr>
              <w:pStyle w:val="TAL"/>
              <w:rPr>
                <w:sz w:val="16"/>
                <w:szCs w:val="16"/>
              </w:rPr>
            </w:pPr>
            <w:r w:rsidRPr="00F904EB">
              <w:rPr>
                <w:sz w:val="16"/>
                <w:szCs w:val="16"/>
              </w:rPr>
              <w:t>enumerated</w:t>
            </w:r>
          </w:p>
        </w:tc>
        <w:tc>
          <w:tcPr>
            <w:tcW w:w="0" w:type="auto"/>
          </w:tcPr>
          <w:p w14:paraId="0CC9A3F7" w14:textId="77777777" w:rsidR="00661B21" w:rsidRPr="00F904EB" w:rsidRDefault="00661B21" w:rsidP="00661B21">
            <w:pPr>
              <w:pStyle w:val="TAL"/>
              <w:rPr>
                <w:sz w:val="16"/>
                <w:szCs w:val="16"/>
              </w:rPr>
            </w:pPr>
            <w:r w:rsidRPr="00F904EB">
              <w:rPr>
                <w:sz w:val="16"/>
                <w:szCs w:val="16"/>
              </w:rPr>
              <w:t>Possible values:</w:t>
            </w:r>
          </w:p>
          <w:p w14:paraId="2EA3FE18" w14:textId="77777777" w:rsidR="00661B21" w:rsidRPr="00F904EB" w:rsidRDefault="00661B21" w:rsidP="00661B21">
            <w:pPr>
              <w:pStyle w:val="TAL"/>
              <w:rPr>
                <w:sz w:val="16"/>
                <w:szCs w:val="16"/>
              </w:rPr>
            </w:pPr>
            <w:r w:rsidRPr="00F904EB">
              <w:rPr>
                <w:sz w:val="16"/>
                <w:szCs w:val="16"/>
              </w:rPr>
              <w:t>0 (Highest priority)</w:t>
            </w:r>
          </w:p>
          <w:p w14:paraId="64579D82" w14:textId="77777777" w:rsidR="00661B21" w:rsidRPr="00F904EB" w:rsidRDefault="00661B21" w:rsidP="00661B21">
            <w:pPr>
              <w:pStyle w:val="TAL"/>
              <w:rPr>
                <w:sz w:val="16"/>
                <w:szCs w:val="16"/>
              </w:rPr>
            </w:pPr>
            <w:r w:rsidRPr="00F904EB">
              <w:rPr>
                <w:sz w:val="16"/>
                <w:szCs w:val="16"/>
              </w:rPr>
              <w:t>1</w:t>
            </w:r>
          </w:p>
          <w:p w14:paraId="10426650" w14:textId="77777777" w:rsidR="00661B21" w:rsidRPr="00F904EB" w:rsidRDefault="00661B21" w:rsidP="00661B21">
            <w:pPr>
              <w:pStyle w:val="TAL"/>
              <w:rPr>
                <w:sz w:val="16"/>
                <w:szCs w:val="16"/>
              </w:rPr>
            </w:pPr>
            <w:r w:rsidRPr="00F904EB">
              <w:rPr>
                <w:sz w:val="16"/>
                <w:szCs w:val="16"/>
              </w:rPr>
              <w:t>2</w:t>
            </w:r>
          </w:p>
          <w:p w14:paraId="5E5BB59F" w14:textId="77777777" w:rsidR="00661B21" w:rsidRPr="00F904EB" w:rsidRDefault="00661B21" w:rsidP="00661B21">
            <w:pPr>
              <w:pStyle w:val="TAL"/>
              <w:rPr>
                <w:sz w:val="16"/>
                <w:szCs w:val="16"/>
              </w:rPr>
            </w:pPr>
            <w:r w:rsidRPr="00F904EB">
              <w:rPr>
                <w:sz w:val="16"/>
                <w:szCs w:val="16"/>
              </w:rPr>
              <w:t>3</w:t>
            </w:r>
          </w:p>
          <w:p w14:paraId="7F537531" w14:textId="77777777" w:rsidR="00661B21" w:rsidRPr="00F904EB" w:rsidRDefault="00661B21" w:rsidP="00661B21">
            <w:pPr>
              <w:pStyle w:val="TAL"/>
              <w:rPr>
                <w:sz w:val="16"/>
                <w:szCs w:val="16"/>
              </w:rPr>
            </w:pPr>
            <w:r w:rsidRPr="00F904EB">
              <w:rPr>
                <w:sz w:val="16"/>
                <w:szCs w:val="16"/>
              </w:rPr>
              <w:t>4 (Lowest priority)</w:t>
            </w:r>
          </w:p>
        </w:tc>
      </w:tr>
      <w:tr w:rsidR="00661B21" w:rsidRPr="006276FC" w14:paraId="6019BD15" w14:textId="77777777" w:rsidTr="00661B21">
        <w:trPr>
          <w:trHeight w:val="780"/>
        </w:trPr>
        <w:tc>
          <w:tcPr>
            <w:tcW w:w="0" w:type="auto"/>
          </w:tcPr>
          <w:p w14:paraId="56187C51" w14:textId="77777777" w:rsidR="00661B21" w:rsidRPr="00F904EB" w:rsidRDefault="00661B21" w:rsidP="00661B21">
            <w:pPr>
              <w:pStyle w:val="TAL"/>
              <w:rPr>
                <w:sz w:val="16"/>
                <w:szCs w:val="16"/>
              </w:rPr>
            </w:pPr>
            <w:proofErr w:type="spellStart"/>
            <w:r w:rsidRPr="00F904EB">
              <w:rPr>
                <w:sz w:val="16"/>
                <w:szCs w:val="16"/>
              </w:rPr>
              <w:t>tUEIPReachabilityMME</w:t>
            </w:r>
            <w:proofErr w:type="spellEnd"/>
          </w:p>
        </w:tc>
        <w:tc>
          <w:tcPr>
            <w:tcW w:w="0" w:type="auto"/>
          </w:tcPr>
          <w:p w14:paraId="04660632" w14:textId="77777777" w:rsidR="00661B21" w:rsidRPr="00F904EB" w:rsidRDefault="00661B21" w:rsidP="00661B21">
            <w:pPr>
              <w:pStyle w:val="TAL"/>
              <w:rPr>
                <w:sz w:val="16"/>
                <w:szCs w:val="16"/>
              </w:rPr>
            </w:pPr>
            <w:proofErr w:type="spellStart"/>
            <w:r w:rsidRPr="00F904EB">
              <w:rPr>
                <w:sz w:val="16"/>
                <w:szCs w:val="16"/>
              </w:rPr>
              <w:t>UEIPReachabilityMME</w:t>
            </w:r>
            <w:proofErr w:type="spellEnd"/>
          </w:p>
        </w:tc>
        <w:tc>
          <w:tcPr>
            <w:tcW w:w="0" w:type="auto"/>
          </w:tcPr>
          <w:p w14:paraId="59086CAD" w14:textId="77777777" w:rsidR="00661B21" w:rsidRPr="00F904EB" w:rsidRDefault="00661B21" w:rsidP="00661B21">
            <w:pPr>
              <w:pStyle w:val="TAL"/>
              <w:rPr>
                <w:sz w:val="16"/>
                <w:szCs w:val="16"/>
              </w:rPr>
            </w:pPr>
            <w:r w:rsidRPr="00F904EB">
              <w:rPr>
                <w:sz w:val="16"/>
                <w:szCs w:val="16"/>
              </w:rPr>
              <w:t>enumerated</w:t>
            </w:r>
          </w:p>
        </w:tc>
        <w:tc>
          <w:tcPr>
            <w:tcW w:w="0" w:type="auto"/>
          </w:tcPr>
          <w:p w14:paraId="333E11C0" w14:textId="77777777" w:rsidR="00661B21" w:rsidRPr="00F904EB" w:rsidRDefault="00661B21" w:rsidP="00661B21">
            <w:pPr>
              <w:pStyle w:val="TAL"/>
              <w:rPr>
                <w:sz w:val="16"/>
                <w:szCs w:val="16"/>
              </w:rPr>
            </w:pPr>
            <w:r w:rsidRPr="00F904EB">
              <w:rPr>
                <w:sz w:val="16"/>
                <w:szCs w:val="16"/>
              </w:rPr>
              <w:t>Possible values:</w:t>
            </w:r>
          </w:p>
          <w:p w14:paraId="6F3BB19D" w14:textId="77777777" w:rsidR="00661B21" w:rsidRPr="00F904EB" w:rsidRDefault="00661B21" w:rsidP="00661B21">
            <w:pPr>
              <w:pStyle w:val="TAL"/>
              <w:rPr>
                <w:sz w:val="16"/>
                <w:szCs w:val="16"/>
              </w:rPr>
            </w:pPr>
            <w:r w:rsidRPr="00F904EB">
              <w:rPr>
                <w:sz w:val="16"/>
                <w:szCs w:val="16"/>
              </w:rPr>
              <w:t>0 (REACHABLE)</w:t>
            </w:r>
          </w:p>
        </w:tc>
      </w:tr>
      <w:tr w:rsidR="00661B21" w:rsidRPr="006276FC" w14:paraId="6B3BE849" w14:textId="77777777" w:rsidTr="00661B21">
        <w:trPr>
          <w:trHeight w:val="780"/>
        </w:trPr>
        <w:tc>
          <w:tcPr>
            <w:tcW w:w="0" w:type="auto"/>
          </w:tcPr>
          <w:p w14:paraId="5677C1F1" w14:textId="77777777" w:rsidR="00661B21" w:rsidRPr="00F904EB" w:rsidRDefault="00661B21" w:rsidP="00661B21">
            <w:pPr>
              <w:pStyle w:val="TAL"/>
              <w:rPr>
                <w:sz w:val="16"/>
                <w:szCs w:val="16"/>
              </w:rPr>
            </w:pPr>
            <w:proofErr w:type="spellStart"/>
            <w:r w:rsidRPr="00F904EB">
              <w:rPr>
                <w:sz w:val="16"/>
                <w:szCs w:val="16"/>
              </w:rPr>
              <w:t>tUEIPReachability</w:t>
            </w:r>
            <w:r w:rsidRPr="00F904EB">
              <w:rPr>
                <w:rFonts w:hint="eastAsia"/>
                <w:sz w:val="16"/>
                <w:szCs w:val="16"/>
              </w:rPr>
              <w:t>SGSN</w:t>
            </w:r>
            <w:proofErr w:type="spellEnd"/>
          </w:p>
        </w:tc>
        <w:tc>
          <w:tcPr>
            <w:tcW w:w="0" w:type="auto"/>
          </w:tcPr>
          <w:p w14:paraId="4B58294B" w14:textId="77777777" w:rsidR="00661B21" w:rsidRPr="00F904EB" w:rsidRDefault="00661B21" w:rsidP="00661B21">
            <w:pPr>
              <w:pStyle w:val="TAL"/>
              <w:rPr>
                <w:sz w:val="16"/>
                <w:szCs w:val="16"/>
              </w:rPr>
            </w:pPr>
            <w:proofErr w:type="spellStart"/>
            <w:r w:rsidRPr="00F904EB">
              <w:rPr>
                <w:sz w:val="16"/>
                <w:szCs w:val="16"/>
              </w:rPr>
              <w:t>UEIPReachability</w:t>
            </w:r>
            <w:r w:rsidRPr="00F904EB">
              <w:rPr>
                <w:rFonts w:hint="eastAsia"/>
                <w:sz w:val="16"/>
                <w:szCs w:val="16"/>
              </w:rPr>
              <w:t>SGSN</w:t>
            </w:r>
            <w:proofErr w:type="spellEnd"/>
          </w:p>
        </w:tc>
        <w:tc>
          <w:tcPr>
            <w:tcW w:w="0" w:type="auto"/>
          </w:tcPr>
          <w:p w14:paraId="10350DEC" w14:textId="77777777" w:rsidR="00661B21" w:rsidRPr="00F904EB" w:rsidRDefault="00661B21" w:rsidP="00661B21">
            <w:pPr>
              <w:pStyle w:val="TAL"/>
              <w:rPr>
                <w:sz w:val="16"/>
                <w:szCs w:val="16"/>
              </w:rPr>
            </w:pPr>
            <w:r w:rsidRPr="00F904EB">
              <w:rPr>
                <w:sz w:val="16"/>
                <w:szCs w:val="16"/>
              </w:rPr>
              <w:t>enumerated</w:t>
            </w:r>
          </w:p>
        </w:tc>
        <w:tc>
          <w:tcPr>
            <w:tcW w:w="0" w:type="auto"/>
          </w:tcPr>
          <w:p w14:paraId="5E63CAE2" w14:textId="77777777" w:rsidR="00661B21" w:rsidRPr="00F904EB" w:rsidRDefault="00661B21" w:rsidP="00661B21">
            <w:pPr>
              <w:pStyle w:val="TAL"/>
              <w:rPr>
                <w:sz w:val="16"/>
                <w:szCs w:val="16"/>
              </w:rPr>
            </w:pPr>
            <w:r w:rsidRPr="00F904EB">
              <w:rPr>
                <w:sz w:val="16"/>
                <w:szCs w:val="16"/>
              </w:rPr>
              <w:t>Possible values:</w:t>
            </w:r>
          </w:p>
          <w:p w14:paraId="356B2A20" w14:textId="77777777" w:rsidR="00661B21" w:rsidRPr="00F904EB" w:rsidRDefault="00661B21" w:rsidP="00661B21">
            <w:pPr>
              <w:pStyle w:val="TAL"/>
              <w:rPr>
                <w:sz w:val="16"/>
                <w:szCs w:val="16"/>
              </w:rPr>
            </w:pPr>
            <w:r w:rsidRPr="00F904EB">
              <w:rPr>
                <w:sz w:val="16"/>
                <w:szCs w:val="16"/>
              </w:rPr>
              <w:t>0 (REACHABLE)</w:t>
            </w:r>
          </w:p>
        </w:tc>
      </w:tr>
      <w:tr w:rsidR="00661B21" w:rsidRPr="006276FC" w14:paraId="3961BC23" w14:textId="77777777" w:rsidTr="00661B21">
        <w:trPr>
          <w:trHeight w:val="780"/>
        </w:trPr>
        <w:tc>
          <w:tcPr>
            <w:tcW w:w="0" w:type="auto"/>
          </w:tcPr>
          <w:p w14:paraId="744B307A" w14:textId="77777777" w:rsidR="00661B21" w:rsidRPr="00F904EB" w:rsidRDefault="00661B21" w:rsidP="00661B21">
            <w:pPr>
              <w:pStyle w:val="TAL"/>
              <w:rPr>
                <w:sz w:val="16"/>
                <w:szCs w:val="16"/>
              </w:rPr>
            </w:pPr>
            <w:r w:rsidRPr="00F904EB">
              <w:rPr>
                <w:sz w:val="16"/>
                <w:szCs w:val="16"/>
              </w:rPr>
              <w:t>tUEIPReachabilityAMF3GPP</w:t>
            </w:r>
          </w:p>
        </w:tc>
        <w:tc>
          <w:tcPr>
            <w:tcW w:w="0" w:type="auto"/>
          </w:tcPr>
          <w:p w14:paraId="038FB12F" w14:textId="77777777" w:rsidR="00661B21" w:rsidRPr="00F904EB" w:rsidRDefault="00661B21" w:rsidP="00661B21">
            <w:pPr>
              <w:pStyle w:val="TAL"/>
              <w:rPr>
                <w:sz w:val="16"/>
                <w:szCs w:val="16"/>
              </w:rPr>
            </w:pPr>
            <w:r w:rsidRPr="00F904EB">
              <w:rPr>
                <w:sz w:val="16"/>
                <w:szCs w:val="16"/>
              </w:rPr>
              <w:t>UEIPReachabilityAMF3GPP</w:t>
            </w:r>
          </w:p>
        </w:tc>
        <w:tc>
          <w:tcPr>
            <w:tcW w:w="0" w:type="auto"/>
          </w:tcPr>
          <w:p w14:paraId="3A8D0B1A" w14:textId="77777777" w:rsidR="00661B21" w:rsidRPr="00F904EB" w:rsidRDefault="00661B21" w:rsidP="00661B21">
            <w:pPr>
              <w:pStyle w:val="TAL"/>
              <w:rPr>
                <w:sz w:val="16"/>
                <w:szCs w:val="16"/>
              </w:rPr>
            </w:pPr>
            <w:r w:rsidRPr="00F904EB">
              <w:rPr>
                <w:sz w:val="16"/>
                <w:szCs w:val="16"/>
              </w:rPr>
              <w:t>enumerated</w:t>
            </w:r>
          </w:p>
        </w:tc>
        <w:tc>
          <w:tcPr>
            <w:tcW w:w="0" w:type="auto"/>
          </w:tcPr>
          <w:p w14:paraId="4FEFB2AB" w14:textId="77777777" w:rsidR="00661B21" w:rsidRPr="00F904EB" w:rsidRDefault="00661B21" w:rsidP="00661B21">
            <w:pPr>
              <w:pStyle w:val="TAL"/>
              <w:rPr>
                <w:sz w:val="16"/>
                <w:szCs w:val="16"/>
              </w:rPr>
            </w:pPr>
            <w:r w:rsidRPr="00F904EB">
              <w:rPr>
                <w:sz w:val="16"/>
                <w:szCs w:val="16"/>
              </w:rPr>
              <w:t>Possible values:</w:t>
            </w:r>
          </w:p>
          <w:p w14:paraId="39A63C3D" w14:textId="77777777" w:rsidR="00661B21" w:rsidRPr="00F904EB" w:rsidRDefault="00661B21" w:rsidP="00661B21">
            <w:pPr>
              <w:pStyle w:val="TAL"/>
              <w:rPr>
                <w:sz w:val="16"/>
                <w:szCs w:val="16"/>
              </w:rPr>
            </w:pPr>
            <w:r w:rsidRPr="00F904EB">
              <w:rPr>
                <w:sz w:val="16"/>
                <w:szCs w:val="16"/>
              </w:rPr>
              <w:t>0 (REACHABLE)</w:t>
            </w:r>
          </w:p>
        </w:tc>
      </w:tr>
      <w:tr w:rsidR="00661B21" w:rsidRPr="006276FC" w14:paraId="3A86A56A" w14:textId="77777777" w:rsidTr="00661B21">
        <w:trPr>
          <w:trHeight w:val="780"/>
        </w:trPr>
        <w:tc>
          <w:tcPr>
            <w:tcW w:w="0" w:type="auto"/>
          </w:tcPr>
          <w:p w14:paraId="757B6B98" w14:textId="77777777" w:rsidR="00661B21" w:rsidRPr="00F904EB" w:rsidRDefault="00661B21" w:rsidP="00661B21">
            <w:pPr>
              <w:pStyle w:val="TAL"/>
              <w:rPr>
                <w:sz w:val="16"/>
                <w:szCs w:val="16"/>
              </w:rPr>
            </w:pPr>
            <w:r w:rsidRPr="00F904EB">
              <w:rPr>
                <w:sz w:val="16"/>
                <w:szCs w:val="16"/>
              </w:rPr>
              <w:t>tUEIPReachabilityAMFnon3GPP</w:t>
            </w:r>
          </w:p>
        </w:tc>
        <w:tc>
          <w:tcPr>
            <w:tcW w:w="0" w:type="auto"/>
          </w:tcPr>
          <w:p w14:paraId="1ADBA11B" w14:textId="77777777" w:rsidR="00661B21" w:rsidRPr="00F904EB" w:rsidRDefault="00661B21" w:rsidP="00661B21">
            <w:pPr>
              <w:pStyle w:val="TAL"/>
              <w:rPr>
                <w:sz w:val="16"/>
                <w:szCs w:val="16"/>
              </w:rPr>
            </w:pPr>
            <w:r w:rsidRPr="00F904EB">
              <w:rPr>
                <w:sz w:val="16"/>
                <w:szCs w:val="16"/>
              </w:rPr>
              <w:t>UEIPReachabilityAMFnon3GPP</w:t>
            </w:r>
          </w:p>
        </w:tc>
        <w:tc>
          <w:tcPr>
            <w:tcW w:w="0" w:type="auto"/>
          </w:tcPr>
          <w:p w14:paraId="76C03816" w14:textId="77777777" w:rsidR="00661B21" w:rsidRPr="00F904EB" w:rsidRDefault="00661B21" w:rsidP="00661B21">
            <w:pPr>
              <w:pStyle w:val="TAL"/>
              <w:rPr>
                <w:sz w:val="16"/>
                <w:szCs w:val="16"/>
              </w:rPr>
            </w:pPr>
            <w:r w:rsidRPr="00F904EB">
              <w:rPr>
                <w:sz w:val="16"/>
                <w:szCs w:val="16"/>
              </w:rPr>
              <w:t>enumerated</w:t>
            </w:r>
          </w:p>
        </w:tc>
        <w:tc>
          <w:tcPr>
            <w:tcW w:w="0" w:type="auto"/>
          </w:tcPr>
          <w:p w14:paraId="4734956F" w14:textId="77777777" w:rsidR="00661B21" w:rsidRPr="00F904EB" w:rsidRDefault="00661B21" w:rsidP="00661B21">
            <w:pPr>
              <w:pStyle w:val="TAL"/>
              <w:rPr>
                <w:sz w:val="16"/>
                <w:szCs w:val="16"/>
              </w:rPr>
            </w:pPr>
            <w:r w:rsidRPr="00F904EB">
              <w:rPr>
                <w:sz w:val="16"/>
                <w:szCs w:val="16"/>
              </w:rPr>
              <w:t>Possible values:</w:t>
            </w:r>
          </w:p>
          <w:p w14:paraId="47559D76" w14:textId="77777777" w:rsidR="00661B21" w:rsidRPr="00F904EB" w:rsidRDefault="00661B21" w:rsidP="00661B21">
            <w:pPr>
              <w:pStyle w:val="TAL"/>
              <w:rPr>
                <w:sz w:val="16"/>
                <w:szCs w:val="16"/>
              </w:rPr>
            </w:pPr>
            <w:r w:rsidRPr="00F904EB">
              <w:rPr>
                <w:sz w:val="16"/>
                <w:szCs w:val="16"/>
              </w:rPr>
              <w:t>0 (REACHABLE)</w:t>
            </w:r>
          </w:p>
        </w:tc>
      </w:tr>
      <w:tr w:rsidR="00661B21" w:rsidRPr="006276FC" w14:paraId="3E0681F7" w14:textId="77777777" w:rsidTr="00661B21">
        <w:tc>
          <w:tcPr>
            <w:tcW w:w="0" w:type="auto"/>
          </w:tcPr>
          <w:p w14:paraId="5A849C69" w14:textId="77777777" w:rsidR="00661B21" w:rsidRPr="00F904EB" w:rsidRDefault="00661B21" w:rsidP="00661B21">
            <w:pPr>
              <w:pStyle w:val="TAL"/>
              <w:rPr>
                <w:sz w:val="16"/>
                <w:szCs w:val="16"/>
              </w:rPr>
            </w:pPr>
            <w:proofErr w:type="spellStart"/>
            <w:r w:rsidRPr="00F904EB">
              <w:rPr>
                <w:sz w:val="16"/>
                <w:szCs w:val="16"/>
              </w:rPr>
              <w:t>tIP</w:t>
            </w:r>
            <w:proofErr w:type="spellEnd"/>
            <w:r w:rsidRPr="00F904EB">
              <w:rPr>
                <w:sz w:val="16"/>
                <w:szCs w:val="16"/>
              </w:rPr>
              <w:t>-SM-GW-Number</w:t>
            </w:r>
          </w:p>
        </w:tc>
        <w:tc>
          <w:tcPr>
            <w:tcW w:w="0" w:type="auto"/>
          </w:tcPr>
          <w:p w14:paraId="2C715E3C" w14:textId="77777777" w:rsidR="00661B21" w:rsidRPr="00F904EB" w:rsidRDefault="00661B21" w:rsidP="00661B21">
            <w:pPr>
              <w:pStyle w:val="TAL"/>
              <w:rPr>
                <w:sz w:val="16"/>
                <w:szCs w:val="16"/>
              </w:rPr>
            </w:pPr>
            <w:r w:rsidRPr="00F904EB">
              <w:rPr>
                <w:sz w:val="16"/>
                <w:szCs w:val="16"/>
              </w:rPr>
              <w:t>IP-SM-GW-Number</w:t>
            </w:r>
          </w:p>
        </w:tc>
        <w:tc>
          <w:tcPr>
            <w:tcW w:w="0" w:type="auto"/>
          </w:tcPr>
          <w:p w14:paraId="1438E177" w14:textId="77777777" w:rsidR="00661B21" w:rsidRPr="00F904EB" w:rsidRDefault="00661B21" w:rsidP="00661B21">
            <w:pPr>
              <w:pStyle w:val="TAL"/>
              <w:rPr>
                <w:sz w:val="16"/>
                <w:szCs w:val="16"/>
              </w:rPr>
            </w:pPr>
            <w:r w:rsidRPr="00F904EB">
              <w:rPr>
                <w:sz w:val="16"/>
                <w:szCs w:val="16"/>
              </w:rPr>
              <w:t>String</w:t>
            </w:r>
          </w:p>
        </w:tc>
        <w:tc>
          <w:tcPr>
            <w:tcW w:w="0" w:type="auto"/>
          </w:tcPr>
          <w:p w14:paraId="652E5883" w14:textId="77777777" w:rsidR="00661B21" w:rsidRPr="00F904EB" w:rsidRDefault="00661B21" w:rsidP="00661B21">
            <w:pPr>
              <w:pStyle w:val="TAL"/>
              <w:rPr>
                <w:sz w:val="16"/>
                <w:szCs w:val="16"/>
              </w:rPr>
            </w:pPr>
            <w:r w:rsidRPr="00F904EB">
              <w:rPr>
                <w:sz w:val="16"/>
                <w:szCs w:val="16"/>
              </w:rPr>
              <w:t>IP-SM-GW is an E.164 address where the digits are ASCII encoded according to ANSI X3.4 [20]. Leading indicators for the nature of address and the numbering plan shall not be included.</w:t>
            </w:r>
          </w:p>
        </w:tc>
      </w:tr>
      <w:tr w:rsidR="00661B21" w:rsidRPr="006276FC" w14:paraId="4B225162" w14:textId="77777777" w:rsidTr="00661B21">
        <w:tc>
          <w:tcPr>
            <w:tcW w:w="0" w:type="auto"/>
          </w:tcPr>
          <w:p w14:paraId="1AB4BB8C" w14:textId="77777777" w:rsidR="00661B21" w:rsidRPr="00F904EB" w:rsidRDefault="00661B21" w:rsidP="00661B21">
            <w:pPr>
              <w:pStyle w:val="TAL"/>
              <w:rPr>
                <w:sz w:val="16"/>
                <w:szCs w:val="16"/>
              </w:rPr>
            </w:pPr>
            <w:proofErr w:type="spellStart"/>
            <w:r w:rsidRPr="00F904EB">
              <w:rPr>
                <w:sz w:val="16"/>
                <w:szCs w:val="16"/>
              </w:rPr>
              <w:t>tIMSVoiceOverPSSessionSupport</w:t>
            </w:r>
            <w:proofErr w:type="spellEnd"/>
          </w:p>
        </w:tc>
        <w:tc>
          <w:tcPr>
            <w:tcW w:w="0" w:type="auto"/>
          </w:tcPr>
          <w:p w14:paraId="228BA308" w14:textId="77777777" w:rsidR="00661B21" w:rsidRPr="00F904EB" w:rsidRDefault="00661B21" w:rsidP="00661B21">
            <w:pPr>
              <w:pStyle w:val="TAL"/>
              <w:rPr>
                <w:sz w:val="16"/>
                <w:szCs w:val="16"/>
              </w:rPr>
            </w:pPr>
            <w:proofErr w:type="spellStart"/>
            <w:r w:rsidRPr="00F904EB">
              <w:rPr>
                <w:sz w:val="16"/>
                <w:szCs w:val="16"/>
              </w:rPr>
              <w:t>IMSVoiceOverPSSessionSupport</w:t>
            </w:r>
            <w:proofErr w:type="spellEnd"/>
          </w:p>
        </w:tc>
        <w:tc>
          <w:tcPr>
            <w:tcW w:w="0" w:type="auto"/>
          </w:tcPr>
          <w:p w14:paraId="61FA3415" w14:textId="77777777" w:rsidR="00661B21" w:rsidRPr="00F904EB" w:rsidRDefault="00661B21" w:rsidP="00661B21">
            <w:pPr>
              <w:pStyle w:val="TAL"/>
              <w:rPr>
                <w:sz w:val="16"/>
                <w:szCs w:val="16"/>
              </w:rPr>
            </w:pPr>
            <w:r w:rsidRPr="00F904EB">
              <w:rPr>
                <w:sz w:val="16"/>
                <w:szCs w:val="16"/>
              </w:rPr>
              <w:t>enumerated</w:t>
            </w:r>
          </w:p>
        </w:tc>
        <w:tc>
          <w:tcPr>
            <w:tcW w:w="0" w:type="auto"/>
          </w:tcPr>
          <w:p w14:paraId="56AD0316" w14:textId="77777777" w:rsidR="00661B21" w:rsidRPr="00F904EB" w:rsidRDefault="00661B21" w:rsidP="00661B21">
            <w:pPr>
              <w:pStyle w:val="TAL"/>
              <w:rPr>
                <w:sz w:val="16"/>
                <w:szCs w:val="16"/>
              </w:rPr>
            </w:pPr>
            <w:r w:rsidRPr="00F904EB">
              <w:rPr>
                <w:sz w:val="16"/>
                <w:szCs w:val="16"/>
              </w:rPr>
              <w:t>Possible Values:</w:t>
            </w:r>
          </w:p>
          <w:p w14:paraId="465C4DB1" w14:textId="77777777" w:rsidR="00661B21" w:rsidRPr="00F904EB" w:rsidRDefault="00661B21" w:rsidP="00661B21">
            <w:pPr>
              <w:pStyle w:val="TAL"/>
              <w:rPr>
                <w:sz w:val="16"/>
                <w:szCs w:val="16"/>
              </w:rPr>
            </w:pPr>
            <w:r w:rsidRPr="00F904EB">
              <w:rPr>
                <w:sz w:val="16"/>
                <w:szCs w:val="16"/>
              </w:rPr>
              <w:t>0 (IMS-VOICE-OVER-PS-NOT-SUPPORTED)</w:t>
            </w:r>
          </w:p>
          <w:p w14:paraId="5E1D4BF3" w14:textId="77777777" w:rsidR="00661B21" w:rsidRPr="00F904EB" w:rsidRDefault="00661B21" w:rsidP="00661B21">
            <w:pPr>
              <w:pStyle w:val="TAL"/>
              <w:rPr>
                <w:sz w:val="16"/>
                <w:szCs w:val="16"/>
              </w:rPr>
            </w:pPr>
            <w:r w:rsidRPr="00F904EB">
              <w:rPr>
                <w:sz w:val="16"/>
                <w:szCs w:val="16"/>
              </w:rPr>
              <w:t>1 (IMS-VOICE-OVER-PS-SUPPORTED)</w:t>
            </w:r>
          </w:p>
          <w:p w14:paraId="24F7A283" w14:textId="77777777" w:rsidR="00661B21" w:rsidRPr="00F904EB" w:rsidRDefault="00661B21" w:rsidP="00661B21">
            <w:pPr>
              <w:pStyle w:val="TAL"/>
              <w:rPr>
                <w:sz w:val="16"/>
                <w:szCs w:val="16"/>
              </w:rPr>
            </w:pPr>
            <w:r w:rsidRPr="00F904EB">
              <w:rPr>
                <w:sz w:val="16"/>
                <w:szCs w:val="16"/>
              </w:rPr>
              <w:t>2 (IMS-VOICE-OVER-PS-SUPPORT-UNKNOWN)</w:t>
            </w:r>
          </w:p>
        </w:tc>
      </w:tr>
      <w:tr w:rsidR="00661B21" w:rsidRPr="006276FC" w14:paraId="4A5A20C9" w14:textId="77777777" w:rsidTr="00661B21">
        <w:tc>
          <w:tcPr>
            <w:tcW w:w="0" w:type="auto"/>
          </w:tcPr>
          <w:p w14:paraId="7E98F59D" w14:textId="77777777" w:rsidR="00661B21" w:rsidRPr="00F904EB" w:rsidRDefault="00661B21" w:rsidP="00661B21">
            <w:pPr>
              <w:pStyle w:val="TAL"/>
              <w:rPr>
                <w:sz w:val="16"/>
                <w:szCs w:val="16"/>
              </w:rPr>
            </w:pPr>
            <w:proofErr w:type="spellStart"/>
            <w:r w:rsidRPr="00F904EB">
              <w:rPr>
                <w:sz w:val="16"/>
                <w:szCs w:val="16"/>
              </w:rPr>
              <w:t>tRATtype</w:t>
            </w:r>
            <w:proofErr w:type="spellEnd"/>
          </w:p>
        </w:tc>
        <w:tc>
          <w:tcPr>
            <w:tcW w:w="0" w:type="auto"/>
          </w:tcPr>
          <w:p w14:paraId="4D138025" w14:textId="77777777" w:rsidR="00661B21" w:rsidRPr="00F904EB" w:rsidRDefault="00661B21" w:rsidP="00661B21">
            <w:pPr>
              <w:pStyle w:val="TAL"/>
              <w:rPr>
                <w:sz w:val="16"/>
                <w:szCs w:val="16"/>
              </w:rPr>
            </w:pPr>
            <w:proofErr w:type="spellStart"/>
            <w:r w:rsidRPr="00F904EB">
              <w:rPr>
                <w:sz w:val="16"/>
                <w:szCs w:val="16"/>
              </w:rPr>
              <w:t>RATtype</w:t>
            </w:r>
            <w:proofErr w:type="spellEnd"/>
          </w:p>
        </w:tc>
        <w:tc>
          <w:tcPr>
            <w:tcW w:w="0" w:type="auto"/>
          </w:tcPr>
          <w:p w14:paraId="0027EBE1" w14:textId="77777777" w:rsidR="00661B21" w:rsidRPr="00F904EB" w:rsidRDefault="00661B21" w:rsidP="00661B21">
            <w:pPr>
              <w:pStyle w:val="TAL"/>
              <w:rPr>
                <w:sz w:val="16"/>
                <w:szCs w:val="16"/>
              </w:rPr>
            </w:pPr>
            <w:r w:rsidRPr="00F904EB">
              <w:rPr>
                <w:sz w:val="16"/>
                <w:szCs w:val="16"/>
              </w:rPr>
              <w:t>enumerated</w:t>
            </w:r>
          </w:p>
        </w:tc>
        <w:tc>
          <w:tcPr>
            <w:tcW w:w="0" w:type="auto"/>
          </w:tcPr>
          <w:p w14:paraId="1690C173" w14:textId="77777777" w:rsidR="00661B21" w:rsidRPr="00F904EB" w:rsidRDefault="00661B21" w:rsidP="00661B21">
            <w:pPr>
              <w:pStyle w:val="TAL"/>
              <w:rPr>
                <w:sz w:val="16"/>
                <w:szCs w:val="16"/>
              </w:rPr>
            </w:pPr>
            <w:r w:rsidRPr="00F904EB">
              <w:rPr>
                <w:sz w:val="16"/>
                <w:szCs w:val="16"/>
              </w:rPr>
              <w:t>Possible Values are defined in 3GPP TS 29.212 [28], clause 5.3.31</w:t>
            </w:r>
          </w:p>
        </w:tc>
      </w:tr>
      <w:tr w:rsidR="00661B21" w:rsidRPr="006276FC" w14:paraId="2046D104" w14:textId="77777777" w:rsidTr="00661B21">
        <w:tc>
          <w:tcPr>
            <w:tcW w:w="0" w:type="auto"/>
          </w:tcPr>
          <w:p w14:paraId="7EA89637" w14:textId="77777777" w:rsidR="00661B21" w:rsidRPr="00F904EB" w:rsidRDefault="00661B21" w:rsidP="00661B21">
            <w:pPr>
              <w:pStyle w:val="TAL"/>
              <w:rPr>
                <w:sz w:val="16"/>
                <w:szCs w:val="16"/>
              </w:rPr>
            </w:pPr>
            <w:proofErr w:type="spellStart"/>
            <w:r w:rsidRPr="00F904EB">
              <w:rPr>
                <w:sz w:val="16"/>
                <w:szCs w:val="16"/>
              </w:rPr>
              <w:t>tAccessType</w:t>
            </w:r>
            <w:proofErr w:type="spellEnd"/>
          </w:p>
        </w:tc>
        <w:tc>
          <w:tcPr>
            <w:tcW w:w="0" w:type="auto"/>
          </w:tcPr>
          <w:p w14:paraId="2497AE2C" w14:textId="77777777" w:rsidR="00661B21" w:rsidRPr="00F904EB" w:rsidRDefault="00661B21" w:rsidP="00661B21">
            <w:pPr>
              <w:pStyle w:val="TAL"/>
              <w:rPr>
                <w:sz w:val="16"/>
                <w:szCs w:val="16"/>
              </w:rPr>
            </w:pPr>
            <w:proofErr w:type="spellStart"/>
            <w:r w:rsidRPr="00F904EB">
              <w:rPr>
                <w:sz w:val="16"/>
                <w:szCs w:val="16"/>
              </w:rPr>
              <w:t>AccessType</w:t>
            </w:r>
            <w:proofErr w:type="spellEnd"/>
          </w:p>
        </w:tc>
        <w:tc>
          <w:tcPr>
            <w:tcW w:w="0" w:type="auto"/>
          </w:tcPr>
          <w:p w14:paraId="6A01A0EE" w14:textId="77777777" w:rsidR="00661B21" w:rsidRPr="00F904EB" w:rsidRDefault="00661B21" w:rsidP="00661B21">
            <w:pPr>
              <w:pStyle w:val="TAL"/>
              <w:rPr>
                <w:sz w:val="16"/>
                <w:szCs w:val="16"/>
              </w:rPr>
            </w:pPr>
            <w:r w:rsidRPr="00F904EB">
              <w:rPr>
                <w:sz w:val="16"/>
                <w:szCs w:val="16"/>
              </w:rPr>
              <w:t>enumerated</w:t>
            </w:r>
          </w:p>
        </w:tc>
        <w:tc>
          <w:tcPr>
            <w:tcW w:w="0" w:type="auto"/>
          </w:tcPr>
          <w:p w14:paraId="5B87A739" w14:textId="77777777" w:rsidR="00661B21" w:rsidRPr="00F904EB" w:rsidRDefault="00661B21" w:rsidP="00661B21">
            <w:pPr>
              <w:pStyle w:val="TAL"/>
              <w:rPr>
                <w:sz w:val="16"/>
                <w:szCs w:val="16"/>
              </w:rPr>
            </w:pPr>
            <w:r w:rsidRPr="00F904EB">
              <w:rPr>
                <w:sz w:val="16"/>
                <w:szCs w:val="16"/>
              </w:rPr>
              <w:t>Possible Values:</w:t>
            </w:r>
          </w:p>
          <w:p w14:paraId="7E270A99" w14:textId="77777777" w:rsidR="00661B21" w:rsidRPr="00F904EB" w:rsidRDefault="00661B21" w:rsidP="00661B21">
            <w:pPr>
              <w:pStyle w:val="TAL"/>
              <w:rPr>
                <w:sz w:val="16"/>
                <w:szCs w:val="16"/>
              </w:rPr>
            </w:pPr>
            <w:r w:rsidRPr="00F904EB">
              <w:rPr>
                <w:sz w:val="16"/>
                <w:szCs w:val="16"/>
              </w:rPr>
              <w:t>0 (3GPP-ACCESS)</w:t>
            </w:r>
          </w:p>
          <w:p w14:paraId="3ACE8811" w14:textId="77777777" w:rsidR="00661B21" w:rsidRPr="00F904EB" w:rsidRDefault="00661B21" w:rsidP="00661B21">
            <w:pPr>
              <w:pStyle w:val="TAL"/>
              <w:rPr>
                <w:sz w:val="16"/>
                <w:szCs w:val="16"/>
              </w:rPr>
            </w:pPr>
            <w:r w:rsidRPr="00F904EB">
              <w:rPr>
                <w:sz w:val="16"/>
                <w:szCs w:val="16"/>
              </w:rPr>
              <w:t>1 (NON-3GPP-ACCESS)</w:t>
            </w:r>
          </w:p>
        </w:tc>
      </w:tr>
      <w:tr w:rsidR="00661B21" w:rsidRPr="006276FC" w14:paraId="18E612F8" w14:textId="77777777" w:rsidTr="00661B21">
        <w:tc>
          <w:tcPr>
            <w:tcW w:w="0" w:type="auto"/>
          </w:tcPr>
          <w:p w14:paraId="57CD3BF3" w14:textId="77777777" w:rsidR="00661B21" w:rsidRPr="00F904EB" w:rsidRDefault="00661B21" w:rsidP="00661B21">
            <w:pPr>
              <w:pStyle w:val="TAL"/>
              <w:rPr>
                <w:sz w:val="16"/>
                <w:szCs w:val="16"/>
              </w:rPr>
            </w:pPr>
            <w:proofErr w:type="spellStart"/>
            <w:r w:rsidRPr="00F904EB">
              <w:rPr>
                <w:sz w:val="16"/>
                <w:szCs w:val="16"/>
              </w:rPr>
              <w:t>tDateTime</w:t>
            </w:r>
            <w:proofErr w:type="spellEnd"/>
          </w:p>
        </w:tc>
        <w:tc>
          <w:tcPr>
            <w:tcW w:w="0" w:type="auto"/>
          </w:tcPr>
          <w:p w14:paraId="7781CDA3" w14:textId="77777777" w:rsidR="00661B21" w:rsidRPr="00F904EB" w:rsidRDefault="00661B21" w:rsidP="00661B21">
            <w:pPr>
              <w:pStyle w:val="TAL"/>
              <w:rPr>
                <w:sz w:val="16"/>
                <w:szCs w:val="16"/>
              </w:rPr>
            </w:pPr>
            <w:proofErr w:type="spellStart"/>
            <w:r w:rsidRPr="00F904EB">
              <w:rPr>
                <w:sz w:val="16"/>
                <w:szCs w:val="16"/>
              </w:rPr>
              <w:t>LastUEActivityTime</w:t>
            </w:r>
            <w:proofErr w:type="spellEnd"/>
          </w:p>
        </w:tc>
        <w:tc>
          <w:tcPr>
            <w:tcW w:w="0" w:type="auto"/>
          </w:tcPr>
          <w:p w14:paraId="49BAE9CA" w14:textId="77777777" w:rsidR="00661B21" w:rsidRPr="006276FC" w:rsidRDefault="00661B21" w:rsidP="00661B21">
            <w:pPr>
              <w:keepNext/>
              <w:keepLines/>
              <w:spacing w:after="0"/>
              <w:rPr>
                <w:rFonts w:ascii="Arial" w:hAnsi="Arial"/>
                <w:sz w:val="16"/>
                <w:szCs w:val="16"/>
              </w:rPr>
            </w:pPr>
            <w:proofErr w:type="spellStart"/>
            <w:r w:rsidRPr="006276FC">
              <w:rPr>
                <w:rFonts w:ascii="Arial" w:hAnsi="Arial"/>
                <w:sz w:val="16"/>
                <w:szCs w:val="16"/>
              </w:rPr>
              <w:t>dateTime</w:t>
            </w:r>
            <w:proofErr w:type="spellEnd"/>
          </w:p>
        </w:tc>
        <w:tc>
          <w:tcPr>
            <w:tcW w:w="0" w:type="auto"/>
          </w:tcPr>
          <w:p w14:paraId="22A7C2BA" w14:textId="77777777" w:rsidR="00661B21" w:rsidRPr="00F904EB" w:rsidRDefault="00661B21" w:rsidP="00661B21">
            <w:pPr>
              <w:pStyle w:val="TAL"/>
              <w:rPr>
                <w:sz w:val="16"/>
                <w:szCs w:val="16"/>
              </w:rPr>
            </w:pPr>
          </w:p>
        </w:tc>
      </w:tr>
      <w:tr w:rsidR="00661B21" w:rsidRPr="006276FC" w14:paraId="7EAC5050" w14:textId="77777777" w:rsidTr="00661B21">
        <w:tc>
          <w:tcPr>
            <w:tcW w:w="0" w:type="auto"/>
          </w:tcPr>
          <w:p w14:paraId="4D726CD0" w14:textId="77777777" w:rsidR="00661B21" w:rsidRPr="00F904EB" w:rsidRDefault="00661B21" w:rsidP="00661B21">
            <w:pPr>
              <w:pStyle w:val="TAL"/>
              <w:rPr>
                <w:sz w:val="16"/>
                <w:szCs w:val="16"/>
              </w:rPr>
            </w:pPr>
            <w:proofErr w:type="spellStart"/>
            <w:r w:rsidRPr="00F904EB">
              <w:rPr>
                <w:sz w:val="16"/>
                <w:szCs w:val="16"/>
              </w:rPr>
              <w:t>tUE</w:t>
            </w:r>
            <w:proofErr w:type="spellEnd"/>
            <w:r w:rsidRPr="00F904EB">
              <w:rPr>
                <w:sz w:val="16"/>
                <w:szCs w:val="16"/>
              </w:rPr>
              <w:t>-SRVCC-Capability</w:t>
            </w:r>
          </w:p>
        </w:tc>
        <w:tc>
          <w:tcPr>
            <w:tcW w:w="0" w:type="auto"/>
          </w:tcPr>
          <w:p w14:paraId="39C554A9" w14:textId="77777777" w:rsidR="00661B21" w:rsidRPr="00F904EB" w:rsidRDefault="00661B21" w:rsidP="00661B21">
            <w:pPr>
              <w:pStyle w:val="TAL"/>
              <w:rPr>
                <w:sz w:val="16"/>
                <w:szCs w:val="16"/>
              </w:rPr>
            </w:pPr>
            <w:r w:rsidRPr="00F904EB">
              <w:rPr>
                <w:sz w:val="16"/>
                <w:szCs w:val="16"/>
              </w:rPr>
              <w:t>UE-SRVCC-Capability</w:t>
            </w:r>
          </w:p>
        </w:tc>
        <w:tc>
          <w:tcPr>
            <w:tcW w:w="0" w:type="auto"/>
          </w:tcPr>
          <w:p w14:paraId="624D9CDA" w14:textId="77777777" w:rsidR="00661B21" w:rsidRPr="00F904EB" w:rsidRDefault="00661B21" w:rsidP="00661B21">
            <w:pPr>
              <w:pStyle w:val="TAL"/>
              <w:rPr>
                <w:sz w:val="16"/>
                <w:szCs w:val="16"/>
              </w:rPr>
            </w:pPr>
            <w:r w:rsidRPr="00F904EB">
              <w:rPr>
                <w:sz w:val="16"/>
                <w:szCs w:val="16"/>
              </w:rPr>
              <w:t>enumerated</w:t>
            </w:r>
          </w:p>
        </w:tc>
        <w:tc>
          <w:tcPr>
            <w:tcW w:w="0" w:type="auto"/>
          </w:tcPr>
          <w:p w14:paraId="56873FA5" w14:textId="77777777" w:rsidR="00661B21" w:rsidRPr="00F904EB" w:rsidRDefault="00661B21" w:rsidP="00661B21">
            <w:pPr>
              <w:pStyle w:val="TAL"/>
              <w:rPr>
                <w:sz w:val="16"/>
                <w:szCs w:val="16"/>
              </w:rPr>
            </w:pPr>
            <w:r w:rsidRPr="00F904EB">
              <w:rPr>
                <w:sz w:val="16"/>
                <w:szCs w:val="16"/>
              </w:rPr>
              <w:t>Possible Values:</w:t>
            </w:r>
          </w:p>
          <w:p w14:paraId="1DA17EBA" w14:textId="77777777" w:rsidR="00661B21" w:rsidRPr="00F904EB" w:rsidRDefault="00661B21" w:rsidP="00661B21">
            <w:pPr>
              <w:pStyle w:val="TAL"/>
              <w:rPr>
                <w:sz w:val="16"/>
                <w:szCs w:val="16"/>
              </w:rPr>
            </w:pPr>
            <w:r w:rsidRPr="00F904EB">
              <w:rPr>
                <w:sz w:val="16"/>
                <w:szCs w:val="16"/>
              </w:rPr>
              <w:t>0 (UE-SRVCC-CAPABILITY-NOT-SUPPORTED)</w:t>
            </w:r>
          </w:p>
          <w:p w14:paraId="57875A9E" w14:textId="77777777" w:rsidR="00661B21" w:rsidRPr="00F904EB" w:rsidRDefault="00661B21" w:rsidP="00661B21">
            <w:pPr>
              <w:pStyle w:val="TAL"/>
              <w:rPr>
                <w:sz w:val="16"/>
                <w:szCs w:val="16"/>
              </w:rPr>
            </w:pPr>
            <w:r w:rsidRPr="00F904EB">
              <w:rPr>
                <w:sz w:val="16"/>
                <w:szCs w:val="16"/>
              </w:rPr>
              <w:t>1 (UE-SRVCC-CAPABILITY-SUPPORTED)</w:t>
            </w:r>
          </w:p>
        </w:tc>
      </w:tr>
      <w:tr w:rsidR="00661B21" w:rsidRPr="006276FC" w14:paraId="22ECDE12" w14:textId="77777777" w:rsidTr="00661B21">
        <w:tc>
          <w:tcPr>
            <w:tcW w:w="0" w:type="auto"/>
          </w:tcPr>
          <w:p w14:paraId="33920300" w14:textId="77777777" w:rsidR="00661B21" w:rsidRPr="00F904EB" w:rsidRDefault="00661B21" w:rsidP="00661B21">
            <w:pPr>
              <w:pStyle w:val="TAL"/>
              <w:rPr>
                <w:sz w:val="16"/>
                <w:szCs w:val="16"/>
              </w:rPr>
            </w:pPr>
            <w:proofErr w:type="spellStart"/>
            <w:r w:rsidRPr="00F904EB">
              <w:rPr>
                <w:sz w:val="16"/>
                <w:szCs w:val="16"/>
              </w:rPr>
              <w:t>tPriorityNamespace</w:t>
            </w:r>
            <w:proofErr w:type="spellEnd"/>
          </w:p>
        </w:tc>
        <w:tc>
          <w:tcPr>
            <w:tcW w:w="0" w:type="auto"/>
          </w:tcPr>
          <w:p w14:paraId="0389ED3F" w14:textId="77777777" w:rsidR="00661B21" w:rsidRPr="00F904EB" w:rsidRDefault="00661B21" w:rsidP="00661B21">
            <w:pPr>
              <w:pStyle w:val="TAL"/>
              <w:rPr>
                <w:sz w:val="16"/>
                <w:szCs w:val="16"/>
              </w:rPr>
            </w:pPr>
            <w:proofErr w:type="spellStart"/>
            <w:r w:rsidRPr="00F904EB">
              <w:rPr>
                <w:sz w:val="16"/>
                <w:szCs w:val="16"/>
              </w:rPr>
              <w:t>PriorityNamespace</w:t>
            </w:r>
            <w:proofErr w:type="spellEnd"/>
          </w:p>
        </w:tc>
        <w:tc>
          <w:tcPr>
            <w:tcW w:w="0" w:type="auto"/>
          </w:tcPr>
          <w:p w14:paraId="5D5F3FFC" w14:textId="77777777" w:rsidR="00661B21" w:rsidRPr="00F904EB" w:rsidRDefault="00661B21" w:rsidP="00661B21">
            <w:pPr>
              <w:pStyle w:val="TAL"/>
              <w:rPr>
                <w:sz w:val="16"/>
                <w:szCs w:val="16"/>
              </w:rPr>
            </w:pPr>
            <w:r w:rsidRPr="00F904EB">
              <w:rPr>
                <w:sz w:val="16"/>
                <w:szCs w:val="16"/>
              </w:rPr>
              <w:t>string</w:t>
            </w:r>
          </w:p>
        </w:tc>
        <w:tc>
          <w:tcPr>
            <w:tcW w:w="0" w:type="auto"/>
          </w:tcPr>
          <w:p w14:paraId="2A2685EF" w14:textId="77777777" w:rsidR="00661B21" w:rsidRPr="00F904EB" w:rsidRDefault="00661B21" w:rsidP="00661B21">
            <w:pPr>
              <w:pStyle w:val="TAL"/>
              <w:rPr>
                <w:sz w:val="16"/>
                <w:szCs w:val="16"/>
              </w:rPr>
            </w:pPr>
            <w:r w:rsidRPr="00F904EB">
              <w:rPr>
                <w:sz w:val="16"/>
                <w:szCs w:val="16"/>
              </w:rPr>
              <w:t xml:space="preserve">Possible values are those of the namespaces that are defined in IETF RFC 4412 [25] or defined according to the IANA registration procedure described in IETF RFC 4412 [25] for Resource-Priority Namespaces. </w:t>
            </w:r>
          </w:p>
        </w:tc>
      </w:tr>
      <w:tr w:rsidR="00661B21" w:rsidRPr="006276FC" w14:paraId="19E16147" w14:textId="77777777" w:rsidTr="00661B21">
        <w:tc>
          <w:tcPr>
            <w:tcW w:w="0" w:type="auto"/>
          </w:tcPr>
          <w:p w14:paraId="74100D83" w14:textId="77777777" w:rsidR="00661B21" w:rsidRPr="00F904EB" w:rsidRDefault="00661B21" w:rsidP="00661B21">
            <w:pPr>
              <w:pStyle w:val="TAL"/>
              <w:rPr>
                <w:sz w:val="16"/>
                <w:szCs w:val="16"/>
              </w:rPr>
            </w:pPr>
            <w:proofErr w:type="spellStart"/>
            <w:r w:rsidRPr="00F904EB">
              <w:rPr>
                <w:sz w:val="16"/>
                <w:szCs w:val="16"/>
              </w:rPr>
              <w:t>tPriorityLevel</w:t>
            </w:r>
            <w:proofErr w:type="spellEnd"/>
          </w:p>
        </w:tc>
        <w:tc>
          <w:tcPr>
            <w:tcW w:w="0" w:type="auto"/>
          </w:tcPr>
          <w:p w14:paraId="26E3448A" w14:textId="77777777" w:rsidR="00661B21" w:rsidRPr="00F904EB" w:rsidRDefault="00661B21" w:rsidP="00661B21">
            <w:pPr>
              <w:pStyle w:val="TAL"/>
              <w:rPr>
                <w:sz w:val="16"/>
                <w:szCs w:val="16"/>
              </w:rPr>
            </w:pPr>
            <w:proofErr w:type="spellStart"/>
            <w:r w:rsidRPr="00F904EB">
              <w:rPr>
                <w:sz w:val="16"/>
                <w:szCs w:val="16"/>
              </w:rPr>
              <w:t>PriorityLevel</w:t>
            </w:r>
            <w:proofErr w:type="spellEnd"/>
          </w:p>
        </w:tc>
        <w:tc>
          <w:tcPr>
            <w:tcW w:w="0" w:type="auto"/>
          </w:tcPr>
          <w:p w14:paraId="77C935F9" w14:textId="77777777" w:rsidR="00661B21" w:rsidRPr="00F904EB" w:rsidRDefault="00661B21" w:rsidP="00661B21">
            <w:pPr>
              <w:pStyle w:val="TAL"/>
              <w:rPr>
                <w:sz w:val="16"/>
                <w:szCs w:val="16"/>
              </w:rPr>
            </w:pPr>
            <w:r w:rsidRPr="00F904EB">
              <w:rPr>
                <w:sz w:val="16"/>
                <w:szCs w:val="16"/>
              </w:rPr>
              <w:t>string</w:t>
            </w:r>
          </w:p>
        </w:tc>
        <w:tc>
          <w:tcPr>
            <w:tcW w:w="0" w:type="auto"/>
          </w:tcPr>
          <w:p w14:paraId="7D289B79" w14:textId="77777777" w:rsidR="00661B21" w:rsidRPr="00F904EB" w:rsidRDefault="00661B21" w:rsidP="00661B21">
            <w:pPr>
              <w:pStyle w:val="TAL"/>
              <w:rPr>
                <w:sz w:val="16"/>
                <w:szCs w:val="16"/>
              </w:rPr>
            </w:pPr>
            <w:r w:rsidRPr="00F904EB">
              <w:rPr>
                <w:sz w:val="16"/>
                <w:szCs w:val="16"/>
              </w:rPr>
              <w:t xml:space="preserve">Possible values depend on the </w:t>
            </w:r>
            <w:proofErr w:type="spellStart"/>
            <w:r w:rsidRPr="00F904EB">
              <w:rPr>
                <w:sz w:val="16"/>
                <w:szCs w:val="16"/>
              </w:rPr>
              <w:t>PriorityNamespace</w:t>
            </w:r>
            <w:proofErr w:type="spellEnd"/>
            <w:r w:rsidRPr="00F904EB">
              <w:rPr>
                <w:sz w:val="16"/>
                <w:szCs w:val="16"/>
              </w:rPr>
              <w:t xml:space="preserve"> and are specified with the associated namespace that is defined in IETF RFC 4412 [25] or defined according to the IANA registration procedure described in IETF RFC 4412 [25] for Resource-Priority Namespaces.</w:t>
            </w:r>
          </w:p>
        </w:tc>
      </w:tr>
      <w:tr w:rsidR="00661B21" w:rsidRPr="006276FC" w14:paraId="2388226A" w14:textId="77777777" w:rsidTr="00661B21">
        <w:tc>
          <w:tcPr>
            <w:tcW w:w="0" w:type="auto"/>
          </w:tcPr>
          <w:p w14:paraId="765D9F0E" w14:textId="77777777" w:rsidR="00661B21" w:rsidRPr="00F904EB" w:rsidRDefault="00661B21" w:rsidP="00661B21">
            <w:pPr>
              <w:pStyle w:val="TAL"/>
              <w:rPr>
                <w:sz w:val="16"/>
                <w:szCs w:val="16"/>
              </w:rPr>
            </w:pPr>
            <w:proofErr w:type="spellStart"/>
            <w:r w:rsidRPr="006276FC">
              <w:rPr>
                <w:sz w:val="16"/>
                <w:szCs w:val="16"/>
              </w:rPr>
              <w:t>tSCAddress</w:t>
            </w:r>
            <w:proofErr w:type="spellEnd"/>
          </w:p>
        </w:tc>
        <w:tc>
          <w:tcPr>
            <w:tcW w:w="0" w:type="auto"/>
          </w:tcPr>
          <w:p w14:paraId="00ABDA1F" w14:textId="77777777" w:rsidR="00661B21" w:rsidRPr="00F904EB" w:rsidRDefault="00661B21" w:rsidP="00661B21">
            <w:pPr>
              <w:pStyle w:val="TAL"/>
              <w:rPr>
                <w:sz w:val="16"/>
                <w:szCs w:val="16"/>
              </w:rPr>
            </w:pPr>
            <w:proofErr w:type="spellStart"/>
            <w:r w:rsidRPr="006276FC">
              <w:rPr>
                <w:sz w:val="16"/>
                <w:szCs w:val="16"/>
              </w:rPr>
              <w:t>SCAddress</w:t>
            </w:r>
            <w:proofErr w:type="spellEnd"/>
          </w:p>
        </w:tc>
        <w:tc>
          <w:tcPr>
            <w:tcW w:w="0" w:type="auto"/>
          </w:tcPr>
          <w:p w14:paraId="5BDB7874" w14:textId="77777777" w:rsidR="00661B21" w:rsidRPr="00F904EB" w:rsidRDefault="00661B21" w:rsidP="00661B21">
            <w:pPr>
              <w:pStyle w:val="TAL"/>
              <w:rPr>
                <w:sz w:val="16"/>
                <w:szCs w:val="16"/>
              </w:rPr>
            </w:pPr>
            <w:r w:rsidRPr="006276FC">
              <w:rPr>
                <w:rFonts w:hint="eastAsia"/>
                <w:sz w:val="16"/>
                <w:szCs w:val="16"/>
              </w:rPr>
              <w:t>s</w:t>
            </w:r>
            <w:r w:rsidRPr="006276FC">
              <w:rPr>
                <w:sz w:val="16"/>
                <w:szCs w:val="16"/>
              </w:rPr>
              <w:t>tring</w:t>
            </w:r>
          </w:p>
        </w:tc>
        <w:tc>
          <w:tcPr>
            <w:tcW w:w="0" w:type="auto"/>
          </w:tcPr>
          <w:p w14:paraId="0DA8E5E4" w14:textId="77777777" w:rsidR="00661B21" w:rsidRPr="00F904EB" w:rsidRDefault="00661B21" w:rsidP="00661B21">
            <w:pPr>
              <w:pStyle w:val="TAL"/>
              <w:rPr>
                <w:sz w:val="16"/>
                <w:szCs w:val="16"/>
              </w:rPr>
            </w:pPr>
            <w:proofErr w:type="spellStart"/>
            <w:r w:rsidRPr="00F904EB">
              <w:rPr>
                <w:sz w:val="16"/>
                <w:szCs w:val="16"/>
              </w:rPr>
              <w:t>SCAddress</w:t>
            </w:r>
            <w:proofErr w:type="spellEnd"/>
            <w:r w:rsidRPr="00F904EB">
              <w:rPr>
                <w:sz w:val="16"/>
                <w:szCs w:val="16"/>
              </w:rPr>
              <w:t xml:space="preserve"> is an E.164 address where the digits are ASCII encoded according to ANSI X3.4 [20]. Leading indicators for the nature of address and the numbering plan shall not be included.</w:t>
            </w:r>
          </w:p>
        </w:tc>
      </w:tr>
      <w:tr w:rsidR="00661B21" w:rsidRPr="006276FC" w14:paraId="0072ED3C" w14:textId="77777777" w:rsidTr="00661B21">
        <w:tc>
          <w:tcPr>
            <w:tcW w:w="0" w:type="auto"/>
          </w:tcPr>
          <w:p w14:paraId="389CF408" w14:textId="77777777" w:rsidR="00661B21" w:rsidRPr="006276FC" w:rsidRDefault="00661B21" w:rsidP="00661B21">
            <w:pPr>
              <w:pStyle w:val="TAL"/>
              <w:rPr>
                <w:sz w:val="16"/>
                <w:szCs w:val="16"/>
              </w:rPr>
            </w:pPr>
            <w:proofErr w:type="spellStart"/>
            <w:r w:rsidRPr="006276FC">
              <w:rPr>
                <w:rFonts w:hint="eastAsia"/>
                <w:sz w:val="16"/>
                <w:szCs w:val="16"/>
              </w:rPr>
              <w:t>tVisitedPLMNID</w:t>
            </w:r>
            <w:proofErr w:type="spellEnd"/>
          </w:p>
        </w:tc>
        <w:tc>
          <w:tcPr>
            <w:tcW w:w="0" w:type="auto"/>
          </w:tcPr>
          <w:p w14:paraId="784AA13B" w14:textId="77777777" w:rsidR="00661B21" w:rsidRPr="006276FC" w:rsidRDefault="00661B21" w:rsidP="00661B21">
            <w:pPr>
              <w:pStyle w:val="TAL"/>
              <w:rPr>
                <w:sz w:val="16"/>
                <w:szCs w:val="16"/>
              </w:rPr>
            </w:pPr>
            <w:proofErr w:type="spellStart"/>
            <w:r w:rsidRPr="006276FC">
              <w:rPr>
                <w:rFonts w:hint="eastAsia"/>
                <w:sz w:val="16"/>
                <w:szCs w:val="16"/>
              </w:rPr>
              <w:t>VisitedPLMNID</w:t>
            </w:r>
            <w:proofErr w:type="spellEnd"/>
          </w:p>
        </w:tc>
        <w:tc>
          <w:tcPr>
            <w:tcW w:w="0" w:type="auto"/>
          </w:tcPr>
          <w:p w14:paraId="62185BD4" w14:textId="77777777" w:rsidR="00661B21" w:rsidRPr="006276FC" w:rsidRDefault="00661B21" w:rsidP="00661B21">
            <w:pPr>
              <w:pStyle w:val="TAL"/>
              <w:rPr>
                <w:sz w:val="16"/>
                <w:szCs w:val="16"/>
              </w:rPr>
            </w:pPr>
            <w:r w:rsidRPr="006276FC">
              <w:rPr>
                <w:rFonts w:hint="eastAsia"/>
                <w:sz w:val="16"/>
                <w:szCs w:val="16"/>
              </w:rPr>
              <w:t>string</w:t>
            </w:r>
          </w:p>
        </w:tc>
        <w:tc>
          <w:tcPr>
            <w:tcW w:w="0" w:type="auto"/>
          </w:tcPr>
          <w:p w14:paraId="5B87B68C" w14:textId="77777777" w:rsidR="00661B21" w:rsidRPr="00F904EB" w:rsidRDefault="00661B21" w:rsidP="00661B21">
            <w:pPr>
              <w:pStyle w:val="TAL"/>
              <w:rPr>
                <w:sz w:val="16"/>
                <w:szCs w:val="16"/>
              </w:rPr>
            </w:pPr>
            <w:r w:rsidRPr="00F904EB">
              <w:rPr>
                <w:rFonts w:hint="eastAsia"/>
                <w:sz w:val="16"/>
                <w:szCs w:val="16"/>
              </w:rPr>
              <w:t>C</w:t>
            </w:r>
            <w:r w:rsidRPr="00F904EB">
              <w:rPr>
                <w:sz w:val="16"/>
                <w:szCs w:val="16"/>
              </w:rPr>
              <w:t>onsists of Mobile Country Code (MCC) and Mobile Network Code (MNC)</w:t>
            </w:r>
            <w:r w:rsidRPr="00F904EB">
              <w:rPr>
                <w:rFonts w:hint="eastAsia"/>
                <w:sz w:val="16"/>
                <w:szCs w:val="16"/>
              </w:rPr>
              <w:t xml:space="preserve"> as</w:t>
            </w:r>
            <w:r w:rsidRPr="00F904EB">
              <w:rPr>
                <w:sz w:val="16"/>
                <w:szCs w:val="16"/>
              </w:rPr>
              <w:t xml:space="preserve"> described in 3GPP TS 2</w:t>
            </w:r>
            <w:r w:rsidRPr="00F904EB">
              <w:rPr>
                <w:rFonts w:hint="eastAsia"/>
                <w:sz w:val="16"/>
                <w:szCs w:val="16"/>
              </w:rPr>
              <w:t>3</w:t>
            </w:r>
            <w:r w:rsidRPr="00F904EB">
              <w:rPr>
                <w:sz w:val="16"/>
                <w:szCs w:val="16"/>
              </w:rPr>
              <w:t>.</w:t>
            </w:r>
            <w:r w:rsidRPr="00F904EB">
              <w:rPr>
                <w:rFonts w:hint="eastAsia"/>
                <w:sz w:val="16"/>
                <w:szCs w:val="16"/>
              </w:rPr>
              <w:t>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rPr>
              <w:t xml:space="preserve">. </w:t>
            </w:r>
            <w:r w:rsidRPr="00F904EB">
              <w:rPr>
                <w:sz w:val="16"/>
                <w:szCs w:val="16"/>
              </w:rPr>
              <w:t>It</w:t>
            </w:r>
            <w:r w:rsidRPr="00F904EB">
              <w:rPr>
                <w:rFonts w:hint="eastAsia"/>
                <w:sz w:val="16"/>
                <w:szCs w:val="16"/>
              </w:rPr>
              <w:t xml:space="preserve"> is a string with 3 digits MCC and 2 or 3 digits MNC.</w:t>
            </w:r>
          </w:p>
        </w:tc>
      </w:tr>
      <w:tr w:rsidR="00661B21" w:rsidRPr="006276FC" w14:paraId="5D984DD2" w14:textId="77777777" w:rsidTr="00661B21">
        <w:tc>
          <w:tcPr>
            <w:tcW w:w="0" w:type="auto"/>
          </w:tcPr>
          <w:p w14:paraId="5403B824" w14:textId="77777777" w:rsidR="00661B21" w:rsidRPr="00F904EB" w:rsidRDefault="00661B21" w:rsidP="00661B21">
            <w:pPr>
              <w:pStyle w:val="TAL"/>
              <w:rPr>
                <w:sz w:val="16"/>
                <w:szCs w:val="16"/>
              </w:rPr>
            </w:pPr>
            <w:proofErr w:type="spellStart"/>
            <w:r w:rsidRPr="00F904EB">
              <w:rPr>
                <w:sz w:val="16"/>
                <w:szCs w:val="16"/>
              </w:rPr>
              <w:t>t</w:t>
            </w:r>
            <w:r w:rsidRPr="00F904EB">
              <w:rPr>
                <w:rFonts w:hint="eastAsia"/>
                <w:sz w:val="16"/>
                <w:szCs w:val="16"/>
              </w:rPr>
              <w:t>TimeZone</w:t>
            </w:r>
            <w:proofErr w:type="spellEnd"/>
          </w:p>
        </w:tc>
        <w:tc>
          <w:tcPr>
            <w:tcW w:w="0" w:type="auto"/>
          </w:tcPr>
          <w:p w14:paraId="2DBC1067" w14:textId="77777777" w:rsidR="00661B21" w:rsidRPr="006276FC" w:rsidRDefault="00661B21" w:rsidP="00661B21">
            <w:pPr>
              <w:keepNext/>
              <w:keepLines/>
              <w:spacing w:after="0"/>
              <w:rPr>
                <w:rFonts w:ascii="Arial" w:hAnsi="Arial"/>
                <w:sz w:val="16"/>
                <w:szCs w:val="16"/>
              </w:rPr>
            </w:pPr>
            <w:proofErr w:type="spellStart"/>
            <w:r w:rsidRPr="006276FC">
              <w:rPr>
                <w:rFonts w:ascii="Arial" w:hAnsi="Arial" w:hint="eastAsia"/>
                <w:sz w:val="16"/>
                <w:szCs w:val="16"/>
              </w:rPr>
              <w:t>TimeZone</w:t>
            </w:r>
            <w:proofErr w:type="spellEnd"/>
          </w:p>
        </w:tc>
        <w:tc>
          <w:tcPr>
            <w:tcW w:w="0" w:type="auto"/>
          </w:tcPr>
          <w:p w14:paraId="22CDFDC3" w14:textId="77777777" w:rsidR="00661B21" w:rsidRPr="006276FC" w:rsidRDefault="00661B21" w:rsidP="00661B21">
            <w:pPr>
              <w:pStyle w:val="TAC"/>
              <w:rPr>
                <w:sz w:val="16"/>
                <w:szCs w:val="16"/>
              </w:rPr>
            </w:pPr>
            <w:r w:rsidRPr="006276FC">
              <w:rPr>
                <w:rFonts w:hint="eastAsia"/>
                <w:sz w:val="16"/>
                <w:szCs w:val="16"/>
              </w:rPr>
              <w:t>string</w:t>
            </w:r>
          </w:p>
        </w:tc>
        <w:tc>
          <w:tcPr>
            <w:tcW w:w="0" w:type="auto"/>
          </w:tcPr>
          <w:p w14:paraId="538CDA1C" w14:textId="77777777" w:rsidR="00661B21" w:rsidRPr="00F904EB" w:rsidRDefault="00661B21" w:rsidP="00661B21">
            <w:pPr>
              <w:pStyle w:val="TAL"/>
              <w:rPr>
                <w:sz w:val="16"/>
                <w:szCs w:val="16"/>
              </w:rPr>
            </w:pPr>
            <w:r w:rsidRPr="00F904EB">
              <w:rPr>
                <w:sz w:val="16"/>
                <w:szCs w:val="16"/>
              </w:rPr>
              <w:t>Syntax described in 3GPP TS 29.</w:t>
            </w:r>
            <w:r w:rsidRPr="00F904EB">
              <w:rPr>
                <w:rFonts w:hint="eastAsia"/>
                <w:sz w:val="16"/>
                <w:szCs w:val="16"/>
              </w:rPr>
              <w:t>27</w:t>
            </w:r>
            <w:r w:rsidRPr="00F904EB">
              <w:rPr>
                <w:sz w:val="16"/>
                <w:szCs w:val="16"/>
              </w:rPr>
              <w:t>2 [</w:t>
            </w:r>
            <w:r w:rsidRPr="00F904EB">
              <w:rPr>
                <w:rFonts w:hint="eastAsia"/>
                <w:sz w:val="16"/>
                <w:szCs w:val="16"/>
              </w:rPr>
              <w:t>26</w:t>
            </w:r>
            <w:r w:rsidRPr="00F904EB">
              <w:rPr>
                <w:sz w:val="16"/>
                <w:szCs w:val="16"/>
              </w:rPr>
              <w:t>]</w:t>
            </w:r>
          </w:p>
        </w:tc>
      </w:tr>
      <w:tr w:rsidR="00661B21" w:rsidRPr="006276FC" w14:paraId="662D96E9" w14:textId="77777777" w:rsidTr="00661B21">
        <w:tc>
          <w:tcPr>
            <w:tcW w:w="0" w:type="auto"/>
          </w:tcPr>
          <w:p w14:paraId="36EE4F7A" w14:textId="77777777" w:rsidR="00661B21" w:rsidRPr="00F904EB" w:rsidRDefault="00661B21" w:rsidP="00661B21">
            <w:pPr>
              <w:pStyle w:val="TAL"/>
              <w:rPr>
                <w:sz w:val="16"/>
                <w:szCs w:val="16"/>
              </w:rPr>
            </w:pPr>
            <w:proofErr w:type="spellStart"/>
            <w:r w:rsidRPr="00F904EB">
              <w:rPr>
                <w:sz w:val="16"/>
                <w:szCs w:val="16"/>
              </w:rPr>
              <w:t>tDaylightSavingTime</w:t>
            </w:r>
            <w:proofErr w:type="spellEnd"/>
          </w:p>
        </w:tc>
        <w:tc>
          <w:tcPr>
            <w:tcW w:w="0" w:type="auto"/>
          </w:tcPr>
          <w:p w14:paraId="6F6BBB28" w14:textId="77777777" w:rsidR="00661B21" w:rsidRPr="00F904EB" w:rsidRDefault="00661B21" w:rsidP="00661B21">
            <w:pPr>
              <w:pStyle w:val="TAL"/>
              <w:rPr>
                <w:sz w:val="16"/>
                <w:szCs w:val="16"/>
              </w:rPr>
            </w:pPr>
            <w:proofErr w:type="spellStart"/>
            <w:r w:rsidRPr="00F904EB">
              <w:rPr>
                <w:sz w:val="16"/>
                <w:szCs w:val="16"/>
              </w:rPr>
              <w:t>DaylightSavingTime</w:t>
            </w:r>
            <w:proofErr w:type="spellEnd"/>
          </w:p>
        </w:tc>
        <w:tc>
          <w:tcPr>
            <w:tcW w:w="0" w:type="auto"/>
          </w:tcPr>
          <w:p w14:paraId="12F7E472" w14:textId="77777777" w:rsidR="00661B21" w:rsidRPr="00F904EB" w:rsidRDefault="00661B21" w:rsidP="00661B21">
            <w:pPr>
              <w:pStyle w:val="TAL"/>
              <w:rPr>
                <w:sz w:val="16"/>
                <w:szCs w:val="16"/>
              </w:rPr>
            </w:pPr>
            <w:r w:rsidRPr="00F904EB">
              <w:rPr>
                <w:sz w:val="16"/>
                <w:szCs w:val="16"/>
              </w:rPr>
              <w:t>enumerated</w:t>
            </w:r>
          </w:p>
        </w:tc>
        <w:tc>
          <w:tcPr>
            <w:tcW w:w="0" w:type="auto"/>
          </w:tcPr>
          <w:p w14:paraId="4B03A714" w14:textId="77777777" w:rsidR="00661B21" w:rsidRPr="00F904EB" w:rsidRDefault="00661B21" w:rsidP="00661B21">
            <w:pPr>
              <w:pStyle w:val="TAL"/>
              <w:rPr>
                <w:sz w:val="16"/>
                <w:szCs w:val="16"/>
              </w:rPr>
            </w:pPr>
            <w:r w:rsidRPr="00F904EB">
              <w:rPr>
                <w:sz w:val="16"/>
                <w:szCs w:val="16"/>
              </w:rPr>
              <w:t>Possible values are defined in 3GPP TS 29.272 [26].</w:t>
            </w:r>
          </w:p>
        </w:tc>
      </w:tr>
      <w:tr w:rsidR="00661B21" w:rsidRPr="006276FC" w14:paraId="1BE05A8E" w14:textId="77777777" w:rsidTr="00661B21">
        <w:tc>
          <w:tcPr>
            <w:tcW w:w="0" w:type="auto"/>
          </w:tcPr>
          <w:p w14:paraId="7E035104" w14:textId="77777777" w:rsidR="00661B21" w:rsidRPr="006276FC" w:rsidRDefault="00661B21" w:rsidP="00661B21">
            <w:pPr>
              <w:pStyle w:val="TAL"/>
              <w:rPr>
                <w:sz w:val="16"/>
                <w:szCs w:val="16"/>
              </w:rPr>
            </w:pPr>
            <w:proofErr w:type="spellStart"/>
            <w:r w:rsidRPr="006276FC">
              <w:rPr>
                <w:sz w:val="16"/>
                <w:szCs w:val="16"/>
              </w:rPr>
              <w:lastRenderedPageBreak/>
              <w:t>tMSISDNType</w:t>
            </w:r>
            <w:proofErr w:type="spellEnd"/>
          </w:p>
        </w:tc>
        <w:tc>
          <w:tcPr>
            <w:tcW w:w="0" w:type="auto"/>
          </w:tcPr>
          <w:p w14:paraId="604807A1" w14:textId="77777777" w:rsidR="00661B21" w:rsidRPr="006276FC" w:rsidRDefault="00661B21" w:rsidP="00661B21">
            <w:pPr>
              <w:pStyle w:val="TAL"/>
              <w:rPr>
                <w:sz w:val="16"/>
                <w:szCs w:val="16"/>
              </w:rPr>
            </w:pPr>
            <w:proofErr w:type="spellStart"/>
            <w:r w:rsidRPr="006276FC">
              <w:rPr>
                <w:sz w:val="16"/>
                <w:szCs w:val="16"/>
              </w:rPr>
              <w:t>MSISDNType</w:t>
            </w:r>
            <w:proofErr w:type="spellEnd"/>
          </w:p>
        </w:tc>
        <w:tc>
          <w:tcPr>
            <w:tcW w:w="0" w:type="auto"/>
          </w:tcPr>
          <w:p w14:paraId="46598B06" w14:textId="77777777" w:rsidR="00661B21" w:rsidRPr="006276FC" w:rsidRDefault="00661B21" w:rsidP="00661B21">
            <w:pPr>
              <w:pStyle w:val="TAL"/>
              <w:rPr>
                <w:sz w:val="16"/>
                <w:szCs w:val="16"/>
              </w:rPr>
            </w:pPr>
            <w:r w:rsidRPr="006276FC">
              <w:rPr>
                <w:sz w:val="16"/>
                <w:szCs w:val="16"/>
              </w:rPr>
              <w:t>enumerated</w:t>
            </w:r>
          </w:p>
        </w:tc>
        <w:tc>
          <w:tcPr>
            <w:tcW w:w="0" w:type="auto"/>
          </w:tcPr>
          <w:p w14:paraId="74372F5B" w14:textId="77777777" w:rsidR="00661B21" w:rsidRPr="00F904EB" w:rsidRDefault="00661B21" w:rsidP="00661B21">
            <w:pPr>
              <w:pStyle w:val="TAL"/>
              <w:rPr>
                <w:sz w:val="16"/>
                <w:szCs w:val="16"/>
              </w:rPr>
            </w:pPr>
            <w:r w:rsidRPr="00F904EB">
              <w:rPr>
                <w:sz w:val="16"/>
                <w:szCs w:val="16"/>
              </w:rPr>
              <w:t>Possible values:</w:t>
            </w:r>
          </w:p>
          <w:p w14:paraId="0420AF85" w14:textId="77777777" w:rsidR="00661B21" w:rsidRPr="00F904EB" w:rsidRDefault="00661B21" w:rsidP="00661B21">
            <w:pPr>
              <w:pStyle w:val="TAL"/>
              <w:rPr>
                <w:sz w:val="16"/>
                <w:szCs w:val="16"/>
              </w:rPr>
            </w:pPr>
            <w:r w:rsidRPr="00F904EB">
              <w:rPr>
                <w:sz w:val="16"/>
                <w:szCs w:val="16"/>
              </w:rPr>
              <w:t>0 (BASIC)</w:t>
            </w:r>
          </w:p>
          <w:p w14:paraId="74FA45B9" w14:textId="77777777" w:rsidR="00661B21" w:rsidRPr="00F904EB" w:rsidRDefault="00661B21" w:rsidP="00661B21">
            <w:pPr>
              <w:pStyle w:val="TAL"/>
              <w:rPr>
                <w:sz w:val="16"/>
                <w:szCs w:val="16"/>
              </w:rPr>
            </w:pPr>
            <w:r w:rsidRPr="00F904EB">
              <w:rPr>
                <w:sz w:val="16"/>
                <w:szCs w:val="16"/>
              </w:rPr>
              <w:t>1 (ADDITIONAL)</w:t>
            </w:r>
          </w:p>
          <w:p w14:paraId="4051C431" w14:textId="77777777" w:rsidR="00661B21" w:rsidRPr="00F904EB" w:rsidRDefault="00661B21" w:rsidP="00661B21">
            <w:pPr>
              <w:pStyle w:val="TAL"/>
              <w:rPr>
                <w:sz w:val="16"/>
                <w:szCs w:val="16"/>
              </w:rPr>
            </w:pPr>
            <w:r w:rsidRPr="00F904EB">
              <w:rPr>
                <w:sz w:val="16"/>
                <w:szCs w:val="16"/>
              </w:rPr>
              <w:t>See 3GPP TS </w:t>
            </w:r>
            <w:r w:rsidRPr="00F904EB">
              <w:rPr>
                <w:rFonts w:hint="eastAsia"/>
                <w:sz w:val="16"/>
                <w:szCs w:val="16"/>
              </w:rPr>
              <w:t>23.003</w:t>
            </w:r>
            <w:r w:rsidRPr="00F904EB">
              <w:rPr>
                <w:sz w:val="16"/>
                <w:szCs w:val="16"/>
              </w:rPr>
              <w:t> </w:t>
            </w:r>
            <w:r w:rsidRPr="00F904EB">
              <w:rPr>
                <w:rFonts w:hint="eastAsia"/>
                <w:sz w:val="16"/>
                <w:szCs w:val="16"/>
              </w:rPr>
              <w:t>[11]</w:t>
            </w:r>
            <w:r w:rsidRPr="00F904EB">
              <w:rPr>
                <w:sz w:val="16"/>
                <w:szCs w:val="16"/>
              </w:rPr>
              <w:t xml:space="preserve"> for the definition of Additional-MSISDN.</w:t>
            </w:r>
          </w:p>
        </w:tc>
      </w:tr>
      <w:tr w:rsidR="00661B21" w:rsidRPr="006276FC" w14:paraId="5517CFAE" w14:textId="77777777" w:rsidTr="00661B21">
        <w:tc>
          <w:tcPr>
            <w:tcW w:w="0" w:type="auto"/>
          </w:tcPr>
          <w:p w14:paraId="08FEA965" w14:textId="77777777" w:rsidR="00661B21" w:rsidRPr="006276FC" w:rsidRDefault="00661B21" w:rsidP="00661B21">
            <w:pPr>
              <w:pStyle w:val="TAL"/>
              <w:rPr>
                <w:sz w:val="16"/>
                <w:szCs w:val="16"/>
              </w:rPr>
            </w:pPr>
            <w:proofErr w:type="spellStart"/>
            <w:r w:rsidRPr="006276FC">
              <w:rPr>
                <w:sz w:val="16"/>
                <w:szCs w:val="16"/>
              </w:rPr>
              <w:t>tIMSI</w:t>
            </w:r>
            <w:proofErr w:type="spellEnd"/>
          </w:p>
        </w:tc>
        <w:tc>
          <w:tcPr>
            <w:tcW w:w="0" w:type="auto"/>
          </w:tcPr>
          <w:p w14:paraId="2CB536D3" w14:textId="77777777" w:rsidR="00661B21" w:rsidRPr="006276FC" w:rsidRDefault="00661B21" w:rsidP="00661B21">
            <w:pPr>
              <w:pStyle w:val="TAL"/>
              <w:rPr>
                <w:sz w:val="16"/>
                <w:szCs w:val="16"/>
              </w:rPr>
            </w:pPr>
            <w:r w:rsidRPr="006276FC">
              <w:rPr>
                <w:sz w:val="16"/>
                <w:szCs w:val="16"/>
              </w:rPr>
              <w:t>IMSI</w:t>
            </w:r>
          </w:p>
        </w:tc>
        <w:tc>
          <w:tcPr>
            <w:tcW w:w="0" w:type="auto"/>
          </w:tcPr>
          <w:p w14:paraId="3F04F9CB" w14:textId="77777777" w:rsidR="00661B21" w:rsidRPr="006276FC" w:rsidRDefault="00661B21" w:rsidP="00661B21">
            <w:pPr>
              <w:pStyle w:val="TAL"/>
              <w:rPr>
                <w:sz w:val="16"/>
                <w:szCs w:val="16"/>
              </w:rPr>
            </w:pPr>
            <w:r w:rsidRPr="006276FC">
              <w:rPr>
                <w:sz w:val="16"/>
                <w:szCs w:val="16"/>
              </w:rPr>
              <w:t>string</w:t>
            </w:r>
          </w:p>
        </w:tc>
        <w:tc>
          <w:tcPr>
            <w:tcW w:w="0" w:type="auto"/>
          </w:tcPr>
          <w:p w14:paraId="3CEFC2FA" w14:textId="77777777" w:rsidR="00661B21" w:rsidRPr="00F904EB" w:rsidRDefault="00661B21" w:rsidP="00661B21">
            <w:pPr>
              <w:pStyle w:val="TAL"/>
              <w:rPr>
                <w:sz w:val="16"/>
                <w:szCs w:val="16"/>
              </w:rPr>
            </w:pPr>
            <w:r w:rsidRPr="00F904EB">
              <w:rPr>
                <w:sz w:val="16"/>
                <w:szCs w:val="16"/>
              </w:rPr>
              <w:t>Number structure described in 3GPP TS 23.003 [11]. ASCII encoded according to ANSI X3.4 [20].</w:t>
            </w:r>
          </w:p>
        </w:tc>
      </w:tr>
      <w:tr w:rsidR="00661B21" w:rsidRPr="006276FC" w14:paraId="37D83232" w14:textId="77777777" w:rsidTr="00661B21">
        <w:tc>
          <w:tcPr>
            <w:tcW w:w="0" w:type="auto"/>
          </w:tcPr>
          <w:p w14:paraId="0D871E68" w14:textId="77777777" w:rsidR="00661B21" w:rsidRPr="006276FC" w:rsidRDefault="00661B21" w:rsidP="00661B21">
            <w:pPr>
              <w:pStyle w:val="TAL"/>
              <w:rPr>
                <w:sz w:val="16"/>
                <w:szCs w:val="16"/>
              </w:rPr>
            </w:pPr>
            <w:proofErr w:type="spellStart"/>
            <w:r w:rsidRPr="006276FC">
              <w:rPr>
                <w:rFonts w:hint="eastAsia"/>
                <w:sz w:val="16"/>
                <w:szCs w:val="16"/>
              </w:rPr>
              <w:t>tTWAN</w:t>
            </w:r>
            <w:proofErr w:type="spellEnd"/>
            <w:r w:rsidRPr="006276FC">
              <w:rPr>
                <w:rFonts w:hint="eastAsia"/>
                <w:sz w:val="16"/>
                <w:szCs w:val="16"/>
              </w:rPr>
              <w:t>-SSID</w:t>
            </w:r>
          </w:p>
        </w:tc>
        <w:tc>
          <w:tcPr>
            <w:tcW w:w="0" w:type="auto"/>
          </w:tcPr>
          <w:p w14:paraId="13A6273E" w14:textId="77777777" w:rsidR="00661B21" w:rsidRPr="006276FC" w:rsidRDefault="00661B21" w:rsidP="00661B21">
            <w:pPr>
              <w:pStyle w:val="TAL"/>
              <w:rPr>
                <w:sz w:val="16"/>
                <w:szCs w:val="16"/>
              </w:rPr>
            </w:pPr>
            <w:r w:rsidRPr="006276FC">
              <w:rPr>
                <w:rFonts w:hint="eastAsia"/>
                <w:sz w:val="16"/>
                <w:szCs w:val="16"/>
              </w:rPr>
              <w:t>TWAN-SSID</w:t>
            </w:r>
          </w:p>
        </w:tc>
        <w:tc>
          <w:tcPr>
            <w:tcW w:w="0" w:type="auto"/>
          </w:tcPr>
          <w:p w14:paraId="683C367C" w14:textId="77777777" w:rsidR="00661B21" w:rsidRPr="006276FC" w:rsidRDefault="00661B21" w:rsidP="00661B21">
            <w:pPr>
              <w:pStyle w:val="TAL"/>
              <w:rPr>
                <w:sz w:val="16"/>
                <w:szCs w:val="16"/>
              </w:rPr>
            </w:pPr>
            <w:r w:rsidRPr="006276FC">
              <w:rPr>
                <w:rFonts w:hint="eastAsia"/>
                <w:sz w:val="16"/>
                <w:szCs w:val="16"/>
              </w:rPr>
              <w:t>string</w:t>
            </w:r>
          </w:p>
        </w:tc>
        <w:tc>
          <w:tcPr>
            <w:tcW w:w="0" w:type="auto"/>
          </w:tcPr>
          <w:p w14:paraId="69031F64" w14:textId="77777777" w:rsidR="00661B21" w:rsidRPr="00F904EB" w:rsidRDefault="00661B21" w:rsidP="00661B21">
            <w:pPr>
              <w:pStyle w:val="TAL"/>
              <w:rPr>
                <w:sz w:val="16"/>
                <w:szCs w:val="16"/>
              </w:rPr>
            </w:pPr>
            <w:r w:rsidRPr="00F904EB">
              <w:rPr>
                <w:sz w:val="16"/>
                <w:szCs w:val="16"/>
              </w:rPr>
              <w:t xml:space="preserve">Syntax described in </w:t>
            </w:r>
            <w:r w:rsidRPr="00F904EB">
              <w:rPr>
                <w:rFonts w:hint="eastAsia"/>
                <w:sz w:val="16"/>
                <w:szCs w:val="16"/>
              </w:rPr>
              <w:t>3GPP TS 29.273</w:t>
            </w:r>
            <w:r w:rsidRPr="00F904EB">
              <w:rPr>
                <w:sz w:val="16"/>
                <w:szCs w:val="16"/>
              </w:rPr>
              <w:t xml:space="preserve"> [34]</w:t>
            </w:r>
            <w:r w:rsidRPr="00F904EB">
              <w:rPr>
                <w:rFonts w:hint="eastAsia"/>
                <w:sz w:val="16"/>
                <w:szCs w:val="16"/>
              </w:rPr>
              <w:t>.</w:t>
            </w:r>
          </w:p>
        </w:tc>
      </w:tr>
      <w:tr w:rsidR="00661B21" w:rsidRPr="006276FC" w14:paraId="2CD28A75" w14:textId="77777777" w:rsidTr="00661B21">
        <w:tc>
          <w:tcPr>
            <w:tcW w:w="0" w:type="auto"/>
          </w:tcPr>
          <w:p w14:paraId="7C0A6D18" w14:textId="77777777" w:rsidR="00661B21" w:rsidRPr="006276FC" w:rsidRDefault="00661B21" w:rsidP="00661B21">
            <w:pPr>
              <w:pStyle w:val="TAL"/>
              <w:rPr>
                <w:sz w:val="16"/>
                <w:szCs w:val="16"/>
              </w:rPr>
            </w:pPr>
            <w:proofErr w:type="spellStart"/>
            <w:r w:rsidRPr="006276FC">
              <w:rPr>
                <w:rFonts w:hint="eastAsia"/>
                <w:sz w:val="16"/>
                <w:szCs w:val="16"/>
              </w:rPr>
              <w:t>tTWAN</w:t>
            </w:r>
            <w:proofErr w:type="spellEnd"/>
            <w:r w:rsidRPr="006276FC">
              <w:rPr>
                <w:rFonts w:hint="eastAsia"/>
                <w:sz w:val="16"/>
                <w:szCs w:val="16"/>
              </w:rPr>
              <w:t>-BSSID</w:t>
            </w:r>
          </w:p>
        </w:tc>
        <w:tc>
          <w:tcPr>
            <w:tcW w:w="0" w:type="auto"/>
          </w:tcPr>
          <w:p w14:paraId="3708361E" w14:textId="77777777" w:rsidR="00661B21" w:rsidRPr="006276FC" w:rsidRDefault="00661B21" w:rsidP="00661B21">
            <w:pPr>
              <w:pStyle w:val="TAL"/>
              <w:rPr>
                <w:sz w:val="16"/>
                <w:szCs w:val="16"/>
              </w:rPr>
            </w:pPr>
            <w:r w:rsidRPr="006276FC">
              <w:rPr>
                <w:rFonts w:hint="eastAsia"/>
                <w:sz w:val="16"/>
                <w:szCs w:val="16"/>
              </w:rPr>
              <w:t>TWAN-BSSID</w:t>
            </w:r>
          </w:p>
        </w:tc>
        <w:tc>
          <w:tcPr>
            <w:tcW w:w="0" w:type="auto"/>
          </w:tcPr>
          <w:p w14:paraId="5110F53D" w14:textId="77777777" w:rsidR="00661B21" w:rsidRPr="006276FC" w:rsidRDefault="00661B21" w:rsidP="00661B21">
            <w:pPr>
              <w:pStyle w:val="TAL"/>
              <w:rPr>
                <w:sz w:val="16"/>
                <w:szCs w:val="16"/>
              </w:rPr>
            </w:pPr>
            <w:r w:rsidRPr="006276FC">
              <w:rPr>
                <w:rFonts w:hint="eastAsia"/>
                <w:sz w:val="16"/>
                <w:szCs w:val="16"/>
              </w:rPr>
              <w:t>string</w:t>
            </w:r>
          </w:p>
        </w:tc>
        <w:tc>
          <w:tcPr>
            <w:tcW w:w="0" w:type="auto"/>
          </w:tcPr>
          <w:p w14:paraId="129D04EC" w14:textId="77777777" w:rsidR="00661B21" w:rsidRPr="00F904EB" w:rsidRDefault="00661B21" w:rsidP="00661B21">
            <w:pPr>
              <w:pStyle w:val="TAL"/>
              <w:rPr>
                <w:sz w:val="16"/>
                <w:szCs w:val="16"/>
              </w:rPr>
            </w:pPr>
            <w:r w:rsidRPr="00F904EB">
              <w:rPr>
                <w:sz w:val="16"/>
                <w:szCs w:val="16"/>
              </w:rPr>
              <w:t xml:space="preserve">Syntax described in </w:t>
            </w:r>
            <w:r w:rsidRPr="00F904EB">
              <w:rPr>
                <w:rFonts w:hint="eastAsia"/>
                <w:sz w:val="16"/>
                <w:szCs w:val="16"/>
              </w:rPr>
              <w:t>3GPP TS 29.273</w:t>
            </w:r>
            <w:r w:rsidRPr="00F904EB">
              <w:rPr>
                <w:sz w:val="16"/>
                <w:szCs w:val="16"/>
              </w:rPr>
              <w:t xml:space="preserve"> [34]</w:t>
            </w:r>
            <w:r w:rsidRPr="00F904EB">
              <w:rPr>
                <w:rFonts w:hint="eastAsia"/>
                <w:sz w:val="16"/>
                <w:szCs w:val="16"/>
              </w:rPr>
              <w:t>.</w:t>
            </w:r>
          </w:p>
        </w:tc>
      </w:tr>
      <w:tr w:rsidR="00661B21" w:rsidRPr="006276FC" w14:paraId="02BF3B74" w14:textId="77777777" w:rsidTr="00661B21">
        <w:tc>
          <w:tcPr>
            <w:tcW w:w="0" w:type="auto"/>
          </w:tcPr>
          <w:p w14:paraId="2416713D" w14:textId="77777777" w:rsidR="00661B21" w:rsidRPr="006276FC" w:rsidRDefault="00661B21" w:rsidP="00661B21">
            <w:pPr>
              <w:pStyle w:val="TAL"/>
              <w:rPr>
                <w:sz w:val="16"/>
                <w:szCs w:val="16"/>
              </w:rPr>
            </w:pPr>
            <w:proofErr w:type="spellStart"/>
            <w:r w:rsidRPr="006276FC">
              <w:rPr>
                <w:rFonts w:hint="eastAsia"/>
                <w:sz w:val="16"/>
                <w:szCs w:val="16"/>
              </w:rPr>
              <w:t>tTWANOperatorName</w:t>
            </w:r>
            <w:proofErr w:type="spellEnd"/>
          </w:p>
        </w:tc>
        <w:tc>
          <w:tcPr>
            <w:tcW w:w="0" w:type="auto"/>
          </w:tcPr>
          <w:p w14:paraId="0C02F69F" w14:textId="77777777" w:rsidR="00661B21" w:rsidRPr="006276FC" w:rsidRDefault="00661B21" w:rsidP="00661B21">
            <w:pPr>
              <w:pStyle w:val="TAL"/>
              <w:rPr>
                <w:sz w:val="16"/>
                <w:szCs w:val="16"/>
              </w:rPr>
            </w:pPr>
            <w:proofErr w:type="spellStart"/>
            <w:r w:rsidRPr="006276FC">
              <w:rPr>
                <w:rFonts w:hint="eastAsia"/>
                <w:sz w:val="16"/>
                <w:szCs w:val="16"/>
              </w:rPr>
              <w:t>TWANOperatorName</w:t>
            </w:r>
            <w:proofErr w:type="spellEnd"/>
          </w:p>
        </w:tc>
        <w:tc>
          <w:tcPr>
            <w:tcW w:w="0" w:type="auto"/>
          </w:tcPr>
          <w:p w14:paraId="68BBF3D9" w14:textId="77777777" w:rsidR="00661B21" w:rsidRPr="006276FC" w:rsidRDefault="00661B21" w:rsidP="00661B21">
            <w:pPr>
              <w:pStyle w:val="TAL"/>
              <w:rPr>
                <w:sz w:val="16"/>
                <w:szCs w:val="16"/>
              </w:rPr>
            </w:pPr>
            <w:r w:rsidRPr="006276FC">
              <w:rPr>
                <w:rFonts w:hint="eastAsia"/>
                <w:sz w:val="16"/>
                <w:szCs w:val="16"/>
              </w:rPr>
              <w:t>string</w:t>
            </w:r>
          </w:p>
        </w:tc>
        <w:tc>
          <w:tcPr>
            <w:tcW w:w="0" w:type="auto"/>
          </w:tcPr>
          <w:p w14:paraId="0D86AD9E" w14:textId="77777777" w:rsidR="00661B21" w:rsidRPr="00F904EB" w:rsidRDefault="00661B21" w:rsidP="00661B21">
            <w:pPr>
              <w:pStyle w:val="TAL"/>
              <w:rPr>
                <w:sz w:val="16"/>
                <w:szCs w:val="16"/>
              </w:rPr>
            </w:pPr>
            <w:r w:rsidRPr="00F904EB">
              <w:rPr>
                <w:sz w:val="16"/>
                <w:szCs w:val="16"/>
              </w:rPr>
              <w:t xml:space="preserve">Syntax described in </w:t>
            </w:r>
            <w:r w:rsidRPr="00F904EB">
              <w:rPr>
                <w:rFonts w:hint="eastAsia"/>
                <w:sz w:val="16"/>
                <w:szCs w:val="16"/>
              </w:rPr>
              <w:t>3GPP TS 23.003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rPr>
              <w:t>.</w:t>
            </w:r>
          </w:p>
        </w:tc>
      </w:tr>
      <w:tr w:rsidR="00661B21" w:rsidRPr="006276FC" w14:paraId="2A3FECBE" w14:textId="77777777" w:rsidTr="00661B21">
        <w:tc>
          <w:tcPr>
            <w:tcW w:w="0" w:type="auto"/>
          </w:tcPr>
          <w:p w14:paraId="7D587554" w14:textId="77777777" w:rsidR="00661B21" w:rsidRPr="006276FC" w:rsidRDefault="00661B21" w:rsidP="00661B21">
            <w:pPr>
              <w:pStyle w:val="TAL"/>
              <w:rPr>
                <w:sz w:val="16"/>
                <w:szCs w:val="16"/>
              </w:rPr>
            </w:pPr>
            <w:proofErr w:type="spellStart"/>
            <w:r w:rsidRPr="006276FC">
              <w:rPr>
                <w:rFonts w:hint="eastAsia"/>
                <w:sz w:val="16"/>
                <w:szCs w:val="16"/>
              </w:rPr>
              <w:t>tCivicAddress</w:t>
            </w:r>
            <w:proofErr w:type="spellEnd"/>
          </w:p>
        </w:tc>
        <w:tc>
          <w:tcPr>
            <w:tcW w:w="0" w:type="auto"/>
          </w:tcPr>
          <w:p w14:paraId="459A0D75" w14:textId="77777777" w:rsidR="00661B21" w:rsidRPr="006276FC" w:rsidRDefault="00661B21" w:rsidP="00661B21">
            <w:pPr>
              <w:pStyle w:val="TAL"/>
              <w:rPr>
                <w:sz w:val="16"/>
                <w:szCs w:val="16"/>
              </w:rPr>
            </w:pPr>
            <w:proofErr w:type="spellStart"/>
            <w:r w:rsidRPr="006276FC">
              <w:rPr>
                <w:rFonts w:hint="eastAsia"/>
                <w:sz w:val="16"/>
                <w:szCs w:val="16"/>
              </w:rPr>
              <w:t>CivicAddress</w:t>
            </w:r>
            <w:proofErr w:type="spellEnd"/>
          </w:p>
        </w:tc>
        <w:tc>
          <w:tcPr>
            <w:tcW w:w="0" w:type="auto"/>
          </w:tcPr>
          <w:p w14:paraId="42030850" w14:textId="77777777" w:rsidR="00661B21" w:rsidRPr="006276FC" w:rsidRDefault="00661B21" w:rsidP="00661B21">
            <w:pPr>
              <w:pStyle w:val="TAL"/>
              <w:rPr>
                <w:sz w:val="16"/>
                <w:szCs w:val="16"/>
              </w:rPr>
            </w:pPr>
            <w:r w:rsidRPr="006276FC">
              <w:rPr>
                <w:sz w:val="16"/>
                <w:szCs w:val="16"/>
              </w:rPr>
              <w:t>base64Binary</w:t>
            </w:r>
          </w:p>
        </w:tc>
        <w:tc>
          <w:tcPr>
            <w:tcW w:w="0" w:type="auto"/>
          </w:tcPr>
          <w:p w14:paraId="0962B17E" w14:textId="77777777" w:rsidR="00661B21" w:rsidRPr="00F904EB" w:rsidRDefault="00661B21" w:rsidP="00661B21">
            <w:pPr>
              <w:pStyle w:val="TAL"/>
              <w:rPr>
                <w:sz w:val="16"/>
                <w:szCs w:val="16"/>
              </w:rPr>
            </w:pPr>
            <w:r w:rsidRPr="00F904EB">
              <w:rPr>
                <w:sz w:val="16"/>
                <w:szCs w:val="16"/>
              </w:rPr>
              <w:t xml:space="preserve">Syntax described in clause 3.1 of </w:t>
            </w:r>
            <w:r w:rsidRPr="00F904EB">
              <w:rPr>
                <w:rFonts w:hint="eastAsia"/>
                <w:sz w:val="16"/>
                <w:szCs w:val="16"/>
              </w:rPr>
              <w:t>IETF RFC 4776</w:t>
            </w:r>
            <w:r w:rsidRPr="00F904EB">
              <w:rPr>
                <w:sz w:val="16"/>
                <w:szCs w:val="16"/>
              </w:rPr>
              <w:t xml:space="preserve"> [35] excluding the first 3 octets (Base64 encoded according to IETF RFC 2045 [15])</w:t>
            </w:r>
            <w:r w:rsidRPr="00F904EB">
              <w:rPr>
                <w:rFonts w:hint="eastAsia"/>
                <w:sz w:val="16"/>
                <w:szCs w:val="16"/>
              </w:rPr>
              <w:t>.</w:t>
            </w:r>
          </w:p>
        </w:tc>
      </w:tr>
      <w:tr w:rsidR="00661B21" w:rsidRPr="006276FC" w14:paraId="725A6B0B" w14:textId="77777777" w:rsidTr="00661B21">
        <w:tc>
          <w:tcPr>
            <w:tcW w:w="0" w:type="auto"/>
          </w:tcPr>
          <w:p w14:paraId="7169F0D0" w14:textId="77777777" w:rsidR="00661B21" w:rsidRPr="006276FC" w:rsidRDefault="00661B21" w:rsidP="00661B21">
            <w:pPr>
              <w:pStyle w:val="TAL"/>
              <w:rPr>
                <w:sz w:val="16"/>
                <w:szCs w:val="16"/>
              </w:rPr>
            </w:pPr>
            <w:proofErr w:type="spellStart"/>
            <w:r w:rsidRPr="006276FC">
              <w:rPr>
                <w:sz w:val="16"/>
                <w:szCs w:val="16"/>
              </w:rPr>
              <w:t>tLogicalAccessID</w:t>
            </w:r>
            <w:proofErr w:type="spellEnd"/>
          </w:p>
        </w:tc>
        <w:tc>
          <w:tcPr>
            <w:tcW w:w="0" w:type="auto"/>
          </w:tcPr>
          <w:p w14:paraId="084859D2" w14:textId="77777777" w:rsidR="00661B21" w:rsidRPr="006276FC" w:rsidRDefault="00661B21" w:rsidP="00661B21">
            <w:pPr>
              <w:pStyle w:val="TAL"/>
              <w:rPr>
                <w:sz w:val="16"/>
                <w:szCs w:val="16"/>
              </w:rPr>
            </w:pPr>
            <w:proofErr w:type="spellStart"/>
            <w:r w:rsidRPr="006276FC">
              <w:rPr>
                <w:sz w:val="16"/>
                <w:szCs w:val="16"/>
              </w:rPr>
              <w:t>LogicalAccessID</w:t>
            </w:r>
            <w:proofErr w:type="spellEnd"/>
          </w:p>
        </w:tc>
        <w:tc>
          <w:tcPr>
            <w:tcW w:w="0" w:type="auto"/>
          </w:tcPr>
          <w:p w14:paraId="5AAA8350" w14:textId="77777777" w:rsidR="00661B21" w:rsidRPr="006276FC" w:rsidRDefault="00661B21" w:rsidP="00661B21">
            <w:pPr>
              <w:pStyle w:val="TAL"/>
              <w:rPr>
                <w:sz w:val="16"/>
                <w:szCs w:val="16"/>
              </w:rPr>
            </w:pPr>
            <w:r w:rsidRPr="006276FC">
              <w:rPr>
                <w:sz w:val="16"/>
                <w:szCs w:val="16"/>
              </w:rPr>
              <w:t>string</w:t>
            </w:r>
          </w:p>
        </w:tc>
        <w:tc>
          <w:tcPr>
            <w:tcW w:w="0" w:type="auto"/>
          </w:tcPr>
          <w:p w14:paraId="5A7C6C7A" w14:textId="77777777" w:rsidR="00661B21" w:rsidRPr="00F904EB" w:rsidRDefault="00661B21" w:rsidP="00661B21">
            <w:pPr>
              <w:pStyle w:val="TAL"/>
              <w:rPr>
                <w:sz w:val="16"/>
                <w:szCs w:val="16"/>
              </w:rPr>
            </w:pPr>
            <w:r w:rsidRPr="00F904EB">
              <w:rPr>
                <w:sz w:val="16"/>
                <w:szCs w:val="16"/>
              </w:rPr>
              <w:t>Syntax described in ETSI ES 283 034 [37].</w:t>
            </w:r>
          </w:p>
        </w:tc>
      </w:tr>
      <w:tr w:rsidR="00661B21" w:rsidRPr="006276FC" w14:paraId="2C5C9105" w14:textId="77777777" w:rsidTr="00661B21">
        <w:tc>
          <w:tcPr>
            <w:tcW w:w="0" w:type="auto"/>
          </w:tcPr>
          <w:p w14:paraId="11C98653" w14:textId="77777777" w:rsidR="00661B21" w:rsidRPr="006276FC" w:rsidRDefault="00661B21" w:rsidP="00661B21">
            <w:pPr>
              <w:pStyle w:val="TAL"/>
              <w:rPr>
                <w:sz w:val="16"/>
                <w:szCs w:val="16"/>
              </w:rPr>
            </w:pPr>
            <w:proofErr w:type="spellStart"/>
            <w:r w:rsidRPr="006276FC">
              <w:rPr>
                <w:sz w:val="16"/>
                <w:szCs w:val="16"/>
              </w:rPr>
              <w:t>tIMSPrivateUserIdentity</w:t>
            </w:r>
            <w:proofErr w:type="spellEnd"/>
          </w:p>
        </w:tc>
        <w:tc>
          <w:tcPr>
            <w:tcW w:w="0" w:type="auto"/>
          </w:tcPr>
          <w:p w14:paraId="7B32E568" w14:textId="77777777" w:rsidR="00661B21" w:rsidRPr="006276FC" w:rsidRDefault="00661B21" w:rsidP="00661B21">
            <w:pPr>
              <w:pStyle w:val="TAL"/>
              <w:rPr>
                <w:sz w:val="16"/>
                <w:szCs w:val="16"/>
              </w:rPr>
            </w:pPr>
            <w:proofErr w:type="spellStart"/>
            <w:r w:rsidRPr="006276FC">
              <w:rPr>
                <w:sz w:val="16"/>
                <w:szCs w:val="16"/>
              </w:rPr>
              <w:t>IMSPrivateUserIdentity</w:t>
            </w:r>
            <w:proofErr w:type="spellEnd"/>
          </w:p>
        </w:tc>
        <w:tc>
          <w:tcPr>
            <w:tcW w:w="0" w:type="auto"/>
          </w:tcPr>
          <w:p w14:paraId="6A97BD04" w14:textId="77777777" w:rsidR="00661B21" w:rsidRPr="006276FC" w:rsidRDefault="00661B21" w:rsidP="00661B21">
            <w:pPr>
              <w:pStyle w:val="TAL"/>
              <w:rPr>
                <w:sz w:val="16"/>
                <w:szCs w:val="16"/>
              </w:rPr>
            </w:pPr>
            <w:r w:rsidRPr="006276FC">
              <w:rPr>
                <w:sz w:val="16"/>
                <w:szCs w:val="16"/>
              </w:rPr>
              <w:t>string</w:t>
            </w:r>
          </w:p>
        </w:tc>
        <w:tc>
          <w:tcPr>
            <w:tcW w:w="0" w:type="auto"/>
          </w:tcPr>
          <w:p w14:paraId="5A3B3491" w14:textId="77777777" w:rsidR="00661B21" w:rsidRPr="00F904EB" w:rsidRDefault="00661B21" w:rsidP="00661B21">
            <w:pPr>
              <w:pStyle w:val="TAL"/>
              <w:rPr>
                <w:sz w:val="16"/>
                <w:szCs w:val="16"/>
              </w:rPr>
            </w:pPr>
            <w:r w:rsidRPr="00F904EB">
              <w:rPr>
                <w:sz w:val="16"/>
                <w:szCs w:val="16"/>
              </w:rPr>
              <w:t>Syntax described in 3GPP TS 23.003 [11]</w:t>
            </w:r>
          </w:p>
        </w:tc>
      </w:tr>
      <w:tr w:rsidR="00661B21" w:rsidRPr="006276FC" w14:paraId="4DBCAE17" w14:textId="77777777" w:rsidTr="00661B21">
        <w:tc>
          <w:tcPr>
            <w:tcW w:w="0" w:type="auto"/>
          </w:tcPr>
          <w:p w14:paraId="76342755" w14:textId="77777777" w:rsidR="00661B21" w:rsidRPr="00F904EB" w:rsidRDefault="00661B21" w:rsidP="00661B21">
            <w:pPr>
              <w:pStyle w:val="TAL"/>
              <w:rPr>
                <w:sz w:val="16"/>
                <w:szCs w:val="16"/>
              </w:rPr>
            </w:pPr>
            <w:r w:rsidRPr="00F904EB">
              <w:rPr>
                <w:sz w:val="16"/>
                <w:szCs w:val="16"/>
              </w:rPr>
              <w:t>tUE-5G-SRVCC-Capability</w:t>
            </w:r>
          </w:p>
        </w:tc>
        <w:tc>
          <w:tcPr>
            <w:tcW w:w="0" w:type="auto"/>
          </w:tcPr>
          <w:p w14:paraId="49D5E2C3" w14:textId="77777777" w:rsidR="00661B21" w:rsidRPr="00F904EB" w:rsidRDefault="00661B21" w:rsidP="00661B21">
            <w:pPr>
              <w:pStyle w:val="TAL"/>
              <w:rPr>
                <w:sz w:val="16"/>
                <w:szCs w:val="16"/>
              </w:rPr>
            </w:pPr>
            <w:r w:rsidRPr="00F904EB">
              <w:rPr>
                <w:sz w:val="16"/>
                <w:szCs w:val="16"/>
              </w:rPr>
              <w:t>UE-5G-SRVCC-Capability</w:t>
            </w:r>
          </w:p>
        </w:tc>
        <w:tc>
          <w:tcPr>
            <w:tcW w:w="0" w:type="auto"/>
          </w:tcPr>
          <w:p w14:paraId="2D69287C" w14:textId="77777777" w:rsidR="00661B21" w:rsidRPr="00F904EB" w:rsidRDefault="00661B21" w:rsidP="00661B21">
            <w:pPr>
              <w:pStyle w:val="TAL"/>
              <w:rPr>
                <w:sz w:val="16"/>
                <w:szCs w:val="16"/>
              </w:rPr>
            </w:pPr>
            <w:r w:rsidRPr="00F904EB">
              <w:rPr>
                <w:sz w:val="16"/>
                <w:szCs w:val="16"/>
              </w:rPr>
              <w:t>enumerated</w:t>
            </w:r>
          </w:p>
        </w:tc>
        <w:tc>
          <w:tcPr>
            <w:tcW w:w="0" w:type="auto"/>
          </w:tcPr>
          <w:p w14:paraId="3642E820" w14:textId="77777777" w:rsidR="00661B21" w:rsidRPr="00F904EB" w:rsidRDefault="00661B21" w:rsidP="00661B21">
            <w:pPr>
              <w:pStyle w:val="TAL"/>
              <w:rPr>
                <w:sz w:val="16"/>
                <w:szCs w:val="16"/>
              </w:rPr>
            </w:pPr>
            <w:r w:rsidRPr="00F904EB">
              <w:rPr>
                <w:sz w:val="16"/>
                <w:szCs w:val="16"/>
              </w:rPr>
              <w:t>Possible Values:</w:t>
            </w:r>
          </w:p>
          <w:p w14:paraId="3FCFED9D" w14:textId="77777777" w:rsidR="00661B21" w:rsidRPr="00F904EB" w:rsidRDefault="00661B21" w:rsidP="00661B21">
            <w:pPr>
              <w:pStyle w:val="TAL"/>
              <w:rPr>
                <w:sz w:val="16"/>
                <w:szCs w:val="16"/>
              </w:rPr>
            </w:pPr>
            <w:r w:rsidRPr="00F904EB">
              <w:rPr>
                <w:sz w:val="16"/>
                <w:szCs w:val="16"/>
              </w:rPr>
              <w:t>0 (UE-5G-SRVCC-CAPABILITY-NOT-SUPPORTED)</w:t>
            </w:r>
          </w:p>
          <w:p w14:paraId="26DB7FA5" w14:textId="77777777" w:rsidR="00661B21" w:rsidRPr="00F904EB" w:rsidRDefault="00661B21" w:rsidP="00661B21">
            <w:pPr>
              <w:pStyle w:val="TAL"/>
              <w:rPr>
                <w:sz w:val="16"/>
                <w:szCs w:val="16"/>
              </w:rPr>
            </w:pPr>
            <w:r w:rsidRPr="00F904EB">
              <w:rPr>
                <w:sz w:val="16"/>
                <w:szCs w:val="16"/>
              </w:rPr>
              <w:t>1 (UE-5G-SRVCC-CAPABILITY-SUPPORTED)</w:t>
            </w:r>
          </w:p>
        </w:tc>
      </w:tr>
      <w:tr w:rsidR="00072AFA" w:rsidRPr="006276FC" w14:paraId="70EACC44" w14:textId="77777777" w:rsidTr="00661B21">
        <w:trPr>
          <w:ins w:id="10" w:author="liuliu4" w:date="2022-08-18T16:53:00Z"/>
        </w:trPr>
        <w:tc>
          <w:tcPr>
            <w:tcW w:w="0" w:type="auto"/>
          </w:tcPr>
          <w:p w14:paraId="2BFA7D00" w14:textId="1D2711FE" w:rsidR="00072AFA" w:rsidRPr="00F904EB" w:rsidRDefault="00072AFA" w:rsidP="00072AFA">
            <w:pPr>
              <w:pStyle w:val="TAL"/>
              <w:rPr>
                <w:ins w:id="11" w:author="liuliu4" w:date="2022-08-18T16:53:00Z"/>
                <w:sz w:val="16"/>
                <w:szCs w:val="16"/>
              </w:rPr>
            </w:pPr>
            <w:proofErr w:type="spellStart"/>
            <w:ins w:id="12" w:author="liuliu4" w:date="2022-08-18T16:55:00Z">
              <w:r w:rsidRPr="00072AFA">
                <w:rPr>
                  <w:sz w:val="16"/>
                  <w:szCs w:val="16"/>
                </w:rPr>
                <w:t>tI</w:t>
              </w:r>
            </w:ins>
            <w:ins w:id="13" w:author="liuliu4" w:date="2022-08-18T17:00:00Z">
              <w:r>
                <w:rPr>
                  <w:sz w:val="16"/>
                  <w:szCs w:val="16"/>
                </w:rPr>
                <w:t>pSmGw</w:t>
              </w:r>
            </w:ins>
            <w:ins w:id="14" w:author="liuliu4" w:date="2022-08-18T16:55:00Z">
              <w:r w:rsidRPr="00072AFA">
                <w:rPr>
                  <w:sz w:val="16"/>
                  <w:szCs w:val="16"/>
                </w:rPr>
                <w:t>SbiSupInd</w:t>
              </w:r>
            </w:ins>
            <w:proofErr w:type="spellEnd"/>
          </w:p>
        </w:tc>
        <w:tc>
          <w:tcPr>
            <w:tcW w:w="0" w:type="auto"/>
          </w:tcPr>
          <w:p w14:paraId="439A2F0F" w14:textId="78FABCA7" w:rsidR="00072AFA" w:rsidRPr="00F904EB" w:rsidRDefault="00072AFA" w:rsidP="00FB7C69">
            <w:pPr>
              <w:pStyle w:val="TAL"/>
              <w:rPr>
                <w:ins w:id="15" w:author="liuliu4" w:date="2022-08-18T16:53:00Z"/>
                <w:sz w:val="16"/>
                <w:szCs w:val="16"/>
              </w:rPr>
            </w:pPr>
            <w:ins w:id="16" w:author="liuliu4" w:date="2022-08-18T16:54:00Z">
              <w:r w:rsidRPr="00072AFA">
                <w:rPr>
                  <w:sz w:val="16"/>
                  <w:szCs w:val="16"/>
                </w:rPr>
                <w:t>IP-SM-GW</w:t>
              </w:r>
            </w:ins>
            <w:ins w:id="17" w:author="liuliu4" w:date="2022-08-18T17:13:00Z">
              <w:r w:rsidR="00FB7C69">
                <w:rPr>
                  <w:sz w:val="16"/>
                  <w:szCs w:val="16"/>
                </w:rPr>
                <w:t>-</w:t>
              </w:r>
            </w:ins>
            <w:proofErr w:type="spellStart"/>
            <w:ins w:id="18" w:author="liuliu4" w:date="2022-08-18T16:54:00Z">
              <w:r w:rsidRPr="00072AFA">
                <w:rPr>
                  <w:sz w:val="16"/>
                  <w:szCs w:val="16"/>
                </w:rPr>
                <w:t>SBISupportIndication</w:t>
              </w:r>
            </w:ins>
            <w:proofErr w:type="spellEnd"/>
          </w:p>
        </w:tc>
        <w:tc>
          <w:tcPr>
            <w:tcW w:w="0" w:type="auto"/>
          </w:tcPr>
          <w:p w14:paraId="0D0C25EC" w14:textId="4A31B82D" w:rsidR="00072AFA" w:rsidRPr="00F904EB" w:rsidRDefault="00072AFA" w:rsidP="00072AFA">
            <w:pPr>
              <w:pStyle w:val="TAL"/>
              <w:rPr>
                <w:ins w:id="19" w:author="liuliu4" w:date="2022-08-18T16:53:00Z"/>
                <w:sz w:val="16"/>
                <w:szCs w:val="16"/>
              </w:rPr>
            </w:pPr>
            <w:ins w:id="20" w:author="liuliu4" w:date="2022-08-18T16:53:00Z">
              <w:r w:rsidRPr="00F904EB">
                <w:rPr>
                  <w:sz w:val="16"/>
                  <w:szCs w:val="16"/>
                </w:rPr>
                <w:t>enumerated</w:t>
              </w:r>
            </w:ins>
          </w:p>
        </w:tc>
        <w:tc>
          <w:tcPr>
            <w:tcW w:w="0" w:type="auto"/>
          </w:tcPr>
          <w:p w14:paraId="70736159" w14:textId="77777777" w:rsidR="00072AFA" w:rsidRPr="00F904EB" w:rsidRDefault="00072AFA" w:rsidP="00072AFA">
            <w:pPr>
              <w:pStyle w:val="TAL"/>
              <w:rPr>
                <w:ins w:id="21" w:author="liuliu4" w:date="2022-08-18T16:53:00Z"/>
                <w:sz w:val="16"/>
                <w:szCs w:val="16"/>
              </w:rPr>
            </w:pPr>
            <w:ins w:id="22" w:author="liuliu4" w:date="2022-08-18T16:53:00Z">
              <w:r w:rsidRPr="00F904EB">
                <w:rPr>
                  <w:sz w:val="16"/>
                  <w:szCs w:val="16"/>
                </w:rPr>
                <w:t>Possible Values:</w:t>
              </w:r>
            </w:ins>
          </w:p>
          <w:p w14:paraId="156A8CB8" w14:textId="2BDD6B69" w:rsidR="00072AFA" w:rsidRPr="00F904EB" w:rsidRDefault="00072AFA" w:rsidP="00072AFA">
            <w:pPr>
              <w:pStyle w:val="TAL"/>
              <w:rPr>
                <w:ins w:id="23" w:author="liuliu4" w:date="2022-08-18T16:53:00Z"/>
                <w:sz w:val="16"/>
                <w:szCs w:val="16"/>
              </w:rPr>
            </w:pPr>
            <w:ins w:id="24" w:author="liuliu4" w:date="2022-08-18T16:53:00Z">
              <w:r w:rsidRPr="00F904EB">
                <w:rPr>
                  <w:sz w:val="16"/>
                  <w:szCs w:val="16"/>
                </w:rPr>
                <w:t>0 (</w:t>
              </w:r>
            </w:ins>
            <w:ins w:id="25" w:author="liuliu4" w:date="2022-08-18T16:55:00Z">
              <w:r>
                <w:rPr>
                  <w:sz w:val="16"/>
                  <w:szCs w:val="16"/>
                </w:rPr>
                <w:t>IP-SM-GW-SBI</w:t>
              </w:r>
            </w:ins>
            <w:ins w:id="26" w:author="liuliu4" w:date="2022-08-18T16:53:00Z">
              <w:r w:rsidRPr="00F904EB">
                <w:rPr>
                  <w:sz w:val="16"/>
                  <w:szCs w:val="16"/>
                </w:rPr>
                <w:t>-NOT-SUPPORTED)</w:t>
              </w:r>
            </w:ins>
          </w:p>
          <w:p w14:paraId="26178F8D" w14:textId="4BC4BEB7" w:rsidR="00072AFA" w:rsidRPr="00F904EB" w:rsidRDefault="00072AFA" w:rsidP="00072AFA">
            <w:pPr>
              <w:pStyle w:val="TAL"/>
              <w:rPr>
                <w:ins w:id="27" w:author="liuliu4" w:date="2022-08-18T16:53:00Z"/>
                <w:sz w:val="16"/>
                <w:szCs w:val="16"/>
              </w:rPr>
            </w:pPr>
            <w:ins w:id="28" w:author="liuliu4" w:date="2022-08-18T16:53:00Z">
              <w:r w:rsidRPr="00F904EB">
                <w:rPr>
                  <w:sz w:val="16"/>
                  <w:szCs w:val="16"/>
                </w:rPr>
                <w:t>1 (</w:t>
              </w:r>
            </w:ins>
            <w:ins w:id="29" w:author="liuliu4" w:date="2022-08-18T16:56:00Z">
              <w:r>
                <w:rPr>
                  <w:sz w:val="16"/>
                  <w:szCs w:val="16"/>
                </w:rPr>
                <w:t>IP-SM-GW-SBI</w:t>
              </w:r>
              <w:r w:rsidRPr="00F904EB">
                <w:rPr>
                  <w:sz w:val="16"/>
                  <w:szCs w:val="16"/>
                </w:rPr>
                <w:t>- SUPPORTED</w:t>
              </w:r>
            </w:ins>
            <w:ins w:id="30" w:author="liuliu4" w:date="2022-08-18T16:53:00Z">
              <w:r w:rsidRPr="00F904EB">
                <w:rPr>
                  <w:sz w:val="16"/>
                  <w:szCs w:val="16"/>
                </w:rPr>
                <w:t>)</w:t>
              </w:r>
            </w:ins>
          </w:p>
        </w:tc>
      </w:tr>
    </w:tbl>
    <w:p w14:paraId="79B0040E" w14:textId="7098977A" w:rsidR="000946F0" w:rsidRPr="00661B21" w:rsidRDefault="000946F0" w:rsidP="00710A70">
      <w:pPr>
        <w:rPr>
          <w:lang w:eastAsia="zh-CN"/>
        </w:rPr>
      </w:pPr>
    </w:p>
    <w:p w14:paraId="36FB2779" w14:textId="77777777" w:rsidR="000946F0" w:rsidRPr="006276FC" w:rsidRDefault="000946F0" w:rsidP="000946F0">
      <w:pPr>
        <w:pStyle w:val="TH"/>
      </w:pPr>
      <w:r w:rsidRPr="006276FC">
        <w:lastRenderedPageBreak/>
        <w:t xml:space="preserve">Table D.2: XML schema for the </w:t>
      </w:r>
      <w:proofErr w:type="spellStart"/>
      <w:r w:rsidRPr="006276FC">
        <w:t>Sh</w:t>
      </w:r>
      <w:proofErr w:type="spellEnd"/>
      <w:r w:rsidRPr="006276FC">
        <w:t xml:space="preserve"> user profile interface: complex data types</w:t>
      </w:r>
    </w:p>
    <w:tbl>
      <w:tblPr>
        <w:tblW w:w="12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25"/>
        <w:gridCol w:w="33"/>
        <w:gridCol w:w="13"/>
        <w:gridCol w:w="11"/>
        <w:gridCol w:w="433"/>
        <w:gridCol w:w="15"/>
        <w:gridCol w:w="12"/>
        <w:gridCol w:w="2611"/>
        <w:gridCol w:w="38"/>
        <w:gridCol w:w="20"/>
        <w:gridCol w:w="13"/>
        <w:gridCol w:w="2779"/>
        <w:gridCol w:w="31"/>
        <w:gridCol w:w="15"/>
        <w:gridCol w:w="11"/>
        <w:gridCol w:w="1108"/>
      </w:tblGrid>
      <w:tr w:rsidR="000946F0" w:rsidRPr="006276FC" w14:paraId="6E2E1CC5" w14:textId="77777777" w:rsidTr="00A679D4">
        <w:trPr>
          <w:cantSplit/>
          <w:jc w:val="center"/>
        </w:trPr>
        <w:tc>
          <w:tcPr>
            <w:tcW w:w="0" w:type="auto"/>
            <w:vMerge w:val="restart"/>
            <w:shd w:val="clear" w:color="auto" w:fill="D9D9D9"/>
            <w:vAlign w:val="center"/>
          </w:tcPr>
          <w:p w14:paraId="5C26267F" w14:textId="77777777" w:rsidR="000946F0" w:rsidRPr="006276FC" w:rsidRDefault="000946F0" w:rsidP="000946F0">
            <w:pPr>
              <w:pStyle w:val="TAH"/>
            </w:pPr>
            <w:bookmarkStart w:id="31" w:name="MCCQCTEMPBM_00000025"/>
            <w:r w:rsidRPr="006276FC">
              <w:t>Data type</w:t>
            </w:r>
          </w:p>
        </w:tc>
        <w:tc>
          <w:tcPr>
            <w:tcW w:w="2469" w:type="dxa"/>
            <w:vMerge w:val="restart"/>
            <w:shd w:val="clear" w:color="auto" w:fill="D9D9D9"/>
            <w:vAlign w:val="center"/>
          </w:tcPr>
          <w:p w14:paraId="3E9FB24D" w14:textId="77777777" w:rsidR="000946F0" w:rsidRPr="006276FC" w:rsidRDefault="000946F0" w:rsidP="000946F0">
            <w:pPr>
              <w:pStyle w:val="TAH"/>
            </w:pPr>
            <w:r w:rsidRPr="006276FC">
              <w:t>Tag</w:t>
            </w:r>
          </w:p>
        </w:tc>
        <w:tc>
          <w:tcPr>
            <w:tcW w:w="7099" w:type="dxa"/>
            <w:gridSpan w:val="15"/>
            <w:shd w:val="clear" w:color="auto" w:fill="D9D9D9"/>
          </w:tcPr>
          <w:p w14:paraId="0F87F77D" w14:textId="77777777" w:rsidR="000946F0" w:rsidRPr="006276FC" w:rsidRDefault="000946F0" w:rsidP="000946F0">
            <w:pPr>
              <w:pStyle w:val="TAH"/>
            </w:pPr>
            <w:r w:rsidRPr="006276FC">
              <w:t>Compound of</w:t>
            </w:r>
          </w:p>
        </w:tc>
      </w:tr>
      <w:tr w:rsidR="000946F0" w:rsidRPr="006276FC" w14:paraId="7E101BB2" w14:textId="77777777" w:rsidTr="00A679D4">
        <w:trPr>
          <w:cantSplit/>
          <w:jc w:val="center"/>
        </w:trPr>
        <w:tc>
          <w:tcPr>
            <w:tcW w:w="0" w:type="auto"/>
            <w:vMerge/>
            <w:shd w:val="clear" w:color="auto" w:fill="D9D9D9"/>
            <w:vAlign w:val="center"/>
          </w:tcPr>
          <w:p w14:paraId="7A12B1C4" w14:textId="77777777" w:rsidR="000946F0" w:rsidRPr="006276FC" w:rsidRDefault="000946F0" w:rsidP="000946F0">
            <w:pPr>
              <w:pStyle w:val="TAH"/>
            </w:pPr>
          </w:p>
        </w:tc>
        <w:tc>
          <w:tcPr>
            <w:tcW w:w="2469" w:type="dxa"/>
            <w:vMerge/>
            <w:shd w:val="clear" w:color="auto" w:fill="D9D9D9"/>
            <w:vAlign w:val="center"/>
          </w:tcPr>
          <w:p w14:paraId="3A3AA450" w14:textId="77777777" w:rsidR="000946F0" w:rsidRPr="006276FC" w:rsidRDefault="000946F0" w:rsidP="000946F0">
            <w:pPr>
              <w:pStyle w:val="TAH"/>
            </w:pPr>
          </w:p>
        </w:tc>
        <w:tc>
          <w:tcPr>
            <w:tcW w:w="3185" w:type="dxa"/>
            <w:gridSpan w:val="7"/>
            <w:shd w:val="clear" w:color="auto" w:fill="D9D9D9"/>
          </w:tcPr>
          <w:p w14:paraId="76BE717E" w14:textId="77777777" w:rsidR="000946F0" w:rsidRPr="006276FC" w:rsidRDefault="000946F0" w:rsidP="000946F0">
            <w:pPr>
              <w:pStyle w:val="TAH"/>
            </w:pPr>
            <w:r w:rsidRPr="006276FC">
              <w:t>Tag</w:t>
            </w:r>
          </w:p>
        </w:tc>
        <w:tc>
          <w:tcPr>
            <w:tcW w:w="2728" w:type="dxa"/>
            <w:gridSpan w:val="4"/>
            <w:shd w:val="clear" w:color="auto" w:fill="D9D9D9"/>
          </w:tcPr>
          <w:p w14:paraId="0314E637" w14:textId="77777777" w:rsidR="000946F0" w:rsidRPr="006276FC" w:rsidRDefault="000946F0" w:rsidP="000946F0">
            <w:pPr>
              <w:pStyle w:val="TAH"/>
            </w:pPr>
            <w:r w:rsidRPr="006276FC">
              <w:t>Type</w:t>
            </w:r>
          </w:p>
        </w:tc>
        <w:tc>
          <w:tcPr>
            <w:tcW w:w="0" w:type="auto"/>
            <w:gridSpan w:val="4"/>
            <w:shd w:val="clear" w:color="auto" w:fill="D9D9D9"/>
          </w:tcPr>
          <w:p w14:paraId="53D06DC6" w14:textId="77777777" w:rsidR="000946F0" w:rsidRPr="006276FC" w:rsidRDefault="000946F0" w:rsidP="000946F0">
            <w:pPr>
              <w:pStyle w:val="TAH"/>
            </w:pPr>
            <w:r w:rsidRPr="006276FC">
              <w:t>Cardinality</w:t>
            </w:r>
          </w:p>
        </w:tc>
      </w:tr>
      <w:tr w:rsidR="000946F0" w:rsidRPr="006276FC" w14:paraId="290E8F6E" w14:textId="77777777" w:rsidTr="00A679D4">
        <w:trPr>
          <w:cantSplit/>
          <w:jc w:val="center"/>
        </w:trPr>
        <w:tc>
          <w:tcPr>
            <w:tcW w:w="0" w:type="auto"/>
            <w:vMerge w:val="restart"/>
            <w:vAlign w:val="center"/>
          </w:tcPr>
          <w:p w14:paraId="4B03798B" w14:textId="77777777" w:rsidR="000946F0" w:rsidRPr="006276FC" w:rsidRDefault="000946F0" w:rsidP="000946F0">
            <w:pPr>
              <w:pStyle w:val="TAL"/>
              <w:rPr>
                <w:sz w:val="16"/>
                <w:szCs w:val="16"/>
              </w:rPr>
            </w:pPr>
            <w:proofErr w:type="spellStart"/>
            <w:r w:rsidRPr="006276FC">
              <w:rPr>
                <w:sz w:val="16"/>
                <w:szCs w:val="16"/>
              </w:rPr>
              <w:t>tSh</w:t>
            </w:r>
            <w:proofErr w:type="spellEnd"/>
            <w:r w:rsidRPr="006276FC">
              <w:rPr>
                <w:sz w:val="16"/>
                <w:szCs w:val="16"/>
              </w:rPr>
              <w:t>-Data</w:t>
            </w:r>
          </w:p>
        </w:tc>
        <w:tc>
          <w:tcPr>
            <w:tcW w:w="2469" w:type="dxa"/>
            <w:vMerge w:val="restart"/>
            <w:vAlign w:val="center"/>
          </w:tcPr>
          <w:p w14:paraId="5F5AA954" w14:textId="77777777" w:rsidR="000946F0" w:rsidRPr="006276FC" w:rsidRDefault="000946F0" w:rsidP="000946F0">
            <w:pPr>
              <w:pStyle w:val="TAL"/>
              <w:rPr>
                <w:sz w:val="16"/>
                <w:szCs w:val="16"/>
              </w:rPr>
            </w:pPr>
            <w:proofErr w:type="spellStart"/>
            <w:r w:rsidRPr="006276FC">
              <w:rPr>
                <w:sz w:val="16"/>
                <w:szCs w:val="16"/>
              </w:rPr>
              <w:t>Sh</w:t>
            </w:r>
            <w:proofErr w:type="spellEnd"/>
            <w:r w:rsidRPr="006276FC">
              <w:rPr>
                <w:sz w:val="16"/>
                <w:szCs w:val="16"/>
              </w:rPr>
              <w:t>-Data</w:t>
            </w:r>
          </w:p>
        </w:tc>
        <w:tc>
          <w:tcPr>
            <w:tcW w:w="3185" w:type="dxa"/>
            <w:gridSpan w:val="7"/>
          </w:tcPr>
          <w:p w14:paraId="341EE192" w14:textId="77777777" w:rsidR="000946F0" w:rsidRPr="006276FC" w:rsidRDefault="000946F0" w:rsidP="000946F0">
            <w:pPr>
              <w:pStyle w:val="TAL"/>
              <w:rPr>
                <w:sz w:val="16"/>
                <w:szCs w:val="16"/>
              </w:rPr>
            </w:pPr>
            <w:proofErr w:type="spellStart"/>
            <w:r w:rsidRPr="006276FC">
              <w:rPr>
                <w:sz w:val="16"/>
                <w:szCs w:val="16"/>
              </w:rPr>
              <w:t>PublicIdentifiers</w:t>
            </w:r>
            <w:proofErr w:type="spellEnd"/>
          </w:p>
        </w:tc>
        <w:tc>
          <w:tcPr>
            <w:tcW w:w="2728" w:type="dxa"/>
            <w:gridSpan w:val="4"/>
          </w:tcPr>
          <w:p w14:paraId="1FC060A7" w14:textId="77777777" w:rsidR="000946F0" w:rsidRPr="006276FC" w:rsidRDefault="000946F0" w:rsidP="000946F0">
            <w:pPr>
              <w:pStyle w:val="TAL"/>
              <w:rPr>
                <w:sz w:val="16"/>
                <w:szCs w:val="16"/>
              </w:rPr>
            </w:pPr>
            <w:proofErr w:type="spellStart"/>
            <w:r w:rsidRPr="006276FC">
              <w:rPr>
                <w:sz w:val="16"/>
                <w:szCs w:val="16"/>
              </w:rPr>
              <w:t>tPublicIdentity</w:t>
            </w:r>
            <w:proofErr w:type="spellEnd"/>
          </w:p>
        </w:tc>
        <w:tc>
          <w:tcPr>
            <w:tcW w:w="0" w:type="auto"/>
            <w:gridSpan w:val="4"/>
          </w:tcPr>
          <w:p w14:paraId="3248AC81" w14:textId="77777777" w:rsidR="000946F0" w:rsidRPr="006276FC" w:rsidRDefault="000946F0" w:rsidP="000946F0">
            <w:pPr>
              <w:pStyle w:val="TAC"/>
            </w:pPr>
            <w:r w:rsidRPr="00F904EB">
              <w:t>0 to 1</w:t>
            </w:r>
          </w:p>
        </w:tc>
      </w:tr>
      <w:tr w:rsidR="000946F0" w:rsidRPr="006276FC" w14:paraId="36F6BB9A" w14:textId="77777777" w:rsidTr="00A679D4">
        <w:trPr>
          <w:cantSplit/>
          <w:jc w:val="center"/>
        </w:trPr>
        <w:tc>
          <w:tcPr>
            <w:tcW w:w="0" w:type="auto"/>
            <w:vMerge/>
            <w:vAlign w:val="center"/>
          </w:tcPr>
          <w:p w14:paraId="2EA13C23" w14:textId="77777777" w:rsidR="000946F0" w:rsidRPr="006276FC" w:rsidRDefault="000946F0" w:rsidP="000946F0">
            <w:pPr>
              <w:pStyle w:val="TAL"/>
              <w:rPr>
                <w:sz w:val="16"/>
                <w:szCs w:val="16"/>
              </w:rPr>
            </w:pPr>
          </w:p>
        </w:tc>
        <w:tc>
          <w:tcPr>
            <w:tcW w:w="2469" w:type="dxa"/>
            <w:vMerge/>
            <w:vAlign w:val="center"/>
          </w:tcPr>
          <w:p w14:paraId="7A8CE7FF" w14:textId="77777777" w:rsidR="000946F0" w:rsidRPr="006276FC" w:rsidRDefault="000946F0" w:rsidP="000946F0">
            <w:pPr>
              <w:pStyle w:val="TAL"/>
              <w:rPr>
                <w:sz w:val="16"/>
                <w:szCs w:val="16"/>
              </w:rPr>
            </w:pPr>
          </w:p>
        </w:tc>
        <w:tc>
          <w:tcPr>
            <w:tcW w:w="3185" w:type="dxa"/>
            <w:gridSpan w:val="7"/>
          </w:tcPr>
          <w:p w14:paraId="0AAD2750" w14:textId="77777777" w:rsidR="000946F0" w:rsidRPr="006276FC" w:rsidRDefault="000946F0" w:rsidP="000946F0">
            <w:pPr>
              <w:pStyle w:val="TAL"/>
              <w:rPr>
                <w:sz w:val="16"/>
                <w:szCs w:val="16"/>
              </w:rPr>
            </w:pPr>
            <w:proofErr w:type="spellStart"/>
            <w:r w:rsidRPr="006276FC">
              <w:rPr>
                <w:sz w:val="16"/>
                <w:szCs w:val="16"/>
              </w:rPr>
              <w:t>RepositoryData</w:t>
            </w:r>
            <w:proofErr w:type="spellEnd"/>
          </w:p>
        </w:tc>
        <w:tc>
          <w:tcPr>
            <w:tcW w:w="2728" w:type="dxa"/>
            <w:gridSpan w:val="4"/>
          </w:tcPr>
          <w:p w14:paraId="2FC9DD56" w14:textId="77777777" w:rsidR="000946F0" w:rsidRPr="006276FC" w:rsidRDefault="000946F0" w:rsidP="000946F0">
            <w:pPr>
              <w:pStyle w:val="TAL"/>
              <w:rPr>
                <w:sz w:val="16"/>
                <w:szCs w:val="16"/>
              </w:rPr>
            </w:pPr>
            <w:proofErr w:type="spellStart"/>
            <w:r w:rsidRPr="006276FC">
              <w:rPr>
                <w:sz w:val="16"/>
                <w:szCs w:val="16"/>
              </w:rPr>
              <w:t>tTransparentData</w:t>
            </w:r>
            <w:proofErr w:type="spellEnd"/>
          </w:p>
        </w:tc>
        <w:tc>
          <w:tcPr>
            <w:tcW w:w="0" w:type="auto"/>
            <w:gridSpan w:val="4"/>
          </w:tcPr>
          <w:p w14:paraId="6E3D0BB3" w14:textId="77777777" w:rsidR="000946F0" w:rsidRPr="006276FC" w:rsidRDefault="000946F0" w:rsidP="000946F0">
            <w:pPr>
              <w:pStyle w:val="TAC"/>
            </w:pPr>
            <w:r w:rsidRPr="00F904EB">
              <w:t>0 to n</w:t>
            </w:r>
          </w:p>
        </w:tc>
      </w:tr>
      <w:tr w:rsidR="000946F0" w:rsidRPr="006276FC" w14:paraId="67501457" w14:textId="77777777" w:rsidTr="00A679D4">
        <w:trPr>
          <w:cantSplit/>
          <w:jc w:val="center"/>
        </w:trPr>
        <w:tc>
          <w:tcPr>
            <w:tcW w:w="0" w:type="auto"/>
            <w:vMerge/>
            <w:vAlign w:val="center"/>
          </w:tcPr>
          <w:p w14:paraId="3287DA3D" w14:textId="77777777" w:rsidR="000946F0" w:rsidRPr="006276FC" w:rsidRDefault="000946F0" w:rsidP="000946F0">
            <w:pPr>
              <w:pStyle w:val="TAL"/>
              <w:rPr>
                <w:sz w:val="16"/>
                <w:szCs w:val="16"/>
              </w:rPr>
            </w:pPr>
          </w:p>
        </w:tc>
        <w:tc>
          <w:tcPr>
            <w:tcW w:w="2469" w:type="dxa"/>
            <w:vMerge/>
            <w:vAlign w:val="center"/>
          </w:tcPr>
          <w:p w14:paraId="20CC2117" w14:textId="77777777" w:rsidR="000946F0" w:rsidRPr="006276FC" w:rsidRDefault="000946F0" w:rsidP="000946F0">
            <w:pPr>
              <w:pStyle w:val="TAL"/>
              <w:rPr>
                <w:sz w:val="16"/>
                <w:szCs w:val="16"/>
              </w:rPr>
            </w:pPr>
          </w:p>
        </w:tc>
        <w:tc>
          <w:tcPr>
            <w:tcW w:w="3185" w:type="dxa"/>
            <w:gridSpan w:val="7"/>
          </w:tcPr>
          <w:p w14:paraId="521E3B68" w14:textId="77777777" w:rsidR="000946F0" w:rsidRPr="006276FC" w:rsidRDefault="000946F0" w:rsidP="000946F0">
            <w:pPr>
              <w:pStyle w:val="TAL"/>
              <w:rPr>
                <w:sz w:val="16"/>
                <w:szCs w:val="16"/>
              </w:rPr>
            </w:pPr>
            <w:proofErr w:type="spellStart"/>
            <w:r w:rsidRPr="006276FC">
              <w:rPr>
                <w:sz w:val="16"/>
                <w:szCs w:val="16"/>
              </w:rPr>
              <w:t>Sh</w:t>
            </w:r>
            <w:proofErr w:type="spellEnd"/>
            <w:r w:rsidRPr="006276FC">
              <w:rPr>
                <w:sz w:val="16"/>
                <w:szCs w:val="16"/>
              </w:rPr>
              <w:t>-IMS-Data</w:t>
            </w:r>
          </w:p>
        </w:tc>
        <w:tc>
          <w:tcPr>
            <w:tcW w:w="2728" w:type="dxa"/>
            <w:gridSpan w:val="4"/>
          </w:tcPr>
          <w:p w14:paraId="6CD9ECA1" w14:textId="77777777" w:rsidR="000946F0" w:rsidRPr="006276FC" w:rsidRDefault="000946F0" w:rsidP="000946F0">
            <w:pPr>
              <w:pStyle w:val="TAL"/>
              <w:rPr>
                <w:sz w:val="16"/>
                <w:szCs w:val="16"/>
              </w:rPr>
            </w:pPr>
            <w:proofErr w:type="spellStart"/>
            <w:r w:rsidRPr="006276FC">
              <w:rPr>
                <w:sz w:val="16"/>
                <w:szCs w:val="16"/>
              </w:rPr>
              <w:t>tShIMSData</w:t>
            </w:r>
            <w:proofErr w:type="spellEnd"/>
          </w:p>
        </w:tc>
        <w:tc>
          <w:tcPr>
            <w:tcW w:w="0" w:type="auto"/>
            <w:gridSpan w:val="4"/>
          </w:tcPr>
          <w:p w14:paraId="7F57D33F" w14:textId="77777777" w:rsidR="000946F0" w:rsidRPr="006276FC" w:rsidRDefault="000946F0" w:rsidP="000946F0">
            <w:pPr>
              <w:pStyle w:val="TAC"/>
            </w:pPr>
            <w:r w:rsidRPr="00F904EB">
              <w:t>0 to 1</w:t>
            </w:r>
          </w:p>
        </w:tc>
      </w:tr>
      <w:tr w:rsidR="000946F0" w:rsidRPr="006276FC" w14:paraId="5ACA3791" w14:textId="77777777" w:rsidTr="00A679D4">
        <w:trPr>
          <w:cantSplit/>
          <w:jc w:val="center"/>
        </w:trPr>
        <w:tc>
          <w:tcPr>
            <w:tcW w:w="0" w:type="auto"/>
            <w:vMerge/>
            <w:vAlign w:val="center"/>
          </w:tcPr>
          <w:p w14:paraId="06294293" w14:textId="77777777" w:rsidR="000946F0" w:rsidRPr="006276FC" w:rsidRDefault="000946F0" w:rsidP="000946F0">
            <w:pPr>
              <w:pStyle w:val="TAL"/>
              <w:rPr>
                <w:sz w:val="16"/>
                <w:szCs w:val="16"/>
              </w:rPr>
            </w:pPr>
          </w:p>
        </w:tc>
        <w:tc>
          <w:tcPr>
            <w:tcW w:w="2469" w:type="dxa"/>
            <w:vMerge/>
            <w:vAlign w:val="center"/>
          </w:tcPr>
          <w:p w14:paraId="77EBA344" w14:textId="77777777" w:rsidR="000946F0" w:rsidRPr="006276FC" w:rsidRDefault="000946F0" w:rsidP="000946F0">
            <w:pPr>
              <w:pStyle w:val="TAL"/>
              <w:rPr>
                <w:sz w:val="16"/>
                <w:szCs w:val="16"/>
              </w:rPr>
            </w:pPr>
          </w:p>
        </w:tc>
        <w:tc>
          <w:tcPr>
            <w:tcW w:w="3185" w:type="dxa"/>
            <w:gridSpan w:val="7"/>
          </w:tcPr>
          <w:p w14:paraId="25E36BCE" w14:textId="77777777" w:rsidR="000946F0" w:rsidRPr="006276FC" w:rsidRDefault="000946F0" w:rsidP="000946F0">
            <w:pPr>
              <w:pStyle w:val="TAL"/>
              <w:rPr>
                <w:sz w:val="16"/>
                <w:szCs w:val="16"/>
              </w:rPr>
            </w:pPr>
            <w:proofErr w:type="spellStart"/>
            <w:r w:rsidRPr="006276FC">
              <w:rPr>
                <w:sz w:val="16"/>
                <w:szCs w:val="16"/>
              </w:rPr>
              <w:t>CSLocationInformation</w:t>
            </w:r>
            <w:proofErr w:type="spellEnd"/>
          </w:p>
        </w:tc>
        <w:tc>
          <w:tcPr>
            <w:tcW w:w="2728" w:type="dxa"/>
            <w:gridSpan w:val="4"/>
          </w:tcPr>
          <w:p w14:paraId="20AB7A4E" w14:textId="77777777" w:rsidR="000946F0" w:rsidRPr="006276FC" w:rsidRDefault="000946F0" w:rsidP="000946F0">
            <w:pPr>
              <w:pStyle w:val="TAL"/>
              <w:rPr>
                <w:sz w:val="16"/>
                <w:szCs w:val="16"/>
              </w:rPr>
            </w:pPr>
            <w:proofErr w:type="spellStart"/>
            <w:r w:rsidRPr="006276FC">
              <w:rPr>
                <w:sz w:val="16"/>
                <w:szCs w:val="16"/>
              </w:rPr>
              <w:t>tCSLocationInformation</w:t>
            </w:r>
            <w:proofErr w:type="spellEnd"/>
          </w:p>
        </w:tc>
        <w:tc>
          <w:tcPr>
            <w:tcW w:w="0" w:type="auto"/>
            <w:gridSpan w:val="4"/>
          </w:tcPr>
          <w:p w14:paraId="6D7FCC36" w14:textId="77777777" w:rsidR="000946F0" w:rsidRPr="006276FC" w:rsidRDefault="000946F0" w:rsidP="000946F0">
            <w:pPr>
              <w:pStyle w:val="TAC"/>
            </w:pPr>
            <w:r w:rsidRPr="00F904EB">
              <w:t>0 to 1</w:t>
            </w:r>
          </w:p>
        </w:tc>
      </w:tr>
      <w:tr w:rsidR="000946F0" w:rsidRPr="006276FC" w14:paraId="6A3A8275" w14:textId="77777777" w:rsidTr="00A679D4">
        <w:trPr>
          <w:cantSplit/>
          <w:jc w:val="center"/>
        </w:trPr>
        <w:tc>
          <w:tcPr>
            <w:tcW w:w="0" w:type="auto"/>
            <w:vMerge/>
            <w:vAlign w:val="center"/>
          </w:tcPr>
          <w:p w14:paraId="1AC28A92" w14:textId="77777777" w:rsidR="000946F0" w:rsidRPr="006276FC" w:rsidRDefault="000946F0" w:rsidP="000946F0">
            <w:pPr>
              <w:pStyle w:val="TAL"/>
              <w:rPr>
                <w:sz w:val="16"/>
                <w:szCs w:val="16"/>
              </w:rPr>
            </w:pPr>
          </w:p>
        </w:tc>
        <w:tc>
          <w:tcPr>
            <w:tcW w:w="2469" w:type="dxa"/>
            <w:vMerge/>
            <w:vAlign w:val="center"/>
          </w:tcPr>
          <w:p w14:paraId="344AD529" w14:textId="77777777" w:rsidR="000946F0" w:rsidRPr="006276FC" w:rsidRDefault="000946F0" w:rsidP="000946F0">
            <w:pPr>
              <w:pStyle w:val="TAL"/>
              <w:rPr>
                <w:sz w:val="16"/>
                <w:szCs w:val="16"/>
              </w:rPr>
            </w:pPr>
          </w:p>
        </w:tc>
        <w:tc>
          <w:tcPr>
            <w:tcW w:w="3185" w:type="dxa"/>
            <w:gridSpan w:val="7"/>
          </w:tcPr>
          <w:p w14:paraId="35E062BB" w14:textId="77777777" w:rsidR="000946F0" w:rsidRPr="006276FC" w:rsidRDefault="000946F0" w:rsidP="000946F0">
            <w:pPr>
              <w:pStyle w:val="TAL"/>
              <w:rPr>
                <w:sz w:val="16"/>
                <w:szCs w:val="16"/>
              </w:rPr>
            </w:pPr>
            <w:proofErr w:type="spellStart"/>
            <w:r w:rsidRPr="006276FC">
              <w:rPr>
                <w:sz w:val="16"/>
                <w:szCs w:val="16"/>
              </w:rPr>
              <w:t>PSLocationInformation</w:t>
            </w:r>
            <w:proofErr w:type="spellEnd"/>
          </w:p>
        </w:tc>
        <w:tc>
          <w:tcPr>
            <w:tcW w:w="2728" w:type="dxa"/>
            <w:gridSpan w:val="4"/>
          </w:tcPr>
          <w:p w14:paraId="7C387BCB" w14:textId="77777777" w:rsidR="000946F0" w:rsidRPr="006276FC" w:rsidRDefault="000946F0" w:rsidP="000946F0">
            <w:pPr>
              <w:pStyle w:val="TAL"/>
              <w:rPr>
                <w:sz w:val="16"/>
                <w:szCs w:val="16"/>
              </w:rPr>
            </w:pPr>
            <w:proofErr w:type="spellStart"/>
            <w:r w:rsidRPr="006276FC">
              <w:rPr>
                <w:sz w:val="16"/>
                <w:szCs w:val="16"/>
              </w:rPr>
              <w:t>tPSLocationInformation</w:t>
            </w:r>
            <w:proofErr w:type="spellEnd"/>
          </w:p>
        </w:tc>
        <w:tc>
          <w:tcPr>
            <w:tcW w:w="0" w:type="auto"/>
            <w:gridSpan w:val="4"/>
          </w:tcPr>
          <w:p w14:paraId="1DF20F1D" w14:textId="77777777" w:rsidR="000946F0" w:rsidRPr="006276FC" w:rsidRDefault="000946F0" w:rsidP="000946F0">
            <w:pPr>
              <w:pStyle w:val="TAC"/>
            </w:pPr>
            <w:r w:rsidRPr="00F904EB">
              <w:t>0 to 1</w:t>
            </w:r>
          </w:p>
        </w:tc>
      </w:tr>
      <w:tr w:rsidR="000946F0" w:rsidRPr="006276FC" w14:paraId="110566A6" w14:textId="77777777" w:rsidTr="00A679D4">
        <w:trPr>
          <w:cantSplit/>
          <w:jc w:val="center"/>
        </w:trPr>
        <w:tc>
          <w:tcPr>
            <w:tcW w:w="0" w:type="auto"/>
            <w:vMerge/>
            <w:vAlign w:val="center"/>
          </w:tcPr>
          <w:p w14:paraId="61ABA1D0" w14:textId="77777777" w:rsidR="000946F0" w:rsidRPr="006276FC" w:rsidRDefault="000946F0" w:rsidP="000946F0">
            <w:pPr>
              <w:pStyle w:val="TAL"/>
              <w:rPr>
                <w:sz w:val="16"/>
                <w:szCs w:val="16"/>
              </w:rPr>
            </w:pPr>
          </w:p>
        </w:tc>
        <w:tc>
          <w:tcPr>
            <w:tcW w:w="2469" w:type="dxa"/>
            <w:vMerge/>
            <w:vAlign w:val="center"/>
          </w:tcPr>
          <w:p w14:paraId="106B8434" w14:textId="77777777" w:rsidR="000946F0" w:rsidRPr="006276FC" w:rsidRDefault="000946F0" w:rsidP="000946F0">
            <w:pPr>
              <w:pStyle w:val="TAL"/>
              <w:rPr>
                <w:sz w:val="16"/>
                <w:szCs w:val="16"/>
              </w:rPr>
            </w:pPr>
          </w:p>
        </w:tc>
        <w:tc>
          <w:tcPr>
            <w:tcW w:w="3185" w:type="dxa"/>
            <w:gridSpan w:val="7"/>
          </w:tcPr>
          <w:p w14:paraId="07BB77FD" w14:textId="77777777" w:rsidR="000946F0" w:rsidRPr="006276FC" w:rsidRDefault="000946F0" w:rsidP="000946F0">
            <w:pPr>
              <w:pStyle w:val="TAL"/>
              <w:rPr>
                <w:sz w:val="16"/>
                <w:szCs w:val="16"/>
              </w:rPr>
            </w:pPr>
            <w:proofErr w:type="spellStart"/>
            <w:r w:rsidRPr="006276FC">
              <w:rPr>
                <w:sz w:val="16"/>
                <w:szCs w:val="16"/>
              </w:rPr>
              <w:t>CSUserState</w:t>
            </w:r>
            <w:proofErr w:type="spellEnd"/>
          </w:p>
        </w:tc>
        <w:tc>
          <w:tcPr>
            <w:tcW w:w="2728" w:type="dxa"/>
            <w:gridSpan w:val="4"/>
          </w:tcPr>
          <w:p w14:paraId="3DF6E81F" w14:textId="77777777" w:rsidR="000946F0" w:rsidRPr="006276FC" w:rsidRDefault="000946F0" w:rsidP="000946F0">
            <w:pPr>
              <w:pStyle w:val="TAL"/>
              <w:rPr>
                <w:sz w:val="16"/>
                <w:szCs w:val="16"/>
              </w:rPr>
            </w:pPr>
            <w:proofErr w:type="spellStart"/>
            <w:r w:rsidRPr="006276FC">
              <w:rPr>
                <w:sz w:val="16"/>
                <w:szCs w:val="16"/>
              </w:rPr>
              <w:t>tCSUserState</w:t>
            </w:r>
            <w:proofErr w:type="spellEnd"/>
          </w:p>
        </w:tc>
        <w:tc>
          <w:tcPr>
            <w:tcW w:w="0" w:type="auto"/>
            <w:gridSpan w:val="4"/>
          </w:tcPr>
          <w:p w14:paraId="4433C47A" w14:textId="77777777" w:rsidR="000946F0" w:rsidRPr="006276FC" w:rsidRDefault="000946F0" w:rsidP="000946F0">
            <w:pPr>
              <w:pStyle w:val="TAC"/>
            </w:pPr>
            <w:r w:rsidRPr="00F904EB">
              <w:t>0 to 1</w:t>
            </w:r>
          </w:p>
        </w:tc>
      </w:tr>
      <w:tr w:rsidR="000946F0" w:rsidRPr="006276FC" w14:paraId="607BE43A" w14:textId="77777777" w:rsidTr="00A679D4">
        <w:trPr>
          <w:cantSplit/>
          <w:jc w:val="center"/>
        </w:trPr>
        <w:tc>
          <w:tcPr>
            <w:tcW w:w="0" w:type="auto"/>
            <w:vMerge/>
            <w:vAlign w:val="center"/>
          </w:tcPr>
          <w:p w14:paraId="173F981E" w14:textId="77777777" w:rsidR="000946F0" w:rsidRPr="006276FC" w:rsidRDefault="000946F0" w:rsidP="000946F0">
            <w:pPr>
              <w:pStyle w:val="TAL"/>
              <w:rPr>
                <w:sz w:val="16"/>
                <w:szCs w:val="16"/>
              </w:rPr>
            </w:pPr>
          </w:p>
        </w:tc>
        <w:tc>
          <w:tcPr>
            <w:tcW w:w="2469" w:type="dxa"/>
            <w:vMerge/>
            <w:vAlign w:val="center"/>
          </w:tcPr>
          <w:p w14:paraId="7DBB7802" w14:textId="77777777" w:rsidR="000946F0" w:rsidRPr="006276FC" w:rsidRDefault="000946F0" w:rsidP="000946F0">
            <w:pPr>
              <w:pStyle w:val="TAL"/>
              <w:rPr>
                <w:sz w:val="16"/>
                <w:szCs w:val="16"/>
              </w:rPr>
            </w:pPr>
          </w:p>
        </w:tc>
        <w:tc>
          <w:tcPr>
            <w:tcW w:w="3185" w:type="dxa"/>
            <w:gridSpan w:val="7"/>
          </w:tcPr>
          <w:p w14:paraId="1BF7DF03" w14:textId="77777777" w:rsidR="000946F0" w:rsidRPr="006276FC" w:rsidRDefault="000946F0" w:rsidP="000946F0">
            <w:pPr>
              <w:pStyle w:val="TAL"/>
              <w:rPr>
                <w:sz w:val="16"/>
                <w:szCs w:val="16"/>
              </w:rPr>
            </w:pPr>
            <w:proofErr w:type="spellStart"/>
            <w:r w:rsidRPr="006276FC">
              <w:rPr>
                <w:sz w:val="16"/>
                <w:szCs w:val="16"/>
              </w:rPr>
              <w:t>PSUserState</w:t>
            </w:r>
            <w:proofErr w:type="spellEnd"/>
          </w:p>
        </w:tc>
        <w:tc>
          <w:tcPr>
            <w:tcW w:w="2728" w:type="dxa"/>
            <w:gridSpan w:val="4"/>
          </w:tcPr>
          <w:p w14:paraId="0F333A5A" w14:textId="77777777" w:rsidR="000946F0" w:rsidRPr="006276FC" w:rsidRDefault="000946F0" w:rsidP="000946F0">
            <w:pPr>
              <w:pStyle w:val="TAL"/>
              <w:rPr>
                <w:sz w:val="16"/>
                <w:szCs w:val="16"/>
              </w:rPr>
            </w:pPr>
            <w:proofErr w:type="spellStart"/>
            <w:r w:rsidRPr="006276FC">
              <w:rPr>
                <w:sz w:val="16"/>
                <w:szCs w:val="16"/>
              </w:rPr>
              <w:t>tPSUserState</w:t>
            </w:r>
            <w:proofErr w:type="spellEnd"/>
          </w:p>
        </w:tc>
        <w:tc>
          <w:tcPr>
            <w:tcW w:w="0" w:type="auto"/>
            <w:gridSpan w:val="4"/>
          </w:tcPr>
          <w:p w14:paraId="3B525461" w14:textId="77777777" w:rsidR="000946F0" w:rsidRPr="006276FC" w:rsidRDefault="000946F0" w:rsidP="000946F0">
            <w:pPr>
              <w:pStyle w:val="TAC"/>
            </w:pPr>
            <w:r w:rsidRPr="00F904EB">
              <w:t>0 to 1</w:t>
            </w:r>
          </w:p>
        </w:tc>
      </w:tr>
      <w:tr w:rsidR="000946F0" w:rsidRPr="006276FC" w14:paraId="588C06FB" w14:textId="77777777" w:rsidTr="00A679D4">
        <w:trPr>
          <w:cantSplit/>
          <w:jc w:val="center"/>
        </w:trPr>
        <w:tc>
          <w:tcPr>
            <w:tcW w:w="0" w:type="auto"/>
            <w:vMerge/>
            <w:vAlign w:val="center"/>
          </w:tcPr>
          <w:p w14:paraId="0BEF80DB" w14:textId="77777777" w:rsidR="000946F0" w:rsidRPr="006276FC" w:rsidRDefault="000946F0" w:rsidP="000946F0">
            <w:pPr>
              <w:pStyle w:val="TAL"/>
              <w:rPr>
                <w:sz w:val="16"/>
                <w:szCs w:val="16"/>
              </w:rPr>
            </w:pPr>
          </w:p>
        </w:tc>
        <w:tc>
          <w:tcPr>
            <w:tcW w:w="2469" w:type="dxa"/>
            <w:vMerge/>
            <w:vAlign w:val="center"/>
          </w:tcPr>
          <w:p w14:paraId="7E2F07BA" w14:textId="77777777" w:rsidR="000946F0" w:rsidRPr="006276FC" w:rsidRDefault="000946F0" w:rsidP="000946F0">
            <w:pPr>
              <w:pStyle w:val="TAL"/>
              <w:rPr>
                <w:sz w:val="16"/>
                <w:szCs w:val="16"/>
              </w:rPr>
            </w:pPr>
          </w:p>
        </w:tc>
        <w:tc>
          <w:tcPr>
            <w:tcW w:w="3185" w:type="dxa"/>
            <w:gridSpan w:val="7"/>
          </w:tcPr>
          <w:p w14:paraId="6D487749" w14:textId="77777777" w:rsidR="000946F0" w:rsidRPr="006276FC" w:rsidRDefault="000946F0" w:rsidP="000946F0">
            <w:pPr>
              <w:pStyle w:val="TAL"/>
              <w:rPr>
                <w:sz w:val="16"/>
                <w:szCs w:val="16"/>
              </w:rPr>
            </w:pPr>
            <w:r w:rsidRPr="006276FC">
              <w:rPr>
                <w:rFonts w:hint="eastAsia"/>
                <w:sz w:val="16"/>
                <w:szCs w:val="16"/>
              </w:rPr>
              <w:t>Extension</w:t>
            </w:r>
          </w:p>
        </w:tc>
        <w:tc>
          <w:tcPr>
            <w:tcW w:w="2728" w:type="dxa"/>
            <w:gridSpan w:val="4"/>
          </w:tcPr>
          <w:p w14:paraId="10150A28" w14:textId="77777777" w:rsidR="000946F0" w:rsidRPr="006276FC" w:rsidRDefault="000946F0" w:rsidP="000946F0">
            <w:pPr>
              <w:pStyle w:val="TAL"/>
              <w:rPr>
                <w:sz w:val="16"/>
                <w:szCs w:val="16"/>
              </w:rPr>
            </w:pPr>
            <w:proofErr w:type="spellStart"/>
            <w:r w:rsidRPr="006276FC">
              <w:rPr>
                <w:rFonts w:hint="eastAsia"/>
                <w:sz w:val="16"/>
                <w:szCs w:val="16"/>
              </w:rPr>
              <w:t>tSh</w:t>
            </w:r>
            <w:proofErr w:type="spellEnd"/>
            <w:r w:rsidRPr="006276FC">
              <w:rPr>
                <w:rFonts w:hint="eastAsia"/>
                <w:sz w:val="16"/>
                <w:szCs w:val="16"/>
              </w:rPr>
              <w:t>-Data-Extension</w:t>
            </w:r>
          </w:p>
        </w:tc>
        <w:tc>
          <w:tcPr>
            <w:tcW w:w="0" w:type="auto"/>
            <w:gridSpan w:val="4"/>
          </w:tcPr>
          <w:p w14:paraId="123363E5" w14:textId="77777777" w:rsidR="000946F0" w:rsidRPr="006276FC" w:rsidRDefault="000946F0" w:rsidP="000946F0">
            <w:pPr>
              <w:pStyle w:val="TAC"/>
            </w:pPr>
            <w:r w:rsidRPr="00F904EB">
              <w:rPr>
                <w:rFonts w:hint="eastAsia"/>
              </w:rPr>
              <w:t>0 to 1</w:t>
            </w:r>
          </w:p>
        </w:tc>
      </w:tr>
      <w:tr w:rsidR="000946F0" w:rsidRPr="006276FC" w14:paraId="2B0DE358" w14:textId="77777777" w:rsidTr="00A679D4">
        <w:trPr>
          <w:cantSplit/>
          <w:jc w:val="center"/>
        </w:trPr>
        <w:tc>
          <w:tcPr>
            <w:tcW w:w="0" w:type="auto"/>
            <w:vMerge w:val="restart"/>
            <w:vAlign w:val="center"/>
          </w:tcPr>
          <w:p w14:paraId="0EF4AD45" w14:textId="77777777" w:rsidR="000946F0" w:rsidRPr="006276FC" w:rsidRDefault="000946F0" w:rsidP="000946F0">
            <w:pPr>
              <w:pStyle w:val="TAL"/>
              <w:rPr>
                <w:sz w:val="16"/>
                <w:szCs w:val="16"/>
              </w:rPr>
            </w:pPr>
            <w:proofErr w:type="spellStart"/>
            <w:r w:rsidRPr="006276FC">
              <w:rPr>
                <w:sz w:val="16"/>
                <w:szCs w:val="16"/>
              </w:rPr>
              <w:t>tSh</w:t>
            </w:r>
            <w:proofErr w:type="spellEnd"/>
            <w:r w:rsidRPr="006276FC">
              <w:rPr>
                <w:sz w:val="16"/>
                <w:szCs w:val="16"/>
              </w:rPr>
              <w:t>-Data-Extension</w:t>
            </w:r>
          </w:p>
        </w:tc>
        <w:tc>
          <w:tcPr>
            <w:tcW w:w="2469" w:type="dxa"/>
            <w:vMerge w:val="restart"/>
            <w:vAlign w:val="center"/>
          </w:tcPr>
          <w:p w14:paraId="5BA7DAA0" w14:textId="77777777" w:rsidR="000946F0" w:rsidRPr="006276FC" w:rsidRDefault="000946F0" w:rsidP="000946F0">
            <w:pPr>
              <w:pStyle w:val="TAL"/>
              <w:rPr>
                <w:sz w:val="16"/>
                <w:szCs w:val="16"/>
              </w:rPr>
            </w:pPr>
            <w:r w:rsidRPr="006276FC">
              <w:rPr>
                <w:rFonts w:hint="eastAsia"/>
                <w:sz w:val="16"/>
                <w:szCs w:val="16"/>
              </w:rPr>
              <w:t>Extension</w:t>
            </w:r>
          </w:p>
        </w:tc>
        <w:tc>
          <w:tcPr>
            <w:tcW w:w="3185" w:type="dxa"/>
            <w:gridSpan w:val="7"/>
          </w:tcPr>
          <w:p w14:paraId="517B0C8F" w14:textId="77777777" w:rsidR="000946F0" w:rsidRPr="006276FC" w:rsidRDefault="000946F0" w:rsidP="000946F0">
            <w:pPr>
              <w:pStyle w:val="TAL"/>
              <w:rPr>
                <w:sz w:val="16"/>
                <w:szCs w:val="16"/>
              </w:rPr>
            </w:pPr>
            <w:proofErr w:type="spellStart"/>
            <w:r w:rsidRPr="006276FC">
              <w:rPr>
                <w:sz w:val="16"/>
                <w:szCs w:val="16"/>
              </w:rPr>
              <w:t>RegisteredIdentites</w:t>
            </w:r>
            <w:proofErr w:type="spellEnd"/>
          </w:p>
        </w:tc>
        <w:tc>
          <w:tcPr>
            <w:tcW w:w="2728" w:type="dxa"/>
            <w:gridSpan w:val="4"/>
          </w:tcPr>
          <w:p w14:paraId="789D9B05" w14:textId="77777777" w:rsidR="000946F0" w:rsidRPr="006276FC" w:rsidRDefault="000946F0" w:rsidP="000946F0">
            <w:pPr>
              <w:pStyle w:val="TAL"/>
              <w:rPr>
                <w:sz w:val="16"/>
                <w:szCs w:val="16"/>
              </w:rPr>
            </w:pPr>
            <w:proofErr w:type="spellStart"/>
            <w:r w:rsidRPr="006276FC">
              <w:rPr>
                <w:sz w:val="16"/>
                <w:szCs w:val="16"/>
              </w:rPr>
              <w:t>tPublicIdentity</w:t>
            </w:r>
            <w:proofErr w:type="spellEnd"/>
          </w:p>
        </w:tc>
        <w:tc>
          <w:tcPr>
            <w:tcW w:w="0" w:type="auto"/>
            <w:gridSpan w:val="4"/>
          </w:tcPr>
          <w:p w14:paraId="5150FD2F" w14:textId="77777777" w:rsidR="000946F0" w:rsidRPr="006276FC" w:rsidRDefault="000946F0" w:rsidP="000946F0">
            <w:pPr>
              <w:pStyle w:val="TAC"/>
            </w:pPr>
            <w:r w:rsidRPr="00F904EB">
              <w:rPr>
                <w:rFonts w:hint="eastAsia"/>
              </w:rPr>
              <w:t>0 to 1</w:t>
            </w:r>
          </w:p>
        </w:tc>
      </w:tr>
      <w:tr w:rsidR="000946F0" w:rsidRPr="006276FC" w14:paraId="0B3AF047" w14:textId="77777777" w:rsidTr="00A679D4">
        <w:trPr>
          <w:cantSplit/>
          <w:jc w:val="center"/>
        </w:trPr>
        <w:tc>
          <w:tcPr>
            <w:tcW w:w="0" w:type="auto"/>
            <w:vMerge/>
            <w:vAlign w:val="center"/>
          </w:tcPr>
          <w:p w14:paraId="4ED776B1" w14:textId="77777777" w:rsidR="000946F0" w:rsidRPr="006276FC" w:rsidRDefault="000946F0" w:rsidP="000946F0">
            <w:pPr>
              <w:pStyle w:val="TAL"/>
              <w:rPr>
                <w:sz w:val="16"/>
                <w:szCs w:val="16"/>
              </w:rPr>
            </w:pPr>
          </w:p>
        </w:tc>
        <w:tc>
          <w:tcPr>
            <w:tcW w:w="2469" w:type="dxa"/>
            <w:vMerge/>
            <w:vAlign w:val="center"/>
          </w:tcPr>
          <w:p w14:paraId="3AF14855" w14:textId="77777777" w:rsidR="000946F0" w:rsidRPr="006276FC" w:rsidRDefault="000946F0" w:rsidP="000946F0">
            <w:pPr>
              <w:pStyle w:val="TAL"/>
              <w:rPr>
                <w:sz w:val="16"/>
                <w:szCs w:val="16"/>
              </w:rPr>
            </w:pPr>
          </w:p>
        </w:tc>
        <w:tc>
          <w:tcPr>
            <w:tcW w:w="3185" w:type="dxa"/>
            <w:gridSpan w:val="7"/>
          </w:tcPr>
          <w:p w14:paraId="5570AB29" w14:textId="77777777" w:rsidR="000946F0" w:rsidRPr="006276FC" w:rsidRDefault="000946F0" w:rsidP="000946F0">
            <w:pPr>
              <w:pStyle w:val="TAL"/>
              <w:rPr>
                <w:sz w:val="16"/>
                <w:szCs w:val="16"/>
              </w:rPr>
            </w:pPr>
            <w:proofErr w:type="spellStart"/>
            <w:r w:rsidRPr="006276FC">
              <w:rPr>
                <w:sz w:val="16"/>
                <w:szCs w:val="16"/>
              </w:rPr>
              <w:t>ImplicitIdentities</w:t>
            </w:r>
            <w:proofErr w:type="spellEnd"/>
          </w:p>
        </w:tc>
        <w:tc>
          <w:tcPr>
            <w:tcW w:w="2728" w:type="dxa"/>
            <w:gridSpan w:val="4"/>
          </w:tcPr>
          <w:p w14:paraId="5E632C45" w14:textId="77777777" w:rsidR="000946F0" w:rsidRPr="006276FC" w:rsidRDefault="000946F0" w:rsidP="000946F0">
            <w:pPr>
              <w:pStyle w:val="TAL"/>
              <w:rPr>
                <w:sz w:val="16"/>
                <w:szCs w:val="16"/>
              </w:rPr>
            </w:pPr>
            <w:proofErr w:type="spellStart"/>
            <w:r w:rsidRPr="006276FC">
              <w:rPr>
                <w:sz w:val="16"/>
                <w:szCs w:val="16"/>
              </w:rPr>
              <w:t>tPublicIdentity</w:t>
            </w:r>
            <w:proofErr w:type="spellEnd"/>
          </w:p>
        </w:tc>
        <w:tc>
          <w:tcPr>
            <w:tcW w:w="0" w:type="auto"/>
            <w:gridSpan w:val="4"/>
          </w:tcPr>
          <w:p w14:paraId="1DA62DE2" w14:textId="77777777" w:rsidR="000946F0" w:rsidRPr="006276FC" w:rsidRDefault="000946F0" w:rsidP="000946F0">
            <w:pPr>
              <w:pStyle w:val="TAC"/>
            </w:pPr>
            <w:r w:rsidRPr="00F904EB">
              <w:rPr>
                <w:rFonts w:hint="eastAsia"/>
              </w:rPr>
              <w:t>0 to 1</w:t>
            </w:r>
          </w:p>
        </w:tc>
      </w:tr>
      <w:tr w:rsidR="000946F0" w:rsidRPr="006276FC" w14:paraId="7F858CB6" w14:textId="77777777" w:rsidTr="00A679D4">
        <w:trPr>
          <w:cantSplit/>
          <w:jc w:val="center"/>
        </w:trPr>
        <w:tc>
          <w:tcPr>
            <w:tcW w:w="0" w:type="auto"/>
            <w:vMerge/>
            <w:vAlign w:val="center"/>
          </w:tcPr>
          <w:p w14:paraId="6F20779B" w14:textId="77777777" w:rsidR="000946F0" w:rsidRPr="006276FC" w:rsidRDefault="000946F0" w:rsidP="000946F0">
            <w:pPr>
              <w:pStyle w:val="TAL"/>
              <w:rPr>
                <w:sz w:val="16"/>
                <w:szCs w:val="16"/>
              </w:rPr>
            </w:pPr>
          </w:p>
        </w:tc>
        <w:tc>
          <w:tcPr>
            <w:tcW w:w="2469" w:type="dxa"/>
            <w:vMerge/>
            <w:vAlign w:val="center"/>
          </w:tcPr>
          <w:p w14:paraId="4B996EC4" w14:textId="77777777" w:rsidR="000946F0" w:rsidRPr="006276FC" w:rsidRDefault="000946F0" w:rsidP="000946F0">
            <w:pPr>
              <w:pStyle w:val="TAL"/>
              <w:rPr>
                <w:sz w:val="16"/>
                <w:szCs w:val="16"/>
              </w:rPr>
            </w:pPr>
          </w:p>
        </w:tc>
        <w:tc>
          <w:tcPr>
            <w:tcW w:w="3185" w:type="dxa"/>
            <w:gridSpan w:val="7"/>
          </w:tcPr>
          <w:p w14:paraId="583B3FFA" w14:textId="77777777" w:rsidR="000946F0" w:rsidRPr="006276FC" w:rsidRDefault="000946F0" w:rsidP="000946F0">
            <w:pPr>
              <w:pStyle w:val="TAL"/>
              <w:rPr>
                <w:sz w:val="16"/>
                <w:szCs w:val="16"/>
              </w:rPr>
            </w:pPr>
            <w:proofErr w:type="spellStart"/>
            <w:r w:rsidRPr="006276FC">
              <w:rPr>
                <w:sz w:val="16"/>
                <w:szCs w:val="16"/>
              </w:rPr>
              <w:t>AllIdentities</w:t>
            </w:r>
            <w:proofErr w:type="spellEnd"/>
          </w:p>
        </w:tc>
        <w:tc>
          <w:tcPr>
            <w:tcW w:w="2728" w:type="dxa"/>
            <w:gridSpan w:val="4"/>
          </w:tcPr>
          <w:p w14:paraId="74122D70" w14:textId="77777777" w:rsidR="000946F0" w:rsidRPr="006276FC" w:rsidRDefault="000946F0" w:rsidP="000946F0">
            <w:pPr>
              <w:pStyle w:val="TAL"/>
              <w:rPr>
                <w:sz w:val="16"/>
                <w:szCs w:val="16"/>
              </w:rPr>
            </w:pPr>
            <w:proofErr w:type="spellStart"/>
            <w:r w:rsidRPr="006276FC">
              <w:rPr>
                <w:sz w:val="16"/>
                <w:szCs w:val="16"/>
              </w:rPr>
              <w:t>tPublicIdentity</w:t>
            </w:r>
            <w:proofErr w:type="spellEnd"/>
          </w:p>
        </w:tc>
        <w:tc>
          <w:tcPr>
            <w:tcW w:w="0" w:type="auto"/>
            <w:gridSpan w:val="4"/>
          </w:tcPr>
          <w:p w14:paraId="786616CC" w14:textId="77777777" w:rsidR="000946F0" w:rsidRPr="006276FC" w:rsidRDefault="000946F0" w:rsidP="000946F0">
            <w:pPr>
              <w:pStyle w:val="TAC"/>
            </w:pPr>
            <w:r w:rsidRPr="00F904EB">
              <w:rPr>
                <w:rFonts w:hint="eastAsia"/>
              </w:rPr>
              <w:t>0 to 1</w:t>
            </w:r>
          </w:p>
        </w:tc>
      </w:tr>
      <w:tr w:rsidR="000946F0" w:rsidRPr="006276FC" w14:paraId="19D232EC" w14:textId="77777777" w:rsidTr="00A679D4">
        <w:trPr>
          <w:cantSplit/>
          <w:jc w:val="center"/>
        </w:trPr>
        <w:tc>
          <w:tcPr>
            <w:tcW w:w="0" w:type="auto"/>
            <w:vMerge/>
            <w:vAlign w:val="center"/>
          </w:tcPr>
          <w:p w14:paraId="41742504" w14:textId="77777777" w:rsidR="000946F0" w:rsidRPr="006276FC" w:rsidRDefault="000946F0" w:rsidP="000946F0">
            <w:pPr>
              <w:pStyle w:val="TAL"/>
              <w:rPr>
                <w:sz w:val="16"/>
                <w:szCs w:val="16"/>
              </w:rPr>
            </w:pPr>
          </w:p>
        </w:tc>
        <w:tc>
          <w:tcPr>
            <w:tcW w:w="2469" w:type="dxa"/>
            <w:vMerge/>
            <w:vAlign w:val="center"/>
          </w:tcPr>
          <w:p w14:paraId="1FBCF0E2" w14:textId="77777777" w:rsidR="000946F0" w:rsidRPr="006276FC" w:rsidRDefault="000946F0" w:rsidP="000946F0">
            <w:pPr>
              <w:pStyle w:val="TAL"/>
              <w:rPr>
                <w:sz w:val="16"/>
                <w:szCs w:val="16"/>
              </w:rPr>
            </w:pPr>
          </w:p>
        </w:tc>
        <w:tc>
          <w:tcPr>
            <w:tcW w:w="3185" w:type="dxa"/>
            <w:gridSpan w:val="7"/>
          </w:tcPr>
          <w:p w14:paraId="2E71CD31" w14:textId="77777777" w:rsidR="000946F0" w:rsidRPr="006276FC" w:rsidRDefault="000946F0" w:rsidP="000946F0">
            <w:pPr>
              <w:pStyle w:val="TAL"/>
              <w:rPr>
                <w:sz w:val="16"/>
                <w:szCs w:val="16"/>
              </w:rPr>
            </w:pPr>
            <w:proofErr w:type="spellStart"/>
            <w:r w:rsidRPr="006276FC">
              <w:rPr>
                <w:sz w:val="16"/>
                <w:szCs w:val="16"/>
              </w:rPr>
              <w:t>AliasIdentities</w:t>
            </w:r>
            <w:proofErr w:type="spellEnd"/>
          </w:p>
        </w:tc>
        <w:tc>
          <w:tcPr>
            <w:tcW w:w="2728" w:type="dxa"/>
            <w:gridSpan w:val="4"/>
          </w:tcPr>
          <w:p w14:paraId="5ED9A864" w14:textId="77777777" w:rsidR="000946F0" w:rsidRPr="006276FC" w:rsidRDefault="000946F0" w:rsidP="000946F0">
            <w:pPr>
              <w:pStyle w:val="TAL"/>
              <w:rPr>
                <w:sz w:val="16"/>
                <w:szCs w:val="16"/>
              </w:rPr>
            </w:pPr>
            <w:proofErr w:type="spellStart"/>
            <w:r w:rsidRPr="006276FC">
              <w:rPr>
                <w:sz w:val="16"/>
                <w:szCs w:val="16"/>
              </w:rPr>
              <w:t>tPublicIdentity</w:t>
            </w:r>
            <w:proofErr w:type="spellEnd"/>
          </w:p>
        </w:tc>
        <w:tc>
          <w:tcPr>
            <w:tcW w:w="0" w:type="auto"/>
            <w:gridSpan w:val="4"/>
          </w:tcPr>
          <w:p w14:paraId="5F1DEB21" w14:textId="77777777" w:rsidR="000946F0" w:rsidRPr="006276FC" w:rsidRDefault="000946F0" w:rsidP="000946F0">
            <w:pPr>
              <w:pStyle w:val="TAC"/>
            </w:pPr>
            <w:r w:rsidRPr="00F904EB">
              <w:t>0 to 1</w:t>
            </w:r>
          </w:p>
        </w:tc>
      </w:tr>
      <w:tr w:rsidR="000946F0" w:rsidRPr="006276FC" w14:paraId="110A87A2" w14:textId="77777777" w:rsidTr="00A679D4">
        <w:trPr>
          <w:cantSplit/>
          <w:trHeight w:val="213"/>
          <w:jc w:val="center"/>
        </w:trPr>
        <w:tc>
          <w:tcPr>
            <w:tcW w:w="0" w:type="auto"/>
            <w:vMerge/>
            <w:vAlign w:val="center"/>
          </w:tcPr>
          <w:p w14:paraId="2FF84AB9" w14:textId="77777777" w:rsidR="000946F0" w:rsidRPr="006276FC" w:rsidRDefault="000946F0" w:rsidP="000946F0">
            <w:pPr>
              <w:pStyle w:val="TAL"/>
              <w:rPr>
                <w:sz w:val="16"/>
                <w:szCs w:val="16"/>
              </w:rPr>
            </w:pPr>
          </w:p>
        </w:tc>
        <w:tc>
          <w:tcPr>
            <w:tcW w:w="2469" w:type="dxa"/>
            <w:vMerge/>
            <w:vAlign w:val="center"/>
          </w:tcPr>
          <w:p w14:paraId="63575D84" w14:textId="77777777" w:rsidR="000946F0" w:rsidRPr="006276FC" w:rsidRDefault="000946F0" w:rsidP="000946F0">
            <w:pPr>
              <w:pStyle w:val="TAL"/>
              <w:rPr>
                <w:sz w:val="16"/>
                <w:szCs w:val="16"/>
              </w:rPr>
            </w:pPr>
          </w:p>
        </w:tc>
        <w:tc>
          <w:tcPr>
            <w:tcW w:w="3185" w:type="dxa"/>
            <w:gridSpan w:val="7"/>
          </w:tcPr>
          <w:p w14:paraId="29AB87A4" w14:textId="77777777" w:rsidR="000946F0" w:rsidRPr="006276FC" w:rsidRDefault="000946F0" w:rsidP="000946F0">
            <w:pPr>
              <w:pStyle w:val="TAL"/>
              <w:rPr>
                <w:sz w:val="16"/>
                <w:szCs w:val="16"/>
              </w:rPr>
            </w:pPr>
            <w:r w:rsidRPr="006276FC">
              <w:rPr>
                <w:rFonts w:cs="Arial"/>
                <w:bCs/>
                <w:sz w:val="16"/>
                <w:szCs w:val="16"/>
              </w:rPr>
              <w:t>Extension</w:t>
            </w:r>
          </w:p>
        </w:tc>
        <w:tc>
          <w:tcPr>
            <w:tcW w:w="2728" w:type="dxa"/>
            <w:gridSpan w:val="4"/>
          </w:tcPr>
          <w:p w14:paraId="347F6DA1" w14:textId="77777777" w:rsidR="000946F0" w:rsidRPr="006276FC" w:rsidRDefault="000946F0" w:rsidP="000946F0">
            <w:pPr>
              <w:pStyle w:val="TAL"/>
              <w:rPr>
                <w:sz w:val="16"/>
                <w:szCs w:val="16"/>
              </w:rPr>
            </w:pPr>
            <w:r w:rsidRPr="006276FC">
              <w:rPr>
                <w:rFonts w:cs="Arial"/>
                <w:bCs/>
                <w:sz w:val="16"/>
                <w:szCs w:val="16"/>
              </w:rPr>
              <w:t>tSh-Data-Extension2</w:t>
            </w:r>
          </w:p>
        </w:tc>
        <w:tc>
          <w:tcPr>
            <w:tcW w:w="0" w:type="auto"/>
            <w:gridSpan w:val="4"/>
          </w:tcPr>
          <w:p w14:paraId="179D852B" w14:textId="77777777" w:rsidR="000946F0" w:rsidRPr="006276FC" w:rsidRDefault="000946F0" w:rsidP="000946F0">
            <w:pPr>
              <w:pStyle w:val="TAC"/>
            </w:pPr>
            <w:r w:rsidRPr="00F904EB">
              <w:t>0 to 1</w:t>
            </w:r>
          </w:p>
        </w:tc>
      </w:tr>
      <w:tr w:rsidR="000946F0" w:rsidRPr="006276FC" w14:paraId="1DC184D5" w14:textId="77777777" w:rsidTr="00A679D4">
        <w:trPr>
          <w:cantSplit/>
          <w:trHeight w:val="279"/>
          <w:jc w:val="center"/>
        </w:trPr>
        <w:tc>
          <w:tcPr>
            <w:tcW w:w="0" w:type="auto"/>
            <w:vMerge w:val="restart"/>
            <w:vAlign w:val="center"/>
          </w:tcPr>
          <w:p w14:paraId="5C02107D" w14:textId="77777777" w:rsidR="000946F0" w:rsidRPr="006276FC" w:rsidRDefault="000946F0" w:rsidP="000946F0">
            <w:pPr>
              <w:pStyle w:val="TAL"/>
              <w:rPr>
                <w:rFonts w:cs="Arial"/>
                <w:bCs/>
                <w:sz w:val="16"/>
                <w:szCs w:val="16"/>
              </w:rPr>
            </w:pPr>
            <w:r w:rsidRPr="006276FC">
              <w:rPr>
                <w:rFonts w:cs="Arial"/>
                <w:bCs/>
                <w:sz w:val="16"/>
                <w:szCs w:val="16"/>
              </w:rPr>
              <w:t>tSh-Data-Extension2</w:t>
            </w:r>
          </w:p>
        </w:tc>
        <w:tc>
          <w:tcPr>
            <w:tcW w:w="2469" w:type="dxa"/>
            <w:vMerge w:val="restart"/>
            <w:vAlign w:val="center"/>
          </w:tcPr>
          <w:p w14:paraId="563F85EB" w14:textId="77777777" w:rsidR="000946F0" w:rsidRPr="006276FC" w:rsidRDefault="000946F0" w:rsidP="000946F0">
            <w:pPr>
              <w:pStyle w:val="TAL"/>
              <w:rPr>
                <w:rFonts w:cs="Arial"/>
                <w:bCs/>
                <w:sz w:val="16"/>
                <w:szCs w:val="16"/>
              </w:rPr>
            </w:pPr>
            <w:r w:rsidRPr="006276FC">
              <w:rPr>
                <w:rFonts w:cs="Arial"/>
                <w:bCs/>
                <w:sz w:val="16"/>
                <w:szCs w:val="16"/>
              </w:rPr>
              <w:t>Extension</w:t>
            </w:r>
          </w:p>
        </w:tc>
        <w:tc>
          <w:tcPr>
            <w:tcW w:w="3185" w:type="dxa"/>
            <w:gridSpan w:val="7"/>
            <w:vAlign w:val="center"/>
          </w:tcPr>
          <w:p w14:paraId="5E016189" w14:textId="77777777" w:rsidR="000946F0" w:rsidRPr="006276FC" w:rsidRDefault="000946F0" w:rsidP="000946F0">
            <w:pPr>
              <w:pStyle w:val="TAL"/>
              <w:rPr>
                <w:rFonts w:cs="Arial"/>
                <w:bCs/>
                <w:sz w:val="16"/>
                <w:szCs w:val="16"/>
              </w:rPr>
            </w:pPr>
            <w:proofErr w:type="spellStart"/>
            <w:r w:rsidRPr="006276FC">
              <w:rPr>
                <w:rFonts w:cs="Arial"/>
                <w:bCs/>
                <w:sz w:val="16"/>
                <w:szCs w:val="16"/>
              </w:rPr>
              <w:t>DeletedIdentities</w:t>
            </w:r>
            <w:proofErr w:type="spellEnd"/>
          </w:p>
        </w:tc>
        <w:tc>
          <w:tcPr>
            <w:tcW w:w="2728" w:type="dxa"/>
            <w:gridSpan w:val="4"/>
            <w:vAlign w:val="center"/>
          </w:tcPr>
          <w:p w14:paraId="7607A473" w14:textId="77777777" w:rsidR="000946F0" w:rsidRPr="006276FC" w:rsidRDefault="000946F0" w:rsidP="000946F0">
            <w:pPr>
              <w:pStyle w:val="TAL"/>
              <w:rPr>
                <w:rFonts w:cs="Arial"/>
                <w:bCs/>
                <w:sz w:val="16"/>
                <w:szCs w:val="16"/>
              </w:rPr>
            </w:pPr>
            <w:proofErr w:type="spellStart"/>
            <w:r w:rsidRPr="006276FC">
              <w:rPr>
                <w:rFonts w:cs="Arial"/>
                <w:bCs/>
                <w:sz w:val="16"/>
                <w:szCs w:val="16"/>
              </w:rPr>
              <w:t>tPublicIdentity</w:t>
            </w:r>
            <w:proofErr w:type="spellEnd"/>
          </w:p>
        </w:tc>
        <w:tc>
          <w:tcPr>
            <w:tcW w:w="0" w:type="auto"/>
            <w:gridSpan w:val="4"/>
            <w:vAlign w:val="center"/>
          </w:tcPr>
          <w:p w14:paraId="1E3CCE42" w14:textId="77777777" w:rsidR="000946F0" w:rsidRPr="006276FC" w:rsidRDefault="000946F0" w:rsidP="000946F0">
            <w:pPr>
              <w:pStyle w:val="TAC"/>
            </w:pPr>
            <w:r w:rsidRPr="00F904EB">
              <w:t>0 to 1</w:t>
            </w:r>
          </w:p>
        </w:tc>
      </w:tr>
      <w:tr w:rsidR="000946F0" w:rsidRPr="006276FC" w14:paraId="0B3328C5" w14:textId="77777777" w:rsidTr="00A679D4">
        <w:trPr>
          <w:cantSplit/>
          <w:trHeight w:val="279"/>
          <w:jc w:val="center"/>
        </w:trPr>
        <w:tc>
          <w:tcPr>
            <w:tcW w:w="0" w:type="auto"/>
            <w:vMerge/>
            <w:vAlign w:val="center"/>
          </w:tcPr>
          <w:p w14:paraId="2411A477" w14:textId="77777777" w:rsidR="000946F0" w:rsidRPr="006276FC" w:rsidRDefault="000946F0" w:rsidP="000946F0">
            <w:pPr>
              <w:pStyle w:val="TAL"/>
              <w:rPr>
                <w:rFonts w:cs="Arial"/>
                <w:bCs/>
                <w:sz w:val="16"/>
                <w:szCs w:val="16"/>
              </w:rPr>
            </w:pPr>
          </w:p>
        </w:tc>
        <w:tc>
          <w:tcPr>
            <w:tcW w:w="2469" w:type="dxa"/>
            <w:vMerge/>
            <w:vAlign w:val="center"/>
          </w:tcPr>
          <w:p w14:paraId="53DF2ED7" w14:textId="77777777" w:rsidR="000946F0" w:rsidRPr="006276FC" w:rsidRDefault="000946F0" w:rsidP="000946F0">
            <w:pPr>
              <w:pStyle w:val="TAL"/>
              <w:rPr>
                <w:rFonts w:cs="Arial"/>
                <w:bCs/>
                <w:sz w:val="16"/>
                <w:szCs w:val="16"/>
              </w:rPr>
            </w:pPr>
          </w:p>
        </w:tc>
        <w:tc>
          <w:tcPr>
            <w:tcW w:w="3185" w:type="dxa"/>
            <w:gridSpan w:val="7"/>
            <w:vAlign w:val="center"/>
          </w:tcPr>
          <w:p w14:paraId="3414BE21" w14:textId="77777777" w:rsidR="000946F0" w:rsidRPr="006276FC" w:rsidRDefault="000946F0" w:rsidP="000946F0">
            <w:pPr>
              <w:pStyle w:val="TAL"/>
              <w:rPr>
                <w:rFonts w:cs="Arial"/>
                <w:bCs/>
                <w:sz w:val="16"/>
                <w:szCs w:val="16"/>
              </w:rPr>
            </w:pPr>
            <w:r w:rsidRPr="006276FC">
              <w:rPr>
                <w:rFonts w:cs="Arial"/>
                <w:bCs/>
                <w:sz w:val="16"/>
                <w:szCs w:val="16"/>
              </w:rPr>
              <w:t>Extension</w:t>
            </w:r>
          </w:p>
        </w:tc>
        <w:tc>
          <w:tcPr>
            <w:tcW w:w="2728" w:type="dxa"/>
            <w:gridSpan w:val="4"/>
            <w:vAlign w:val="center"/>
          </w:tcPr>
          <w:p w14:paraId="1ACED188" w14:textId="77777777" w:rsidR="000946F0" w:rsidRPr="006276FC" w:rsidRDefault="000946F0" w:rsidP="000946F0">
            <w:pPr>
              <w:pStyle w:val="TAL"/>
              <w:rPr>
                <w:rFonts w:cs="Arial"/>
                <w:bCs/>
                <w:sz w:val="16"/>
                <w:szCs w:val="16"/>
              </w:rPr>
            </w:pPr>
            <w:r w:rsidRPr="006276FC">
              <w:rPr>
                <w:rFonts w:cs="Arial"/>
                <w:bCs/>
                <w:sz w:val="16"/>
                <w:szCs w:val="16"/>
              </w:rPr>
              <w:t>tSh-Data-Extension3</w:t>
            </w:r>
          </w:p>
        </w:tc>
        <w:tc>
          <w:tcPr>
            <w:tcW w:w="0" w:type="auto"/>
            <w:gridSpan w:val="4"/>
            <w:vAlign w:val="center"/>
          </w:tcPr>
          <w:p w14:paraId="0B490435" w14:textId="77777777" w:rsidR="000946F0" w:rsidRPr="006276FC" w:rsidRDefault="000946F0" w:rsidP="000946F0">
            <w:pPr>
              <w:pStyle w:val="TAC"/>
            </w:pPr>
            <w:r w:rsidRPr="00F904EB">
              <w:t>0 to 1</w:t>
            </w:r>
          </w:p>
        </w:tc>
      </w:tr>
      <w:tr w:rsidR="000946F0" w:rsidRPr="006276FC" w14:paraId="08680391" w14:textId="77777777" w:rsidTr="00A679D4">
        <w:trPr>
          <w:cantSplit/>
          <w:trHeight w:val="279"/>
          <w:jc w:val="center"/>
        </w:trPr>
        <w:tc>
          <w:tcPr>
            <w:tcW w:w="0" w:type="auto"/>
            <w:vMerge w:val="restart"/>
            <w:vAlign w:val="center"/>
          </w:tcPr>
          <w:p w14:paraId="44AFB3EE" w14:textId="77777777" w:rsidR="000946F0" w:rsidRPr="006276FC" w:rsidRDefault="000946F0" w:rsidP="000946F0">
            <w:pPr>
              <w:pStyle w:val="TAL"/>
              <w:rPr>
                <w:rFonts w:cs="Arial"/>
                <w:bCs/>
                <w:sz w:val="16"/>
                <w:szCs w:val="16"/>
              </w:rPr>
            </w:pPr>
            <w:r w:rsidRPr="006276FC">
              <w:rPr>
                <w:rFonts w:cs="Arial"/>
                <w:bCs/>
                <w:sz w:val="16"/>
                <w:szCs w:val="16"/>
              </w:rPr>
              <w:t>tSh-Data-Extension3</w:t>
            </w:r>
          </w:p>
        </w:tc>
        <w:tc>
          <w:tcPr>
            <w:tcW w:w="2469" w:type="dxa"/>
            <w:vMerge w:val="restart"/>
            <w:vAlign w:val="center"/>
          </w:tcPr>
          <w:p w14:paraId="23968B4D" w14:textId="77777777" w:rsidR="000946F0" w:rsidRPr="006276FC" w:rsidRDefault="000946F0" w:rsidP="000946F0">
            <w:pPr>
              <w:pStyle w:val="TAL"/>
              <w:rPr>
                <w:rFonts w:cs="Arial"/>
                <w:bCs/>
                <w:sz w:val="16"/>
                <w:szCs w:val="16"/>
              </w:rPr>
            </w:pPr>
            <w:r w:rsidRPr="006276FC">
              <w:rPr>
                <w:rFonts w:cs="Arial"/>
                <w:bCs/>
                <w:sz w:val="16"/>
                <w:szCs w:val="16"/>
              </w:rPr>
              <w:t>Extension</w:t>
            </w:r>
          </w:p>
        </w:tc>
        <w:tc>
          <w:tcPr>
            <w:tcW w:w="3185" w:type="dxa"/>
            <w:gridSpan w:val="7"/>
            <w:vAlign w:val="center"/>
          </w:tcPr>
          <w:p w14:paraId="616ADAA5" w14:textId="77777777" w:rsidR="000946F0" w:rsidRPr="006276FC" w:rsidRDefault="000946F0" w:rsidP="000946F0">
            <w:pPr>
              <w:pStyle w:val="TAL"/>
              <w:rPr>
                <w:rFonts w:cs="Arial"/>
                <w:bCs/>
                <w:sz w:val="16"/>
                <w:szCs w:val="16"/>
              </w:rPr>
            </w:pPr>
            <w:proofErr w:type="spellStart"/>
            <w:r w:rsidRPr="006276FC">
              <w:rPr>
                <w:rFonts w:cs="Arial"/>
                <w:bCs/>
                <w:sz w:val="16"/>
                <w:szCs w:val="16"/>
              </w:rPr>
              <w:t>TADSinformation</w:t>
            </w:r>
            <w:proofErr w:type="spellEnd"/>
          </w:p>
        </w:tc>
        <w:tc>
          <w:tcPr>
            <w:tcW w:w="2728" w:type="dxa"/>
            <w:gridSpan w:val="4"/>
            <w:vAlign w:val="center"/>
          </w:tcPr>
          <w:p w14:paraId="5B52C554" w14:textId="77777777" w:rsidR="000946F0" w:rsidRPr="006276FC" w:rsidRDefault="000946F0" w:rsidP="000946F0">
            <w:pPr>
              <w:pStyle w:val="TAL"/>
              <w:rPr>
                <w:rFonts w:cs="Arial"/>
                <w:bCs/>
                <w:sz w:val="16"/>
                <w:szCs w:val="16"/>
              </w:rPr>
            </w:pPr>
            <w:proofErr w:type="spellStart"/>
            <w:r w:rsidRPr="006276FC">
              <w:rPr>
                <w:rFonts w:cs="Arial"/>
                <w:bCs/>
                <w:sz w:val="16"/>
                <w:szCs w:val="16"/>
              </w:rPr>
              <w:t>tTADSinformation</w:t>
            </w:r>
            <w:proofErr w:type="spellEnd"/>
          </w:p>
        </w:tc>
        <w:tc>
          <w:tcPr>
            <w:tcW w:w="0" w:type="auto"/>
            <w:gridSpan w:val="4"/>
            <w:vAlign w:val="center"/>
          </w:tcPr>
          <w:p w14:paraId="11691C1B" w14:textId="77777777" w:rsidR="000946F0" w:rsidRPr="006276FC" w:rsidRDefault="000946F0" w:rsidP="000946F0">
            <w:pPr>
              <w:pStyle w:val="TAC"/>
            </w:pPr>
            <w:r w:rsidRPr="00F904EB">
              <w:t>0 to 1</w:t>
            </w:r>
          </w:p>
        </w:tc>
      </w:tr>
      <w:tr w:rsidR="000946F0" w:rsidRPr="006276FC" w14:paraId="1C54846C" w14:textId="77777777" w:rsidTr="00A679D4">
        <w:trPr>
          <w:cantSplit/>
          <w:trHeight w:val="279"/>
          <w:jc w:val="center"/>
        </w:trPr>
        <w:tc>
          <w:tcPr>
            <w:tcW w:w="0" w:type="auto"/>
            <w:vMerge/>
            <w:vAlign w:val="center"/>
          </w:tcPr>
          <w:p w14:paraId="195D774B" w14:textId="77777777" w:rsidR="000946F0" w:rsidRPr="006276FC" w:rsidRDefault="000946F0" w:rsidP="000946F0">
            <w:pPr>
              <w:pStyle w:val="TAL"/>
              <w:rPr>
                <w:rFonts w:cs="Arial"/>
                <w:bCs/>
                <w:sz w:val="16"/>
                <w:szCs w:val="16"/>
              </w:rPr>
            </w:pPr>
          </w:p>
        </w:tc>
        <w:tc>
          <w:tcPr>
            <w:tcW w:w="2469" w:type="dxa"/>
            <w:vMerge/>
            <w:vAlign w:val="center"/>
          </w:tcPr>
          <w:p w14:paraId="31B632C4" w14:textId="77777777" w:rsidR="000946F0" w:rsidRPr="006276FC" w:rsidRDefault="000946F0" w:rsidP="000946F0">
            <w:pPr>
              <w:pStyle w:val="TAL"/>
              <w:rPr>
                <w:rFonts w:cs="Arial"/>
                <w:bCs/>
                <w:sz w:val="16"/>
                <w:szCs w:val="16"/>
              </w:rPr>
            </w:pPr>
          </w:p>
        </w:tc>
        <w:tc>
          <w:tcPr>
            <w:tcW w:w="3185" w:type="dxa"/>
            <w:gridSpan w:val="7"/>
            <w:vAlign w:val="center"/>
          </w:tcPr>
          <w:p w14:paraId="35C65DB9" w14:textId="77777777" w:rsidR="000946F0" w:rsidRPr="006276FC" w:rsidRDefault="000946F0" w:rsidP="000946F0">
            <w:pPr>
              <w:pStyle w:val="TAL"/>
              <w:rPr>
                <w:rFonts w:cs="Arial"/>
                <w:bCs/>
                <w:sz w:val="16"/>
                <w:szCs w:val="16"/>
              </w:rPr>
            </w:pPr>
            <w:r w:rsidRPr="006276FC">
              <w:rPr>
                <w:rFonts w:cs="Arial"/>
                <w:bCs/>
                <w:sz w:val="16"/>
                <w:szCs w:val="16"/>
              </w:rPr>
              <w:t>Extension</w:t>
            </w:r>
          </w:p>
        </w:tc>
        <w:tc>
          <w:tcPr>
            <w:tcW w:w="2728" w:type="dxa"/>
            <w:gridSpan w:val="4"/>
            <w:vAlign w:val="center"/>
          </w:tcPr>
          <w:p w14:paraId="160657DA" w14:textId="77777777" w:rsidR="000946F0" w:rsidRPr="006276FC" w:rsidRDefault="000946F0" w:rsidP="000946F0">
            <w:pPr>
              <w:pStyle w:val="TAL"/>
              <w:rPr>
                <w:rFonts w:cs="Arial"/>
                <w:bCs/>
                <w:sz w:val="16"/>
                <w:szCs w:val="16"/>
              </w:rPr>
            </w:pPr>
            <w:r w:rsidRPr="006276FC">
              <w:rPr>
                <w:rFonts w:cs="Arial"/>
                <w:bCs/>
                <w:sz w:val="16"/>
                <w:szCs w:val="16"/>
              </w:rPr>
              <w:t>tSh-Data-Extension4</w:t>
            </w:r>
          </w:p>
        </w:tc>
        <w:tc>
          <w:tcPr>
            <w:tcW w:w="0" w:type="auto"/>
            <w:gridSpan w:val="4"/>
            <w:vAlign w:val="center"/>
          </w:tcPr>
          <w:p w14:paraId="0C651147" w14:textId="77777777" w:rsidR="000946F0" w:rsidRPr="006276FC" w:rsidRDefault="000946F0" w:rsidP="000946F0">
            <w:pPr>
              <w:pStyle w:val="TAC"/>
            </w:pPr>
            <w:r w:rsidRPr="00F904EB">
              <w:t>0 to 1</w:t>
            </w:r>
          </w:p>
        </w:tc>
      </w:tr>
      <w:tr w:rsidR="000946F0" w:rsidRPr="006276FC" w14:paraId="48DAD392" w14:textId="77777777" w:rsidTr="00A679D4">
        <w:trPr>
          <w:cantSplit/>
          <w:trHeight w:val="279"/>
          <w:jc w:val="center"/>
        </w:trPr>
        <w:tc>
          <w:tcPr>
            <w:tcW w:w="0" w:type="auto"/>
            <w:vMerge w:val="restart"/>
            <w:vAlign w:val="center"/>
          </w:tcPr>
          <w:p w14:paraId="7168DC7A" w14:textId="77777777" w:rsidR="000946F0" w:rsidRPr="006276FC" w:rsidRDefault="000946F0" w:rsidP="000946F0">
            <w:pPr>
              <w:pStyle w:val="TAL"/>
              <w:rPr>
                <w:rFonts w:cs="Arial"/>
                <w:bCs/>
                <w:sz w:val="16"/>
                <w:szCs w:val="16"/>
              </w:rPr>
            </w:pPr>
            <w:r w:rsidRPr="006276FC">
              <w:rPr>
                <w:rFonts w:cs="Arial"/>
                <w:bCs/>
                <w:sz w:val="16"/>
                <w:szCs w:val="16"/>
              </w:rPr>
              <w:t>tSh-Data-Extension4</w:t>
            </w:r>
          </w:p>
        </w:tc>
        <w:tc>
          <w:tcPr>
            <w:tcW w:w="2469" w:type="dxa"/>
            <w:vMerge w:val="restart"/>
            <w:vAlign w:val="center"/>
          </w:tcPr>
          <w:p w14:paraId="5EDF2BD4" w14:textId="77777777" w:rsidR="000946F0" w:rsidRPr="006276FC" w:rsidRDefault="000946F0" w:rsidP="000946F0">
            <w:pPr>
              <w:pStyle w:val="TAL"/>
              <w:rPr>
                <w:rFonts w:cs="Arial"/>
                <w:bCs/>
                <w:sz w:val="16"/>
                <w:szCs w:val="16"/>
              </w:rPr>
            </w:pPr>
            <w:r w:rsidRPr="006276FC">
              <w:rPr>
                <w:rFonts w:cs="Arial"/>
                <w:bCs/>
                <w:sz w:val="16"/>
                <w:szCs w:val="16"/>
              </w:rPr>
              <w:t>Extension</w:t>
            </w:r>
          </w:p>
        </w:tc>
        <w:tc>
          <w:tcPr>
            <w:tcW w:w="3185" w:type="dxa"/>
            <w:gridSpan w:val="7"/>
            <w:vAlign w:val="center"/>
          </w:tcPr>
          <w:p w14:paraId="32A1596E" w14:textId="77777777" w:rsidR="000946F0" w:rsidRPr="006276FC" w:rsidRDefault="000946F0" w:rsidP="000946F0">
            <w:pPr>
              <w:pStyle w:val="TAL"/>
              <w:rPr>
                <w:rFonts w:cs="Arial"/>
                <w:bCs/>
                <w:sz w:val="16"/>
                <w:szCs w:val="16"/>
              </w:rPr>
            </w:pPr>
            <w:proofErr w:type="spellStart"/>
            <w:r w:rsidRPr="006276FC">
              <w:rPr>
                <w:rFonts w:hint="eastAsia"/>
                <w:sz w:val="16"/>
                <w:szCs w:val="16"/>
                <w:lang w:eastAsia="zh-CN"/>
              </w:rPr>
              <w:t>E</w:t>
            </w:r>
            <w:r w:rsidRPr="006276FC">
              <w:rPr>
                <w:sz w:val="16"/>
                <w:szCs w:val="16"/>
              </w:rPr>
              <w:t>PSUserState</w:t>
            </w:r>
            <w:proofErr w:type="spellEnd"/>
          </w:p>
        </w:tc>
        <w:tc>
          <w:tcPr>
            <w:tcW w:w="2728" w:type="dxa"/>
            <w:gridSpan w:val="4"/>
            <w:vAlign w:val="center"/>
          </w:tcPr>
          <w:p w14:paraId="72F09CA3" w14:textId="77777777" w:rsidR="000946F0" w:rsidRPr="006276FC" w:rsidRDefault="000946F0" w:rsidP="000946F0">
            <w:pPr>
              <w:pStyle w:val="TAL"/>
              <w:rPr>
                <w:rFonts w:cs="Arial"/>
                <w:bCs/>
                <w:sz w:val="16"/>
                <w:szCs w:val="16"/>
              </w:rPr>
            </w:pPr>
            <w:proofErr w:type="spellStart"/>
            <w:r w:rsidRPr="006276FC">
              <w:rPr>
                <w:sz w:val="16"/>
                <w:szCs w:val="16"/>
              </w:rPr>
              <w:t>tPSUserState</w:t>
            </w:r>
            <w:proofErr w:type="spellEnd"/>
          </w:p>
        </w:tc>
        <w:tc>
          <w:tcPr>
            <w:tcW w:w="0" w:type="auto"/>
            <w:gridSpan w:val="4"/>
            <w:vAlign w:val="center"/>
          </w:tcPr>
          <w:p w14:paraId="13B60497" w14:textId="77777777" w:rsidR="000946F0" w:rsidRPr="006276FC" w:rsidRDefault="000946F0" w:rsidP="000946F0">
            <w:pPr>
              <w:pStyle w:val="TAC"/>
            </w:pPr>
            <w:r w:rsidRPr="00F904EB">
              <w:t>0 to 1</w:t>
            </w:r>
          </w:p>
        </w:tc>
      </w:tr>
      <w:tr w:rsidR="000946F0" w:rsidRPr="006276FC" w14:paraId="7A473FB6" w14:textId="77777777" w:rsidTr="00A679D4">
        <w:trPr>
          <w:cantSplit/>
          <w:trHeight w:val="279"/>
          <w:jc w:val="center"/>
        </w:trPr>
        <w:tc>
          <w:tcPr>
            <w:tcW w:w="0" w:type="auto"/>
            <w:vMerge/>
            <w:vAlign w:val="center"/>
          </w:tcPr>
          <w:p w14:paraId="0DF36328" w14:textId="77777777" w:rsidR="000946F0" w:rsidRPr="006276FC" w:rsidRDefault="000946F0" w:rsidP="000946F0">
            <w:pPr>
              <w:pStyle w:val="TAL"/>
              <w:rPr>
                <w:rFonts w:cs="Arial"/>
                <w:bCs/>
                <w:sz w:val="16"/>
                <w:szCs w:val="16"/>
              </w:rPr>
            </w:pPr>
          </w:p>
        </w:tc>
        <w:tc>
          <w:tcPr>
            <w:tcW w:w="2469" w:type="dxa"/>
            <w:vMerge/>
            <w:vAlign w:val="center"/>
          </w:tcPr>
          <w:p w14:paraId="4D2FA436" w14:textId="77777777" w:rsidR="000946F0" w:rsidRPr="006276FC" w:rsidRDefault="000946F0" w:rsidP="000946F0">
            <w:pPr>
              <w:pStyle w:val="TAL"/>
              <w:rPr>
                <w:rFonts w:cs="Arial"/>
                <w:bCs/>
                <w:sz w:val="16"/>
                <w:szCs w:val="16"/>
              </w:rPr>
            </w:pPr>
          </w:p>
        </w:tc>
        <w:tc>
          <w:tcPr>
            <w:tcW w:w="3185" w:type="dxa"/>
            <w:gridSpan w:val="7"/>
            <w:vAlign w:val="center"/>
          </w:tcPr>
          <w:p w14:paraId="37BB8BAD" w14:textId="77777777" w:rsidR="000946F0" w:rsidRPr="006276FC" w:rsidRDefault="000946F0" w:rsidP="000946F0">
            <w:pPr>
              <w:pStyle w:val="TAL"/>
              <w:rPr>
                <w:rFonts w:cs="Arial"/>
                <w:bCs/>
                <w:sz w:val="16"/>
                <w:szCs w:val="16"/>
              </w:rPr>
            </w:pPr>
            <w:proofErr w:type="spellStart"/>
            <w:r w:rsidRPr="006276FC">
              <w:rPr>
                <w:rFonts w:hint="eastAsia"/>
                <w:sz w:val="16"/>
                <w:szCs w:val="16"/>
                <w:lang w:eastAsia="zh-CN"/>
              </w:rPr>
              <w:t>E</w:t>
            </w:r>
            <w:r w:rsidRPr="006276FC">
              <w:rPr>
                <w:sz w:val="16"/>
                <w:szCs w:val="16"/>
              </w:rPr>
              <w:t>PSLocationInformation</w:t>
            </w:r>
            <w:proofErr w:type="spellEnd"/>
          </w:p>
        </w:tc>
        <w:tc>
          <w:tcPr>
            <w:tcW w:w="2728" w:type="dxa"/>
            <w:gridSpan w:val="4"/>
            <w:vAlign w:val="center"/>
          </w:tcPr>
          <w:p w14:paraId="30EA4071" w14:textId="77777777" w:rsidR="000946F0" w:rsidRPr="006276FC" w:rsidRDefault="000946F0" w:rsidP="000946F0">
            <w:pPr>
              <w:pStyle w:val="TAL"/>
              <w:rPr>
                <w:rFonts w:cs="Arial"/>
                <w:bCs/>
                <w:sz w:val="16"/>
                <w:szCs w:val="16"/>
              </w:rPr>
            </w:pPr>
            <w:proofErr w:type="spellStart"/>
            <w:r w:rsidRPr="006276FC">
              <w:rPr>
                <w:sz w:val="16"/>
                <w:szCs w:val="16"/>
              </w:rPr>
              <w:t>t</w:t>
            </w:r>
            <w:r w:rsidRPr="006276FC">
              <w:rPr>
                <w:rFonts w:hint="eastAsia"/>
                <w:sz w:val="16"/>
                <w:szCs w:val="16"/>
                <w:lang w:eastAsia="zh-CN"/>
              </w:rPr>
              <w:t>E</w:t>
            </w:r>
            <w:r w:rsidRPr="006276FC">
              <w:rPr>
                <w:sz w:val="16"/>
                <w:szCs w:val="16"/>
              </w:rPr>
              <w:t>PSLocationInformation</w:t>
            </w:r>
            <w:proofErr w:type="spellEnd"/>
          </w:p>
        </w:tc>
        <w:tc>
          <w:tcPr>
            <w:tcW w:w="0" w:type="auto"/>
            <w:gridSpan w:val="4"/>
            <w:vAlign w:val="center"/>
          </w:tcPr>
          <w:p w14:paraId="25B70BAA" w14:textId="77777777" w:rsidR="000946F0" w:rsidRPr="006276FC" w:rsidRDefault="000946F0" w:rsidP="000946F0">
            <w:pPr>
              <w:pStyle w:val="TAC"/>
            </w:pPr>
            <w:r w:rsidRPr="00F904EB">
              <w:t>0 to 1</w:t>
            </w:r>
          </w:p>
        </w:tc>
      </w:tr>
      <w:tr w:rsidR="000946F0" w:rsidRPr="006276FC" w14:paraId="4A3AD0F2" w14:textId="77777777" w:rsidTr="00A679D4">
        <w:trPr>
          <w:cantSplit/>
          <w:trHeight w:val="279"/>
          <w:jc w:val="center"/>
        </w:trPr>
        <w:tc>
          <w:tcPr>
            <w:tcW w:w="0" w:type="auto"/>
            <w:vMerge/>
            <w:vAlign w:val="center"/>
          </w:tcPr>
          <w:p w14:paraId="1A6429D9" w14:textId="77777777" w:rsidR="000946F0" w:rsidRPr="006276FC" w:rsidRDefault="000946F0" w:rsidP="000946F0">
            <w:pPr>
              <w:pStyle w:val="TAL"/>
              <w:rPr>
                <w:rFonts w:cs="Arial"/>
                <w:bCs/>
                <w:sz w:val="16"/>
                <w:szCs w:val="16"/>
              </w:rPr>
            </w:pPr>
          </w:p>
        </w:tc>
        <w:tc>
          <w:tcPr>
            <w:tcW w:w="2469" w:type="dxa"/>
            <w:vMerge/>
            <w:vAlign w:val="center"/>
          </w:tcPr>
          <w:p w14:paraId="0FA61FB5" w14:textId="77777777" w:rsidR="000946F0" w:rsidRPr="006276FC" w:rsidRDefault="000946F0" w:rsidP="000946F0">
            <w:pPr>
              <w:pStyle w:val="TAL"/>
              <w:rPr>
                <w:rFonts w:cs="Arial"/>
                <w:bCs/>
                <w:sz w:val="16"/>
                <w:szCs w:val="16"/>
              </w:rPr>
            </w:pPr>
          </w:p>
        </w:tc>
        <w:tc>
          <w:tcPr>
            <w:tcW w:w="3185" w:type="dxa"/>
            <w:gridSpan w:val="7"/>
            <w:vAlign w:val="center"/>
          </w:tcPr>
          <w:p w14:paraId="731B2D3B" w14:textId="77777777" w:rsidR="000946F0" w:rsidRPr="006276FC" w:rsidRDefault="000946F0" w:rsidP="000946F0">
            <w:pPr>
              <w:pStyle w:val="TAL"/>
              <w:rPr>
                <w:sz w:val="16"/>
                <w:szCs w:val="16"/>
                <w:lang w:eastAsia="zh-CN"/>
              </w:rPr>
            </w:pPr>
            <w:r w:rsidRPr="006276FC">
              <w:rPr>
                <w:sz w:val="16"/>
                <w:szCs w:val="16"/>
                <w:lang w:eastAsia="zh-CN"/>
              </w:rPr>
              <w:t>Extension</w:t>
            </w:r>
          </w:p>
        </w:tc>
        <w:tc>
          <w:tcPr>
            <w:tcW w:w="2728" w:type="dxa"/>
            <w:gridSpan w:val="4"/>
            <w:vAlign w:val="center"/>
          </w:tcPr>
          <w:p w14:paraId="74A31F66" w14:textId="77777777" w:rsidR="000946F0" w:rsidRPr="006276FC" w:rsidRDefault="000946F0" w:rsidP="000946F0">
            <w:pPr>
              <w:pStyle w:val="TAL"/>
              <w:rPr>
                <w:sz w:val="16"/>
                <w:szCs w:val="16"/>
              </w:rPr>
            </w:pPr>
            <w:r w:rsidRPr="006276FC">
              <w:rPr>
                <w:sz w:val="16"/>
                <w:szCs w:val="16"/>
              </w:rPr>
              <w:t>tSh-Data-Extension5</w:t>
            </w:r>
          </w:p>
        </w:tc>
        <w:tc>
          <w:tcPr>
            <w:tcW w:w="0" w:type="auto"/>
            <w:gridSpan w:val="4"/>
            <w:vAlign w:val="center"/>
          </w:tcPr>
          <w:p w14:paraId="30F88CB5" w14:textId="77777777" w:rsidR="000946F0" w:rsidRPr="006276FC" w:rsidRDefault="000946F0" w:rsidP="000946F0">
            <w:pPr>
              <w:pStyle w:val="TAC"/>
            </w:pPr>
            <w:r w:rsidRPr="00F904EB">
              <w:t>0 to 1</w:t>
            </w:r>
          </w:p>
        </w:tc>
      </w:tr>
      <w:tr w:rsidR="000946F0" w:rsidRPr="006276FC" w14:paraId="020EDA84" w14:textId="77777777" w:rsidTr="00A679D4">
        <w:trPr>
          <w:cantSplit/>
          <w:trHeight w:val="279"/>
          <w:jc w:val="center"/>
        </w:trPr>
        <w:tc>
          <w:tcPr>
            <w:tcW w:w="0" w:type="auto"/>
            <w:vMerge w:val="restart"/>
            <w:vAlign w:val="center"/>
          </w:tcPr>
          <w:p w14:paraId="4D6EC1E9" w14:textId="77777777" w:rsidR="000946F0" w:rsidRPr="006276FC" w:rsidRDefault="000946F0" w:rsidP="000946F0">
            <w:pPr>
              <w:pStyle w:val="TAL"/>
              <w:rPr>
                <w:rFonts w:cs="Arial"/>
                <w:bCs/>
                <w:sz w:val="16"/>
                <w:szCs w:val="16"/>
              </w:rPr>
            </w:pPr>
            <w:r w:rsidRPr="006276FC">
              <w:rPr>
                <w:rFonts w:cs="Arial"/>
                <w:bCs/>
                <w:sz w:val="16"/>
                <w:szCs w:val="16"/>
              </w:rPr>
              <w:t>tSh-Data-Extension5</w:t>
            </w:r>
          </w:p>
        </w:tc>
        <w:tc>
          <w:tcPr>
            <w:tcW w:w="2469" w:type="dxa"/>
            <w:vMerge w:val="restart"/>
            <w:vAlign w:val="center"/>
          </w:tcPr>
          <w:p w14:paraId="2D11D3FF" w14:textId="77777777" w:rsidR="000946F0" w:rsidRPr="006276FC" w:rsidRDefault="000946F0" w:rsidP="000946F0">
            <w:pPr>
              <w:pStyle w:val="TAL"/>
              <w:rPr>
                <w:rFonts w:cs="Arial"/>
                <w:bCs/>
                <w:sz w:val="16"/>
                <w:szCs w:val="16"/>
              </w:rPr>
            </w:pPr>
            <w:r w:rsidRPr="006276FC">
              <w:rPr>
                <w:rFonts w:cs="Arial"/>
                <w:bCs/>
                <w:sz w:val="16"/>
                <w:szCs w:val="16"/>
              </w:rPr>
              <w:t>Extension</w:t>
            </w:r>
          </w:p>
        </w:tc>
        <w:tc>
          <w:tcPr>
            <w:tcW w:w="3185" w:type="dxa"/>
            <w:gridSpan w:val="7"/>
            <w:vAlign w:val="center"/>
          </w:tcPr>
          <w:p w14:paraId="1FFEBB00" w14:textId="77777777" w:rsidR="000946F0" w:rsidRPr="006276FC" w:rsidRDefault="000946F0" w:rsidP="000946F0">
            <w:pPr>
              <w:pStyle w:val="TAL"/>
              <w:rPr>
                <w:sz w:val="16"/>
                <w:szCs w:val="16"/>
                <w:lang w:eastAsia="zh-CN"/>
              </w:rPr>
            </w:pPr>
            <w:r w:rsidRPr="006276FC">
              <w:rPr>
                <w:sz w:val="16"/>
                <w:szCs w:val="16"/>
                <w:lang w:eastAsia="zh-CN"/>
              </w:rPr>
              <w:t>IMSI</w:t>
            </w:r>
          </w:p>
        </w:tc>
        <w:tc>
          <w:tcPr>
            <w:tcW w:w="2728" w:type="dxa"/>
            <w:gridSpan w:val="4"/>
            <w:vAlign w:val="center"/>
          </w:tcPr>
          <w:p w14:paraId="0A58AEEB" w14:textId="77777777" w:rsidR="000946F0" w:rsidRPr="006276FC" w:rsidRDefault="000946F0" w:rsidP="000946F0">
            <w:pPr>
              <w:pStyle w:val="TAL"/>
              <w:rPr>
                <w:sz w:val="16"/>
                <w:szCs w:val="16"/>
              </w:rPr>
            </w:pPr>
            <w:proofErr w:type="spellStart"/>
            <w:r w:rsidRPr="006276FC">
              <w:rPr>
                <w:sz w:val="16"/>
                <w:szCs w:val="16"/>
              </w:rPr>
              <w:t>tIMSI</w:t>
            </w:r>
            <w:proofErr w:type="spellEnd"/>
          </w:p>
        </w:tc>
        <w:tc>
          <w:tcPr>
            <w:tcW w:w="0" w:type="auto"/>
            <w:gridSpan w:val="4"/>
            <w:vAlign w:val="center"/>
          </w:tcPr>
          <w:p w14:paraId="073B1E87" w14:textId="77777777" w:rsidR="000946F0" w:rsidRPr="006276FC" w:rsidRDefault="000946F0" w:rsidP="000946F0">
            <w:pPr>
              <w:pStyle w:val="TAC"/>
            </w:pPr>
            <w:r w:rsidRPr="00F904EB">
              <w:t>0 to 1</w:t>
            </w:r>
          </w:p>
        </w:tc>
      </w:tr>
      <w:tr w:rsidR="000946F0" w:rsidRPr="006276FC" w14:paraId="3C0B13D7" w14:textId="77777777" w:rsidTr="00A679D4">
        <w:trPr>
          <w:cantSplit/>
          <w:trHeight w:val="279"/>
          <w:jc w:val="center"/>
        </w:trPr>
        <w:tc>
          <w:tcPr>
            <w:tcW w:w="0" w:type="auto"/>
            <w:vMerge/>
            <w:vAlign w:val="center"/>
          </w:tcPr>
          <w:p w14:paraId="0EE1B9A5" w14:textId="77777777" w:rsidR="000946F0" w:rsidRPr="006276FC" w:rsidRDefault="000946F0" w:rsidP="000946F0">
            <w:pPr>
              <w:pStyle w:val="TAL"/>
              <w:rPr>
                <w:rFonts w:cs="Arial"/>
                <w:bCs/>
                <w:sz w:val="16"/>
                <w:szCs w:val="16"/>
              </w:rPr>
            </w:pPr>
          </w:p>
        </w:tc>
        <w:tc>
          <w:tcPr>
            <w:tcW w:w="2469" w:type="dxa"/>
            <w:vMerge/>
            <w:vAlign w:val="center"/>
          </w:tcPr>
          <w:p w14:paraId="049BB18F" w14:textId="77777777" w:rsidR="000946F0" w:rsidRPr="006276FC" w:rsidRDefault="000946F0" w:rsidP="000946F0">
            <w:pPr>
              <w:pStyle w:val="TAL"/>
              <w:rPr>
                <w:rFonts w:cs="Arial"/>
                <w:bCs/>
                <w:sz w:val="16"/>
                <w:szCs w:val="16"/>
              </w:rPr>
            </w:pPr>
          </w:p>
        </w:tc>
        <w:tc>
          <w:tcPr>
            <w:tcW w:w="3185" w:type="dxa"/>
            <w:gridSpan w:val="7"/>
            <w:vAlign w:val="center"/>
          </w:tcPr>
          <w:p w14:paraId="63F7716C" w14:textId="77777777" w:rsidR="000946F0" w:rsidRPr="006276FC" w:rsidRDefault="000946F0" w:rsidP="000946F0">
            <w:pPr>
              <w:pStyle w:val="TAL"/>
              <w:rPr>
                <w:sz w:val="16"/>
                <w:szCs w:val="16"/>
                <w:lang w:eastAsia="zh-CN"/>
              </w:rPr>
            </w:pPr>
            <w:proofErr w:type="spellStart"/>
            <w:r w:rsidRPr="006276FC">
              <w:rPr>
                <w:rFonts w:hint="eastAsia"/>
                <w:sz w:val="16"/>
                <w:szCs w:val="16"/>
                <w:lang w:eastAsia="zh-CN"/>
              </w:rPr>
              <w:t>TWANLocationInformation</w:t>
            </w:r>
            <w:proofErr w:type="spellEnd"/>
          </w:p>
        </w:tc>
        <w:tc>
          <w:tcPr>
            <w:tcW w:w="2728" w:type="dxa"/>
            <w:gridSpan w:val="4"/>
            <w:vAlign w:val="center"/>
          </w:tcPr>
          <w:p w14:paraId="26C71819"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lang w:eastAsia="zh-CN"/>
              </w:rPr>
              <w:t>TWANLocationInformation</w:t>
            </w:r>
            <w:proofErr w:type="spellEnd"/>
          </w:p>
        </w:tc>
        <w:tc>
          <w:tcPr>
            <w:tcW w:w="0" w:type="auto"/>
            <w:gridSpan w:val="4"/>
            <w:vAlign w:val="center"/>
          </w:tcPr>
          <w:p w14:paraId="3EF44515" w14:textId="77777777" w:rsidR="000946F0" w:rsidRPr="006276FC" w:rsidRDefault="000946F0" w:rsidP="000946F0">
            <w:pPr>
              <w:pStyle w:val="TAC"/>
            </w:pPr>
            <w:r w:rsidRPr="00F904EB">
              <w:t>0 to 1</w:t>
            </w:r>
          </w:p>
        </w:tc>
      </w:tr>
      <w:tr w:rsidR="000946F0" w:rsidRPr="006276FC" w14:paraId="5746EAEA" w14:textId="77777777" w:rsidTr="00A679D4">
        <w:trPr>
          <w:cantSplit/>
          <w:trHeight w:val="279"/>
          <w:jc w:val="center"/>
        </w:trPr>
        <w:tc>
          <w:tcPr>
            <w:tcW w:w="0" w:type="auto"/>
            <w:vMerge/>
            <w:vAlign w:val="center"/>
          </w:tcPr>
          <w:p w14:paraId="1004F773" w14:textId="77777777" w:rsidR="000946F0" w:rsidRPr="006276FC" w:rsidRDefault="000946F0" w:rsidP="000946F0">
            <w:pPr>
              <w:pStyle w:val="TAL"/>
              <w:rPr>
                <w:rFonts w:cs="Arial"/>
                <w:bCs/>
                <w:sz w:val="16"/>
                <w:szCs w:val="16"/>
              </w:rPr>
            </w:pPr>
          </w:p>
        </w:tc>
        <w:tc>
          <w:tcPr>
            <w:tcW w:w="2469" w:type="dxa"/>
            <w:vMerge/>
            <w:vAlign w:val="center"/>
          </w:tcPr>
          <w:p w14:paraId="2995B02D" w14:textId="77777777" w:rsidR="000946F0" w:rsidRPr="006276FC" w:rsidRDefault="000946F0" w:rsidP="000946F0">
            <w:pPr>
              <w:pStyle w:val="TAL"/>
              <w:rPr>
                <w:rFonts w:cs="Arial"/>
                <w:bCs/>
                <w:sz w:val="16"/>
                <w:szCs w:val="16"/>
              </w:rPr>
            </w:pPr>
          </w:p>
        </w:tc>
        <w:tc>
          <w:tcPr>
            <w:tcW w:w="3185" w:type="dxa"/>
            <w:gridSpan w:val="7"/>
            <w:vAlign w:val="center"/>
          </w:tcPr>
          <w:p w14:paraId="6E946711" w14:textId="77777777" w:rsidR="000946F0" w:rsidRPr="006276FC" w:rsidRDefault="000946F0" w:rsidP="000946F0">
            <w:pPr>
              <w:pStyle w:val="TAL"/>
              <w:rPr>
                <w:sz w:val="16"/>
                <w:szCs w:val="16"/>
                <w:lang w:eastAsia="zh-CN"/>
              </w:rPr>
            </w:pPr>
            <w:proofErr w:type="spellStart"/>
            <w:r w:rsidRPr="006276FC">
              <w:rPr>
                <w:sz w:val="16"/>
                <w:szCs w:val="16"/>
                <w:lang w:eastAsia="zh-CN"/>
              </w:rPr>
              <w:t>IMSPrivateUserIdentity</w:t>
            </w:r>
            <w:proofErr w:type="spellEnd"/>
          </w:p>
        </w:tc>
        <w:tc>
          <w:tcPr>
            <w:tcW w:w="2728" w:type="dxa"/>
            <w:gridSpan w:val="4"/>
            <w:vAlign w:val="center"/>
          </w:tcPr>
          <w:p w14:paraId="4E42E445" w14:textId="77777777" w:rsidR="000946F0" w:rsidRPr="006276FC" w:rsidRDefault="000946F0" w:rsidP="000946F0">
            <w:pPr>
              <w:pStyle w:val="TAL"/>
              <w:rPr>
                <w:sz w:val="16"/>
                <w:szCs w:val="16"/>
              </w:rPr>
            </w:pPr>
            <w:proofErr w:type="spellStart"/>
            <w:r w:rsidRPr="006276FC">
              <w:rPr>
                <w:sz w:val="16"/>
                <w:szCs w:val="16"/>
              </w:rPr>
              <w:t>tIMSPrivateUserIdentity</w:t>
            </w:r>
            <w:proofErr w:type="spellEnd"/>
          </w:p>
        </w:tc>
        <w:tc>
          <w:tcPr>
            <w:tcW w:w="0" w:type="auto"/>
            <w:gridSpan w:val="4"/>
            <w:vAlign w:val="center"/>
          </w:tcPr>
          <w:p w14:paraId="773C16E3" w14:textId="77777777" w:rsidR="000946F0" w:rsidRPr="006276FC" w:rsidRDefault="000946F0" w:rsidP="000946F0">
            <w:pPr>
              <w:pStyle w:val="TAC"/>
            </w:pPr>
            <w:r w:rsidRPr="00F904EB">
              <w:t>0 to n</w:t>
            </w:r>
          </w:p>
        </w:tc>
      </w:tr>
      <w:tr w:rsidR="000946F0" w:rsidRPr="006276FC" w14:paraId="32DEE6CD" w14:textId="77777777" w:rsidTr="00A679D4">
        <w:trPr>
          <w:cantSplit/>
          <w:trHeight w:val="279"/>
          <w:jc w:val="center"/>
        </w:trPr>
        <w:tc>
          <w:tcPr>
            <w:tcW w:w="0" w:type="auto"/>
            <w:vMerge/>
            <w:vAlign w:val="center"/>
          </w:tcPr>
          <w:p w14:paraId="56AEF4F0" w14:textId="77777777" w:rsidR="000946F0" w:rsidRPr="006276FC" w:rsidRDefault="000946F0" w:rsidP="000946F0">
            <w:pPr>
              <w:pStyle w:val="TAL"/>
              <w:rPr>
                <w:rFonts w:cs="Arial"/>
                <w:bCs/>
                <w:sz w:val="16"/>
                <w:szCs w:val="16"/>
              </w:rPr>
            </w:pPr>
          </w:p>
        </w:tc>
        <w:tc>
          <w:tcPr>
            <w:tcW w:w="2469" w:type="dxa"/>
            <w:vMerge/>
            <w:vAlign w:val="center"/>
          </w:tcPr>
          <w:p w14:paraId="10F7848A" w14:textId="77777777" w:rsidR="000946F0" w:rsidRPr="006276FC" w:rsidRDefault="000946F0" w:rsidP="000946F0">
            <w:pPr>
              <w:pStyle w:val="TAL"/>
              <w:rPr>
                <w:rFonts w:cs="Arial"/>
                <w:bCs/>
                <w:sz w:val="16"/>
                <w:szCs w:val="16"/>
              </w:rPr>
            </w:pPr>
          </w:p>
        </w:tc>
        <w:tc>
          <w:tcPr>
            <w:tcW w:w="3185" w:type="dxa"/>
            <w:gridSpan w:val="7"/>
            <w:vAlign w:val="center"/>
          </w:tcPr>
          <w:p w14:paraId="02A46473" w14:textId="77777777" w:rsidR="000946F0" w:rsidRPr="006276FC" w:rsidRDefault="000946F0" w:rsidP="000946F0">
            <w:pPr>
              <w:pStyle w:val="TAL"/>
              <w:rPr>
                <w:sz w:val="16"/>
                <w:szCs w:val="16"/>
                <w:lang w:eastAsia="zh-CN"/>
              </w:rPr>
            </w:pPr>
            <w:r w:rsidRPr="006276FC">
              <w:rPr>
                <w:sz w:val="16"/>
                <w:szCs w:val="16"/>
                <w:lang w:eastAsia="zh-CN"/>
              </w:rPr>
              <w:t>Extension</w:t>
            </w:r>
          </w:p>
        </w:tc>
        <w:tc>
          <w:tcPr>
            <w:tcW w:w="2728" w:type="dxa"/>
            <w:gridSpan w:val="4"/>
            <w:vAlign w:val="center"/>
          </w:tcPr>
          <w:p w14:paraId="77AE39BC" w14:textId="77777777" w:rsidR="000946F0" w:rsidRPr="006276FC" w:rsidRDefault="000946F0" w:rsidP="000946F0">
            <w:pPr>
              <w:pStyle w:val="TAL"/>
              <w:rPr>
                <w:sz w:val="16"/>
                <w:szCs w:val="16"/>
              </w:rPr>
            </w:pPr>
            <w:r w:rsidRPr="006276FC">
              <w:rPr>
                <w:sz w:val="16"/>
                <w:szCs w:val="16"/>
              </w:rPr>
              <w:t>tSh-Data-Extension6</w:t>
            </w:r>
          </w:p>
        </w:tc>
        <w:tc>
          <w:tcPr>
            <w:tcW w:w="0" w:type="auto"/>
            <w:gridSpan w:val="4"/>
            <w:vAlign w:val="center"/>
          </w:tcPr>
          <w:p w14:paraId="71E9D6B6" w14:textId="77777777" w:rsidR="000946F0" w:rsidRPr="006276FC" w:rsidRDefault="000946F0" w:rsidP="000946F0">
            <w:pPr>
              <w:pStyle w:val="TAC"/>
            </w:pPr>
            <w:r w:rsidRPr="00F904EB">
              <w:t>0 to 1</w:t>
            </w:r>
          </w:p>
        </w:tc>
      </w:tr>
      <w:tr w:rsidR="000946F0" w:rsidRPr="006276FC" w14:paraId="482D9A4E" w14:textId="77777777" w:rsidTr="00A679D4">
        <w:trPr>
          <w:cantSplit/>
          <w:trHeight w:val="279"/>
          <w:jc w:val="center"/>
        </w:trPr>
        <w:tc>
          <w:tcPr>
            <w:tcW w:w="0" w:type="auto"/>
            <w:vMerge w:val="restart"/>
            <w:vAlign w:val="center"/>
          </w:tcPr>
          <w:p w14:paraId="2C49027E" w14:textId="77777777" w:rsidR="000946F0" w:rsidRPr="006276FC" w:rsidRDefault="000946F0" w:rsidP="000946F0">
            <w:pPr>
              <w:pStyle w:val="TAL"/>
              <w:rPr>
                <w:rFonts w:cs="Arial"/>
                <w:bCs/>
                <w:sz w:val="16"/>
                <w:szCs w:val="16"/>
              </w:rPr>
            </w:pPr>
            <w:r w:rsidRPr="006276FC">
              <w:rPr>
                <w:rFonts w:cs="Arial"/>
                <w:bCs/>
                <w:sz w:val="16"/>
                <w:szCs w:val="16"/>
              </w:rPr>
              <w:t>tSh-Data-Extension6</w:t>
            </w:r>
          </w:p>
        </w:tc>
        <w:tc>
          <w:tcPr>
            <w:tcW w:w="2469" w:type="dxa"/>
            <w:vMerge w:val="restart"/>
            <w:vAlign w:val="center"/>
          </w:tcPr>
          <w:p w14:paraId="07F16236" w14:textId="77777777" w:rsidR="000946F0" w:rsidRPr="006276FC" w:rsidRDefault="000946F0" w:rsidP="000946F0">
            <w:pPr>
              <w:pStyle w:val="TAL"/>
              <w:rPr>
                <w:rFonts w:cs="Arial"/>
                <w:bCs/>
                <w:sz w:val="16"/>
                <w:szCs w:val="16"/>
              </w:rPr>
            </w:pPr>
            <w:r w:rsidRPr="006276FC">
              <w:rPr>
                <w:rFonts w:cs="Arial"/>
                <w:bCs/>
                <w:sz w:val="16"/>
                <w:szCs w:val="16"/>
              </w:rPr>
              <w:t>Extension</w:t>
            </w:r>
          </w:p>
        </w:tc>
        <w:tc>
          <w:tcPr>
            <w:tcW w:w="3185" w:type="dxa"/>
            <w:gridSpan w:val="7"/>
            <w:vAlign w:val="center"/>
          </w:tcPr>
          <w:p w14:paraId="52515B34" w14:textId="77777777" w:rsidR="000946F0" w:rsidRPr="006276FC" w:rsidRDefault="000946F0" w:rsidP="000946F0">
            <w:pPr>
              <w:pStyle w:val="TAL"/>
              <w:rPr>
                <w:sz w:val="16"/>
                <w:szCs w:val="16"/>
                <w:lang w:eastAsia="zh-CN"/>
              </w:rPr>
            </w:pPr>
            <w:r w:rsidRPr="006276FC">
              <w:rPr>
                <w:sz w:val="16"/>
                <w:szCs w:val="16"/>
                <w:lang w:eastAsia="zh-CN"/>
              </w:rPr>
              <w:t>IMEISV</w:t>
            </w:r>
          </w:p>
        </w:tc>
        <w:tc>
          <w:tcPr>
            <w:tcW w:w="2728" w:type="dxa"/>
            <w:gridSpan w:val="4"/>
            <w:vAlign w:val="center"/>
          </w:tcPr>
          <w:p w14:paraId="1624AC77" w14:textId="77777777" w:rsidR="000946F0" w:rsidRPr="006276FC" w:rsidRDefault="000946F0" w:rsidP="000946F0">
            <w:pPr>
              <w:pStyle w:val="TAL"/>
              <w:rPr>
                <w:sz w:val="16"/>
                <w:szCs w:val="16"/>
              </w:rPr>
            </w:pPr>
            <w:proofErr w:type="spellStart"/>
            <w:r w:rsidRPr="006276FC">
              <w:rPr>
                <w:sz w:val="16"/>
                <w:szCs w:val="16"/>
              </w:rPr>
              <w:t>tString</w:t>
            </w:r>
            <w:proofErr w:type="spellEnd"/>
            <w:r w:rsidRPr="006276FC">
              <w:rPr>
                <w:sz w:val="16"/>
                <w:szCs w:val="16"/>
              </w:rPr>
              <w:t xml:space="preserve"> (NOTE 6)</w:t>
            </w:r>
          </w:p>
        </w:tc>
        <w:tc>
          <w:tcPr>
            <w:tcW w:w="0" w:type="auto"/>
            <w:gridSpan w:val="4"/>
            <w:vAlign w:val="center"/>
          </w:tcPr>
          <w:p w14:paraId="17F90B27" w14:textId="77777777" w:rsidR="000946F0" w:rsidRPr="006276FC" w:rsidRDefault="000946F0" w:rsidP="000946F0">
            <w:pPr>
              <w:pStyle w:val="TAC"/>
            </w:pPr>
            <w:r w:rsidRPr="00F904EB">
              <w:t>0 to 1</w:t>
            </w:r>
          </w:p>
        </w:tc>
      </w:tr>
      <w:tr w:rsidR="000946F0" w:rsidRPr="006276FC" w14:paraId="389582A4" w14:textId="77777777" w:rsidTr="00A679D4">
        <w:trPr>
          <w:cantSplit/>
          <w:trHeight w:val="279"/>
          <w:jc w:val="center"/>
        </w:trPr>
        <w:tc>
          <w:tcPr>
            <w:tcW w:w="0" w:type="auto"/>
            <w:vMerge/>
            <w:vAlign w:val="center"/>
          </w:tcPr>
          <w:p w14:paraId="18857296" w14:textId="77777777" w:rsidR="000946F0" w:rsidRPr="006276FC" w:rsidRDefault="000946F0" w:rsidP="000946F0">
            <w:pPr>
              <w:pStyle w:val="TAL"/>
              <w:rPr>
                <w:rFonts w:cs="Arial"/>
                <w:bCs/>
                <w:sz w:val="16"/>
                <w:szCs w:val="16"/>
              </w:rPr>
            </w:pPr>
          </w:p>
        </w:tc>
        <w:tc>
          <w:tcPr>
            <w:tcW w:w="2469" w:type="dxa"/>
            <w:vMerge/>
            <w:vAlign w:val="center"/>
          </w:tcPr>
          <w:p w14:paraId="5289AC93" w14:textId="77777777" w:rsidR="000946F0" w:rsidRPr="006276FC" w:rsidRDefault="000946F0" w:rsidP="000946F0">
            <w:pPr>
              <w:pStyle w:val="TAL"/>
              <w:rPr>
                <w:rFonts w:cs="Arial"/>
                <w:bCs/>
                <w:sz w:val="16"/>
                <w:szCs w:val="16"/>
              </w:rPr>
            </w:pPr>
          </w:p>
        </w:tc>
        <w:tc>
          <w:tcPr>
            <w:tcW w:w="3185" w:type="dxa"/>
            <w:gridSpan w:val="7"/>
            <w:vAlign w:val="center"/>
          </w:tcPr>
          <w:p w14:paraId="06AE5334" w14:textId="77777777" w:rsidR="000946F0" w:rsidRPr="006276FC" w:rsidRDefault="000946F0" w:rsidP="000946F0">
            <w:pPr>
              <w:pStyle w:val="TAL"/>
              <w:rPr>
                <w:sz w:val="16"/>
                <w:szCs w:val="16"/>
                <w:lang w:eastAsia="zh-CN"/>
              </w:rPr>
            </w:pPr>
            <w:r w:rsidRPr="006276FC">
              <w:rPr>
                <w:sz w:val="16"/>
                <w:szCs w:val="16"/>
                <w:lang w:eastAsia="zh-CN"/>
              </w:rPr>
              <w:t>Extension</w:t>
            </w:r>
          </w:p>
        </w:tc>
        <w:tc>
          <w:tcPr>
            <w:tcW w:w="2728" w:type="dxa"/>
            <w:gridSpan w:val="4"/>
            <w:vAlign w:val="center"/>
          </w:tcPr>
          <w:p w14:paraId="68BAB686" w14:textId="77777777" w:rsidR="000946F0" w:rsidRPr="006276FC" w:rsidRDefault="000946F0" w:rsidP="000946F0">
            <w:pPr>
              <w:pStyle w:val="TAL"/>
              <w:rPr>
                <w:sz w:val="16"/>
                <w:szCs w:val="16"/>
              </w:rPr>
            </w:pPr>
            <w:r w:rsidRPr="006276FC">
              <w:rPr>
                <w:sz w:val="16"/>
                <w:szCs w:val="16"/>
              </w:rPr>
              <w:t>tSh-Data-Extension7</w:t>
            </w:r>
          </w:p>
        </w:tc>
        <w:tc>
          <w:tcPr>
            <w:tcW w:w="0" w:type="auto"/>
            <w:gridSpan w:val="4"/>
            <w:vAlign w:val="center"/>
          </w:tcPr>
          <w:p w14:paraId="5DF91B34" w14:textId="77777777" w:rsidR="000946F0" w:rsidRPr="006276FC" w:rsidRDefault="000946F0" w:rsidP="000946F0">
            <w:pPr>
              <w:pStyle w:val="TAC"/>
            </w:pPr>
            <w:r w:rsidRPr="00F904EB">
              <w:t>0 to 1</w:t>
            </w:r>
          </w:p>
        </w:tc>
      </w:tr>
      <w:tr w:rsidR="000946F0" w:rsidRPr="006276FC" w14:paraId="71C1640F" w14:textId="77777777" w:rsidTr="00A679D4">
        <w:trPr>
          <w:cantSplit/>
          <w:trHeight w:val="279"/>
          <w:jc w:val="center"/>
        </w:trPr>
        <w:tc>
          <w:tcPr>
            <w:tcW w:w="0" w:type="auto"/>
            <w:vMerge w:val="restart"/>
            <w:vAlign w:val="center"/>
          </w:tcPr>
          <w:p w14:paraId="5AC1A4DE" w14:textId="77777777" w:rsidR="000946F0" w:rsidRPr="006276FC" w:rsidRDefault="000946F0" w:rsidP="000946F0">
            <w:pPr>
              <w:pStyle w:val="TAL"/>
              <w:rPr>
                <w:sz w:val="16"/>
                <w:szCs w:val="16"/>
              </w:rPr>
            </w:pPr>
            <w:r w:rsidRPr="006276FC">
              <w:rPr>
                <w:rFonts w:cs="Arial"/>
                <w:bCs/>
                <w:sz w:val="16"/>
                <w:szCs w:val="16"/>
              </w:rPr>
              <w:t>tSh-Data-Extension7</w:t>
            </w:r>
          </w:p>
        </w:tc>
        <w:tc>
          <w:tcPr>
            <w:tcW w:w="2469" w:type="dxa"/>
            <w:vMerge w:val="restart"/>
            <w:vAlign w:val="center"/>
          </w:tcPr>
          <w:p w14:paraId="51DEC9F0" w14:textId="77777777" w:rsidR="000946F0" w:rsidRPr="006276FC" w:rsidRDefault="000946F0" w:rsidP="000946F0">
            <w:pPr>
              <w:pStyle w:val="TAL"/>
              <w:rPr>
                <w:sz w:val="16"/>
                <w:szCs w:val="16"/>
              </w:rPr>
            </w:pPr>
            <w:r w:rsidRPr="006276FC">
              <w:rPr>
                <w:rFonts w:cs="Arial"/>
                <w:bCs/>
                <w:sz w:val="16"/>
                <w:szCs w:val="16"/>
              </w:rPr>
              <w:t>Extension</w:t>
            </w:r>
          </w:p>
        </w:tc>
        <w:tc>
          <w:tcPr>
            <w:tcW w:w="3185" w:type="dxa"/>
            <w:gridSpan w:val="7"/>
          </w:tcPr>
          <w:p w14:paraId="6AF5EE9A" w14:textId="77777777" w:rsidR="000946F0" w:rsidRPr="006276FC" w:rsidRDefault="000946F0" w:rsidP="000946F0">
            <w:pPr>
              <w:pStyle w:val="TAL"/>
              <w:rPr>
                <w:sz w:val="16"/>
                <w:szCs w:val="16"/>
              </w:rPr>
            </w:pPr>
            <w:r>
              <w:rPr>
                <w:sz w:val="16"/>
                <w:szCs w:val="16"/>
                <w:lang w:eastAsia="zh-CN"/>
              </w:rPr>
              <w:t>Sh-</w:t>
            </w:r>
            <w:r w:rsidRPr="006276FC">
              <w:rPr>
                <w:sz w:val="16"/>
                <w:szCs w:val="16"/>
                <w:lang w:eastAsia="zh-CN"/>
              </w:rPr>
              <w:t>5GSLocationInformation</w:t>
            </w:r>
          </w:p>
        </w:tc>
        <w:tc>
          <w:tcPr>
            <w:tcW w:w="2728" w:type="dxa"/>
            <w:gridSpan w:val="4"/>
          </w:tcPr>
          <w:p w14:paraId="77CF71CB" w14:textId="77777777" w:rsidR="000946F0" w:rsidRPr="006276FC" w:rsidRDefault="000946F0" w:rsidP="000946F0">
            <w:pPr>
              <w:pStyle w:val="TAL"/>
              <w:rPr>
                <w:sz w:val="16"/>
                <w:szCs w:val="16"/>
              </w:rPr>
            </w:pPr>
            <w:r w:rsidRPr="006276FC">
              <w:rPr>
                <w:sz w:val="16"/>
                <w:szCs w:val="16"/>
              </w:rPr>
              <w:t>t5GSLocationInformation</w:t>
            </w:r>
          </w:p>
        </w:tc>
        <w:tc>
          <w:tcPr>
            <w:tcW w:w="0" w:type="auto"/>
            <w:gridSpan w:val="4"/>
          </w:tcPr>
          <w:p w14:paraId="6C4D6FA8" w14:textId="77777777" w:rsidR="000946F0" w:rsidRPr="006276FC" w:rsidRDefault="000946F0" w:rsidP="000946F0">
            <w:pPr>
              <w:pStyle w:val="TAC"/>
            </w:pPr>
            <w:r w:rsidRPr="00F904EB">
              <w:t>0 to 1</w:t>
            </w:r>
          </w:p>
        </w:tc>
      </w:tr>
      <w:tr w:rsidR="000946F0" w:rsidRPr="006276FC" w14:paraId="77A22E4D" w14:textId="77777777" w:rsidTr="00A679D4">
        <w:trPr>
          <w:cantSplit/>
          <w:trHeight w:val="279"/>
          <w:jc w:val="center"/>
        </w:trPr>
        <w:tc>
          <w:tcPr>
            <w:tcW w:w="0" w:type="auto"/>
            <w:vMerge/>
            <w:vAlign w:val="center"/>
          </w:tcPr>
          <w:p w14:paraId="2328802C" w14:textId="77777777" w:rsidR="000946F0" w:rsidRPr="006276FC" w:rsidRDefault="000946F0" w:rsidP="000946F0">
            <w:pPr>
              <w:pStyle w:val="TAL"/>
              <w:rPr>
                <w:rFonts w:cs="Arial"/>
                <w:bCs/>
                <w:sz w:val="16"/>
                <w:szCs w:val="16"/>
              </w:rPr>
            </w:pPr>
          </w:p>
        </w:tc>
        <w:tc>
          <w:tcPr>
            <w:tcW w:w="2469" w:type="dxa"/>
            <w:vMerge/>
            <w:vAlign w:val="center"/>
          </w:tcPr>
          <w:p w14:paraId="63C9E10A" w14:textId="77777777" w:rsidR="000946F0" w:rsidRPr="006276FC" w:rsidRDefault="000946F0" w:rsidP="000946F0">
            <w:pPr>
              <w:pStyle w:val="TAL"/>
              <w:rPr>
                <w:rFonts w:cs="Arial"/>
                <w:bCs/>
                <w:sz w:val="16"/>
                <w:szCs w:val="16"/>
              </w:rPr>
            </w:pPr>
          </w:p>
        </w:tc>
        <w:tc>
          <w:tcPr>
            <w:tcW w:w="3185" w:type="dxa"/>
            <w:gridSpan w:val="7"/>
          </w:tcPr>
          <w:p w14:paraId="52CB1A4B" w14:textId="77777777" w:rsidR="000946F0" w:rsidRPr="006276FC" w:rsidRDefault="000946F0" w:rsidP="000946F0">
            <w:pPr>
              <w:pStyle w:val="TAL"/>
              <w:rPr>
                <w:sz w:val="16"/>
                <w:szCs w:val="16"/>
                <w:lang w:eastAsia="zh-CN"/>
              </w:rPr>
            </w:pPr>
            <w:r>
              <w:rPr>
                <w:sz w:val="16"/>
                <w:szCs w:val="16"/>
              </w:rPr>
              <w:t>Sh-</w:t>
            </w:r>
            <w:r w:rsidRPr="006276FC">
              <w:rPr>
                <w:sz w:val="16"/>
                <w:szCs w:val="16"/>
              </w:rPr>
              <w:t>5GSUserState</w:t>
            </w:r>
            <w:r w:rsidRPr="006276FC">
              <w:rPr>
                <w:sz w:val="16"/>
                <w:szCs w:val="16"/>
                <w:lang w:eastAsia="zh-CN"/>
              </w:rPr>
              <w:t xml:space="preserve"> </w:t>
            </w:r>
          </w:p>
        </w:tc>
        <w:tc>
          <w:tcPr>
            <w:tcW w:w="2728" w:type="dxa"/>
            <w:gridSpan w:val="4"/>
          </w:tcPr>
          <w:p w14:paraId="54BC8B08" w14:textId="77777777" w:rsidR="000946F0" w:rsidRPr="006276FC" w:rsidRDefault="000946F0" w:rsidP="000946F0">
            <w:pPr>
              <w:pStyle w:val="TAL"/>
              <w:rPr>
                <w:sz w:val="16"/>
                <w:szCs w:val="16"/>
              </w:rPr>
            </w:pPr>
            <w:proofErr w:type="spellStart"/>
            <w:r w:rsidRPr="006276FC">
              <w:rPr>
                <w:sz w:val="16"/>
                <w:szCs w:val="16"/>
              </w:rPr>
              <w:t>tPSUserState</w:t>
            </w:r>
            <w:proofErr w:type="spellEnd"/>
            <w:r w:rsidRPr="006276FC">
              <w:rPr>
                <w:sz w:val="16"/>
                <w:szCs w:val="16"/>
              </w:rPr>
              <w:t xml:space="preserve"> </w:t>
            </w:r>
          </w:p>
        </w:tc>
        <w:tc>
          <w:tcPr>
            <w:tcW w:w="0" w:type="auto"/>
            <w:gridSpan w:val="4"/>
          </w:tcPr>
          <w:p w14:paraId="602E9F4D" w14:textId="77777777" w:rsidR="000946F0" w:rsidRPr="006276FC" w:rsidRDefault="000946F0" w:rsidP="000946F0">
            <w:pPr>
              <w:pStyle w:val="TAC"/>
            </w:pPr>
            <w:r w:rsidRPr="00F904EB">
              <w:t>0 to 1</w:t>
            </w:r>
          </w:p>
        </w:tc>
      </w:tr>
      <w:tr w:rsidR="000946F0" w:rsidRPr="006276FC" w14:paraId="259E90BE" w14:textId="77777777" w:rsidTr="00A679D4">
        <w:trPr>
          <w:cantSplit/>
          <w:jc w:val="center"/>
        </w:trPr>
        <w:tc>
          <w:tcPr>
            <w:tcW w:w="0" w:type="auto"/>
            <w:vMerge w:val="restart"/>
            <w:vAlign w:val="center"/>
          </w:tcPr>
          <w:p w14:paraId="23D73E4E" w14:textId="77777777" w:rsidR="000946F0" w:rsidRPr="006276FC" w:rsidRDefault="000946F0" w:rsidP="000946F0">
            <w:pPr>
              <w:pStyle w:val="TAL"/>
              <w:rPr>
                <w:sz w:val="16"/>
                <w:szCs w:val="16"/>
              </w:rPr>
            </w:pPr>
            <w:proofErr w:type="spellStart"/>
            <w:r w:rsidRPr="006276FC">
              <w:rPr>
                <w:sz w:val="16"/>
                <w:szCs w:val="16"/>
              </w:rPr>
              <w:t>tTransparentData</w:t>
            </w:r>
            <w:proofErr w:type="spellEnd"/>
          </w:p>
        </w:tc>
        <w:tc>
          <w:tcPr>
            <w:tcW w:w="2469" w:type="dxa"/>
            <w:vMerge w:val="restart"/>
            <w:vAlign w:val="center"/>
          </w:tcPr>
          <w:p w14:paraId="137DF368" w14:textId="77777777" w:rsidR="000946F0" w:rsidRPr="006276FC" w:rsidRDefault="000946F0" w:rsidP="000946F0">
            <w:pPr>
              <w:pStyle w:val="TAL"/>
              <w:rPr>
                <w:sz w:val="16"/>
                <w:szCs w:val="16"/>
              </w:rPr>
            </w:pPr>
            <w:proofErr w:type="spellStart"/>
            <w:r w:rsidRPr="006276FC">
              <w:rPr>
                <w:sz w:val="16"/>
                <w:szCs w:val="16"/>
              </w:rPr>
              <w:t>RepositoryData</w:t>
            </w:r>
            <w:proofErr w:type="spellEnd"/>
          </w:p>
        </w:tc>
        <w:tc>
          <w:tcPr>
            <w:tcW w:w="3185" w:type="dxa"/>
            <w:gridSpan w:val="7"/>
          </w:tcPr>
          <w:p w14:paraId="61EF91AE" w14:textId="77777777" w:rsidR="000946F0" w:rsidRPr="006276FC" w:rsidRDefault="000946F0" w:rsidP="000946F0">
            <w:pPr>
              <w:pStyle w:val="TAL"/>
              <w:rPr>
                <w:sz w:val="16"/>
                <w:szCs w:val="16"/>
              </w:rPr>
            </w:pPr>
            <w:proofErr w:type="spellStart"/>
            <w:r w:rsidRPr="006276FC">
              <w:rPr>
                <w:sz w:val="16"/>
                <w:szCs w:val="16"/>
              </w:rPr>
              <w:t>ServiceIndication</w:t>
            </w:r>
            <w:proofErr w:type="spellEnd"/>
          </w:p>
        </w:tc>
        <w:tc>
          <w:tcPr>
            <w:tcW w:w="2728" w:type="dxa"/>
            <w:gridSpan w:val="4"/>
          </w:tcPr>
          <w:p w14:paraId="3EB4A331" w14:textId="77777777" w:rsidR="000946F0" w:rsidRPr="006276FC" w:rsidRDefault="000946F0" w:rsidP="000946F0">
            <w:pPr>
              <w:pStyle w:val="TAL"/>
              <w:rPr>
                <w:sz w:val="16"/>
                <w:szCs w:val="16"/>
              </w:rPr>
            </w:pPr>
            <w:r w:rsidRPr="006276FC">
              <w:rPr>
                <w:sz w:val="16"/>
                <w:szCs w:val="16"/>
              </w:rPr>
              <w:t>string</w:t>
            </w:r>
          </w:p>
        </w:tc>
        <w:tc>
          <w:tcPr>
            <w:tcW w:w="0" w:type="auto"/>
            <w:gridSpan w:val="4"/>
          </w:tcPr>
          <w:p w14:paraId="32E5669E" w14:textId="77777777" w:rsidR="000946F0" w:rsidRPr="006276FC" w:rsidRDefault="000946F0" w:rsidP="000946F0">
            <w:pPr>
              <w:pStyle w:val="TAC"/>
            </w:pPr>
            <w:r w:rsidRPr="00F904EB">
              <w:t>1</w:t>
            </w:r>
          </w:p>
        </w:tc>
      </w:tr>
      <w:tr w:rsidR="000946F0" w:rsidRPr="006276FC" w14:paraId="7D6521EF" w14:textId="77777777" w:rsidTr="00A679D4">
        <w:trPr>
          <w:cantSplit/>
          <w:jc w:val="center"/>
        </w:trPr>
        <w:tc>
          <w:tcPr>
            <w:tcW w:w="0" w:type="auto"/>
            <w:vMerge/>
            <w:vAlign w:val="center"/>
          </w:tcPr>
          <w:p w14:paraId="4F239E97" w14:textId="77777777" w:rsidR="000946F0" w:rsidRPr="006276FC" w:rsidRDefault="000946F0" w:rsidP="000946F0">
            <w:pPr>
              <w:pStyle w:val="TAL"/>
              <w:rPr>
                <w:sz w:val="16"/>
                <w:szCs w:val="16"/>
              </w:rPr>
            </w:pPr>
          </w:p>
        </w:tc>
        <w:tc>
          <w:tcPr>
            <w:tcW w:w="2469" w:type="dxa"/>
            <w:vMerge/>
            <w:vAlign w:val="center"/>
          </w:tcPr>
          <w:p w14:paraId="2487F155" w14:textId="77777777" w:rsidR="000946F0" w:rsidRPr="006276FC" w:rsidRDefault="000946F0" w:rsidP="000946F0">
            <w:pPr>
              <w:pStyle w:val="TAL"/>
              <w:rPr>
                <w:sz w:val="16"/>
                <w:szCs w:val="16"/>
              </w:rPr>
            </w:pPr>
          </w:p>
        </w:tc>
        <w:tc>
          <w:tcPr>
            <w:tcW w:w="3185" w:type="dxa"/>
            <w:gridSpan w:val="7"/>
          </w:tcPr>
          <w:p w14:paraId="0E4201A1" w14:textId="77777777" w:rsidR="000946F0" w:rsidRPr="006276FC" w:rsidRDefault="000946F0" w:rsidP="000946F0">
            <w:pPr>
              <w:pStyle w:val="TAL"/>
              <w:rPr>
                <w:sz w:val="16"/>
                <w:szCs w:val="16"/>
              </w:rPr>
            </w:pPr>
            <w:proofErr w:type="spellStart"/>
            <w:r w:rsidRPr="006276FC">
              <w:rPr>
                <w:sz w:val="16"/>
                <w:szCs w:val="16"/>
              </w:rPr>
              <w:t>SequenceNumber</w:t>
            </w:r>
            <w:proofErr w:type="spellEnd"/>
          </w:p>
        </w:tc>
        <w:tc>
          <w:tcPr>
            <w:tcW w:w="2728" w:type="dxa"/>
            <w:gridSpan w:val="4"/>
          </w:tcPr>
          <w:p w14:paraId="1545365D" w14:textId="77777777" w:rsidR="000946F0" w:rsidRPr="006276FC" w:rsidRDefault="000946F0" w:rsidP="000946F0">
            <w:pPr>
              <w:pStyle w:val="TAL"/>
              <w:rPr>
                <w:sz w:val="16"/>
                <w:szCs w:val="16"/>
              </w:rPr>
            </w:pPr>
            <w:proofErr w:type="spellStart"/>
            <w:r w:rsidRPr="006276FC">
              <w:rPr>
                <w:sz w:val="16"/>
                <w:szCs w:val="16"/>
              </w:rPr>
              <w:t>tSequenceNumber</w:t>
            </w:r>
            <w:proofErr w:type="spellEnd"/>
          </w:p>
        </w:tc>
        <w:tc>
          <w:tcPr>
            <w:tcW w:w="0" w:type="auto"/>
            <w:gridSpan w:val="4"/>
          </w:tcPr>
          <w:p w14:paraId="1B433C18" w14:textId="77777777" w:rsidR="000946F0" w:rsidRPr="006276FC" w:rsidRDefault="000946F0" w:rsidP="000946F0">
            <w:pPr>
              <w:pStyle w:val="TAC"/>
            </w:pPr>
            <w:r w:rsidRPr="00F904EB">
              <w:t>1</w:t>
            </w:r>
          </w:p>
        </w:tc>
      </w:tr>
      <w:tr w:rsidR="000946F0" w:rsidRPr="006276FC" w14:paraId="556B6CFD" w14:textId="77777777" w:rsidTr="00A679D4">
        <w:trPr>
          <w:cantSplit/>
          <w:jc w:val="center"/>
        </w:trPr>
        <w:tc>
          <w:tcPr>
            <w:tcW w:w="0" w:type="auto"/>
            <w:vMerge/>
            <w:vAlign w:val="center"/>
          </w:tcPr>
          <w:p w14:paraId="2BD3B706" w14:textId="77777777" w:rsidR="000946F0" w:rsidRPr="006276FC" w:rsidRDefault="000946F0" w:rsidP="000946F0">
            <w:pPr>
              <w:pStyle w:val="TAL"/>
              <w:rPr>
                <w:sz w:val="16"/>
                <w:szCs w:val="16"/>
              </w:rPr>
            </w:pPr>
          </w:p>
        </w:tc>
        <w:tc>
          <w:tcPr>
            <w:tcW w:w="2469" w:type="dxa"/>
            <w:vMerge/>
            <w:vAlign w:val="center"/>
          </w:tcPr>
          <w:p w14:paraId="74213BEA" w14:textId="77777777" w:rsidR="000946F0" w:rsidRPr="006276FC" w:rsidRDefault="000946F0" w:rsidP="000946F0">
            <w:pPr>
              <w:pStyle w:val="TAL"/>
              <w:rPr>
                <w:sz w:val="16"/>
                <w:szCs w:val="16"/>
              </w:rPr>
            </w:pPr>
          </w:p>
        </w:tc>
        <w:tc>
          <w:tcPr>
            <w:tcW w:w="3185" w:type="dxa"/>
            <w:gridSpan w:val="7"/>
          </w:tcPr>
          <w:p w14:paraId="3A047EF0" w14:textId="77777777" w:rsidR="000946F0" w:rsidRPr="006276FC" w:rsidRDefault="000946F0" w:rsidP="000946F0">
            <w:pPr>
              <w:pStyle w:val="TAL"/>
              <w:rPr>
                <w:sz w:val="16"/>
                <w:szCs w:val="16"/>
              </w:rPr>
            </w:pPr>
            <w:proofErr w:type="spellStart"/>
            <w:r w:rsidRPr="006276FC">
              <w:rPr>
                <w:sz w:val="16"/>
                <w:szCs w:val="16"/>
              </w:rPr>
              <w:t>ServiceData</w:t>
            </w:r>
            <w:proofErr w:type="spellEnd"/>
          </w:p>
        </w:tc>
        <w:tc>
          <w:tcPr>
            <w:tcW w:w="2728" w:type="dxa"/>
            <w:gridSpan w:val="4"/>
          </w:tcPr>
          <w:p w14:paraId="59868BA3" w14:textId="77777777" w:rsidR="000946F0" w:rsidRPr="006276FC" w:rsidRDefault="000946F0" w:rsidP="000946F0">
            <w:pPr>
              <w:pStyle w:val="TAL"/>
              <w:rPr>
                <w:sz w:val="16"/>
                <w:szCs w:val="16"/>
              </w:rPr>
            </w:pPr>
            <w:proofErr w:type="spellStart"/>
            <w:r w:rsidRPr="006276FC">
              <w:rPr>
                <w:sz w:val="16"/>
                <w:szCs w:val="16"/>
              </w:rPr>
              <w:t>tServiceData</w:t>
            </w:r>
            <w:proofErr w:type="spellEnd"/>
          </w:p>
        </w:tc>
        <w:tc>
          <w:tcPr>
            <w:tcW w:w="0" w:type="auto"/>
            <w:gridSpan w:val="4"/>
          </w:tcPr>
          <w:p w14:paraId="19A7CCE0" w14:textId="77777777" w:rsidR="000946F0" w:rsidRPr="006276FC" w:rsidRDefault="000946F0" w:rsidP="000946F0">
            <w:pPr>
              <w:pStyle w:val="TAC"/>
            </w:pPr>
            <w:r w:rsidRPr="00F904EB">
              <w:t>0 to 1</w:t>
            </w:r>
          </w:p>
        </w:tc>
      </w:tr>
      <w:tr w:rsidR="000946F0" w:rsidRPr="006276FC" w14:paraId="0AF10A57" w14:textId="77777777" w:rsidTr="00A679D4">
        <w:trPr>
          <w:cantSplit/>
          <w:jc w:val="center"/>
        </w:trPr>
        <w:tc>
          <w:tcPr>
            <w:tcW w:w="0" w:type="auto"/>
            <w:vAlign w:val="center"/>
          </w:tcPr>
          <w:p w14:paraId="154107EB" w14:textId="77777777" w:rsidR="000946F0" w:rsidRPr="006276FC" w:rsidRDefault="000946F0" w:rsidP="000946F0">
            <w:pPr>
              <w:pStyle w:val="TAL"/>
              <w:rPr>
                <w:sz w:val="16"/>
                <w:szCs w:val="16"/>
              </w:rPr>
            </w:pPr>
            <w:proofErr w:type="spellStart"/>
            <w:r w:rsidRPr="006276FC">
              <w:rPr>
                <w:sz w:val="16"/>
                <w:szCs w:val="16"/>
              </w:rPr>
              <w:t>tServiceData</w:t>
            </w:r>
            <w:proofErr w:type="spellEnd"/>
          </w:p>
        </w:tc>
        <w:tc>
          <w:tcPr>
            <w:tcW w:w="2469" w:type="dxa"/>
            <w:vAlign w:val="center"/>
          </w:tcPr>
          <w:p w14:paraId="7AD98C52" w14:textId="77777777" w:rsidR="000946F0" w:rsidRPr="006276FC" w:rsidRDefault="000946F0" w:rsidP="000946F0">
            <w:pPr>
              <w:pStyle w:val="TAL"/>
              <w:rPr>
                <w:sz w:val="16"/>
                <w:szCs w:val="16"/>
              </w:rPr>
            </w:pPr>
            <w:r w:rsidRPr="006276FC">
              <w:rPr>
                <w:sz w:val="16"/>
                <w:szCs w:val="16"/>
              </w:rPr>
              <w:t>any</w:t>
            </w:r>
          </w:p>
        </w:tc>
        <w:tc>
          <w:tcPr>
            <w:tcW w:w="3185" w:type="dxa"/>
            <w:gridSpan w:val="7"/>
          </w:tcPr>
          <w:p w14:paraId="06E930B6" w14:textId="77777777" w:rsidR="000946F0" w:rsidRPr="006276FC" w:rsidRDefault="000946F0" w:rsidP="000946F0">
            <w:pPr>
              <w:pStyle w:val="TAL"/>
              <w:rPr>
                <w:sz w:val="16"/>
                <w:szCs w:val="16"/>
              </w:rPr>
            </w:pPr>
            <w:r w:rsidRPr="006276FC">
              <w:rPr>
                <w:sz w:val="16"/>
                <w:szCs w:val="16"/>
              </w:rPr>
              <w:t>any</w:t>
            </w:r>
          </w:p>
        </w:tc>
        <w:tc>
          <w:tcPr>
            <w:tcW w:w="2728" w:type="dxa"/>
            <w:gridSpan w:val="4"/>
          </w:tcPr>
          <w:p w14:paraId="3AFE609A" w14:textId="77777777" w:rsidR="000946F0" w:rsidRPr="006276FC" w:rsidRDefault="000946F0" w:rsidP="000946F0">
            <w:pPr>
              <w:pStyle w:val="TAL"/>
              <w:rPr>
                <w:sz w:val="16"/>
                <w:szCs w:val="16"/>
              </w:rPr>
            </w:pPr>
            <w:r w:rsidRPr="006276FC">
              <w:rPr>
                <w:sz w:val="16"/>
                <w:szCs w:val="16"/>
              </w:rPr>
              <w:t>any</w:t>
            </w:r>
          </w:p>
        </w:tc>
        <w:tc>
          <w:tcPr>
            <w:tcW w:w="0" w:type="auto"/>
            <w:gridSpan w:val="4"/>
          </w:tcPr>
          <w:p w14:paraId="4BCCCD69" w14:textId="77777777" w:rsidR="000946F0" w:rsidRPr="006276FC" w:rsidRDefault="000946F0" w:rsidP="000946F0">
            <w:pPr>
              <w:pStyle w:val="TAC"/>
            </w:pPr>
            <w:r w:rsidRPr="00F904EB">
              <w:t>1</w:t>
            </w:r>
          </w:p>
        </w:tc>
      </w:tr>
      <w:tr w:rsidR="000946F0" w:rsidRPr="006276FC" w14:paraId="636FB547" w14:textId="77777777" w:rsidTr="00A679D4">
        <w:trPr>
          <w:cantSplit/>
          <w:jc w:val="center"/>
        </w:trPr>
        <w:tc>
          <w:tcPr>
            <w:tcW w:w="0" w:type="auto"/>
            <w:vAlign w:val="center"/>
          </w:tcPr>
          <w:p w14:paraId="5C26733C" w14:textId="77777777" w:rsidR="000946F0" w:rsidRPr="006276FC" w:rsidRDefault="000946F0" w:rsidP="000946F0">
            <w:pPr>
              <w:pStyle w:val="TAL"/>
              <w:rPr>
                <w:sz w:val="16"/>
                <w:szCs w:val="16"/>
              </w:rPr>
            </w:pPr>
          </w:p>
        </w:tc>
        <w:tc>
          <w:tcPr>
            <w:tcW w:w="2469" w:type="dxa"/>
            <w:vAlign w:val="center"/>
          </w:tcPr>
          <w:p w14:paraId="4A1FB783" w14:textId="77777777" w:rsidR="000946F0" w:rsidRPr="006276FC" w:rsidRDefault="000946F0" w:rsidP="000946F0">
            <w:pPr>
              <w:pStyle w:val="TAL"/>
              <w:rPr>
                <w:sz w:val="16"/>
                <w:szCs w:val="16"/>
              </w:rPr>
            </w:pPr>
          </w:p>
        </w:tc>
        <w:tc>
          <w:tcPr>
            <w:tcW w:w="3185" w:type="dxa"/>
            <w:gridSpan w:val="7"/>
          </w:tcPr>
          <w:p w14:paraId="3DCFF9F3" w14:textId="77777777" w:rsidR="000946F0" w:rsidRPr="006276FC" w:rsidRDefault="000946F0" w:rsidP="000946F0">
            <w:pPr>
              <w:pStyle w:val="TAL"/>
              <w:rPr>
                <w:sz w:val="16"/>
                <w:szCs w:val="16"/>
              </w:rPr>
            </w:pPr>
          </w:p>
        </w:tc>
        <w:tc>
          <w:tcPr>
            <w:tcW w:w="2728" w:type="dxa"/>
            <w:gridSpan w:val="4"/>
          </w:tcPr>
          <w:p w14:paraId="6EB4C58D" w14:textId="77777777" w:rsidR="000946F0" w:rsidRPr="006276FC" w:rsidRDefault="000946F0" w:rsidP="000946F0">
            <w:pPr>
              <w:pStyle w:val="TAL"/>
              <w:rPr>
                <w:sz w:val="16"/>
                <w:szCs w:val="16"/>
              </w:rPr>
            </w:pPr>
          </w:p>
        </w:tc>
        <w:tc>
          <w:tcPr>
            <w:tcW w:w="0" w:type="auto"/>
            <w:gridSpan w:val="4"/>
          </w:tcPr>
          <w:p w14:paraId="280BB01B" w14:textId="77777777" w:rsidR="000946F0" w:rsidRPr="006276FC" w:rsidRDefault="000946F0" w:rsidP="000946F0">
            <w:pPr>
              <w:pStyle w:val="TAL"/>
              <w:jc w:val="center"/>
              <w:rPr>
                <w:sz w:val="16"/>
                <w:szCs w:val="16"/>
              </w:rPr>
            </w:pPr>
          </w:p>
        </w:tc>
      </w:tr>
      <w:tr w:rsidR="000946F0" w:rsidRPr="006276FC" w14:paraId="5392629A" w14:textId="77777777" w:rsidTr="00A679D4">
        <w:trPr>
          <w:cantSplit/>
          <w:jc w:val="center"/>
        </w:trPr>
        <w:tc>
          <w:tcPr>
            <w:tcW w:w="0" w:type="auto"/>
            <w:vAlign w:val="center"/>
          </w:tcPr>
          <w:p w14:paraId="4F8A4AD8" w14:textId="77777777" w:rsidR="000946F0" w:rsidRPr="006276FC" w:rsidRDefault="000946F0" w:rsidP="000946F0">
            <w:pPr>
              <w:pStyle w:val="TAL"/>
              <w:rPr>
                <w:sz w:val="16"/>
                <w:szCs w:val="16"/>
              </w:rPr>
            </w:pPr>
            <w:proofErr w:type="spellStart"/>
            <w:r w:rsidRPr="006276FC">
              <w:rPr>
                <w:sz w:val="16"/>
                <w:szCs w:val="16"/>
              </w:rPr>
              <w:t>tIFCs</w:t>
            </w:r>
            <w:proofErr w:type="spellEnd"/>
          </w:p>
        </w:tc>
        <w:tc>
          <w:tcPr>
            <w:tcW w:w="2469" w:type="dxa"/>
            <w:vAlign w:val="center"/>
          </w:tcPr>
          <w:p w14:paraId="07662972" w14:textId="77777777" w:rsidR="000946F0" w:rsidRPr="006276FC" w:rsidRDefault="000946F0" w:rsidP="000946F0">
            <w:pPr>
              <w:pStyle w:val="TAL"/>
              <w:rPr>
                <w:sz w:val="16"/>
                <w:szCs w:val="16"/>
              </w:rPr>
            </w:pPr>
            <w:r w:rsidRPr="006276FC">
              <w:rPr>
                <w:sz w:val="16"/>
                <w:szCs w:val="16"/>
              </w:rPr>
              <w:t>IFCs</w:t>
            </w:r>
          </w:p>
        </w:tc>
        <w:tc>
          <w:tcPr>
            <w:tcW w:w="3185" w:type="dxa"/>
            <w:gridSpan w:val="7"/>
          </w:tcPr>
          <w:p w14:paraId="7550C03F" w14:textId="77777777" w:rsidR="000946F0" w:rsidRPr="006276FC" w:rsidRDefault="000946F0" w:rsidP="000946F0">
            <w:pPr>
              <w:pStyle w:val="TAL"/>
              <w:rPr>
                <w:sz w:val="16"/>
                <w:szCs w:val="16"/>
              </w:rPr>
            </w:pPr>
            <w:proofErr w:type="spellStart"/>
            <w:r w:rsidRPr="006276FC">
              <w:rPr>
                <w:sz w:val="16"/>
                <w:szCs w:val="16"/>
              </w:rPr>
              <w:t>InitialFilterCriteria</w:t>
            </w:r>
            <w:proofErr w:type="spellEnd"/>
          </w:p>
        </w:tc>
        <w:tc>
          <w:tcPr>
            <w:tcW w:w="2728" w:type="dxa"/>
            <w:gridSpan w:val="4"/>
          </w:tcPr>
          <w:p w14:paraId="35EC15D1" w14:textId="77777777" w:rsidR="000946F0" w:rsidRPr="006276FC" w:rsidRDefault="000946F0" w:rsidP="000946F0">
            <w:pPr>
              <w:pStyle w:val="TAL"/>
              <w:rPr>
                <w:sz w:val="16"/>
                <w:szCs w:val="16"/>
              </w:rPr>
            </w:pPr>
            <w:proofErr w:type="spellStart"/>
            <w:r w:rsidRPr="006276FC">
              <w:rPr>
                <w:sz w:val="16"/>
                <w:szCs w:val="16"/>
              </w:rPr>
              <w:t>tInitialFilterCriteria</w:t>
            </w:r>
            <w:proofErr w:type="spellEnd"/>
          </w:p>
        </w:tc>
        <w:tc>
          <w:tcPr>
            <w:tcW w:w="0" w:type="auto"/>
            <w:gridSpan w:val="4"/>
          </w:tcPr>
          <w:p w14:paraId="3D0DC02D" w14:textId="77777777" w:rsidR="000946F0" w:rsidRPr="006276FC" w:rsidRDefault="000946F0" w:rsidP="000946F0">
            <w:pPr>
              <w:pStyle w:val="TAC"/>
            </w:pPr>
            <w:r w:rsidRPr="00F904EB">
              <w:t>0 to n</w:t>
            </w:r>
          </w:p>
        </w:tc>
      </w:tr>
      <w:tr w:rsidR="000946F0" w:rsidRPr="006276FC" w14:paraId="21F8FA7B" w14:textId="77777777" w:rsidTr="00A679D4">
        <w:trPr>
          <w:cantSplit/>
          <w:jc w:val="center"/>
        </w:trPr>
        <w:tc>
          <w:tcPr>
            <w:tcW w:w="0" w:type="auto"/>
            <w:vMerge w:val="restart"/>
            <w:vAlign w:val="center"/>
          </w:tcPr>
          <w:p w14:paraId="31DD8922" w14:textId="77777777" w:rsidR="000946F0" w:rsidRPr="006276FC" w:rsidRDefault="000946F0" w:rsidP="000946F0">
            <w:pPr>
              <w:pStyle w:val="TAL"/>
              <w:rPr>
                <w:sz w:val="16"/>
                <w:szCs w:val="16"/>
              </w:rPr>
            </w:pPr>
            <w:proofErr w:type="spellStart"/>
            <w:r w:rsidRPr="006276FC">
              <w:rPr>
                <w:sz w:val="16"/>
                <w:szCs w:val="16"/>
              </w:rPr>
              <w:t>tShIMSData</w:t>
            </w:r>
            <w:proofErr w:type="spellEnd"/>
          </w:p>
        </w:tc>
        <w:tc>
          <w:tcPr>
            <w:tcW w:w="2469" w:type="dxa"/>
            <w:vMerge w:val="restart"/>
            <w:vAlign w:val="center"/>
          </w:tcPr>
          <w:p w14:paraId="1AE2B95E" w14:textId="77777777" w:rsidR="000946F0" w:rsidRPr="006276FC" w:rsidRDefault="000946F0" w:rsidP="000946F0">
            <w:pPr>
              <w:pStyle w:val="TAL"/>
              <w:rPr>
                <w:sz w:val="16"/>
                <w:szCs w:val="16"/>
              </w:rPr>
            </w:pPr>
            <w:proofErr w:type="spellStart"/>
            <w:r w:rsidRPr="006276FC">
              <w:rPr>
                <w:sz w:val="16"/>
                <w:szCs w:val="16"/>
              </w:rPr>
              <w:t>Sh</w:t>
            </w:r>
            <w:proofErr w:type="spellEnd"/>
            <w:r w:rsidRPr="006276FC">
              <w:rPr>
                <w:sz w:val="16"/>
                <w:szCs w:val="16"/>
              </w:rPr>
              <w:t>-IMS-Data</w:t>
            </w:r>
          </w:p>
        </w:tc>
        <w:tc>
          <w:tcPr>
            <w:tcW w:w="3185" w:type="dxa"/>
            <w:gridSpan w:val="7"/>
          </w:tcPr>
          <w:p w14:paraId="06EE00BA" w14:textId="77777777" w:rsidR="000946F0" w:rsidRPr="006276FC" w:rsidRDefault="000946F0" w:rsidP="000946F0">
            <w:pPr>
              <w:pStyle w:val="TAL"/>
              <w:rPr>
                <w:sz w:val="16"/>
                <w:szCs w:val="16"/>
              </w:rPr>
            </w:pPr>
            <w:proofErr w:type="spellStart"/>
            <w:r w:rsidRPr="006276FC">
              <w:rPr>
                <w:sz w:val="16"/>
                <w:szCs w:val="16"/>
              </w:rPr>
              <w:t>SCSCFName</w:t>
            </w:r>
            <w:proofErr w:type="spellEnd"/>
          </w:p>
        </w:tc>
        <w:tc>
          <w:tcPr>
            <w:tcW w:w="2728" w:type="dxa"/>
            <w:gridSpan w:val="4"/>
          </w:tcPr>
          <w:p w14:paraId="739E8E2C" w14:textId="77777777" w:rsidR="000946F0" w:rsidRPr="006276FC" w:rsidRDefault="000946F0" w:rsidP="000946F0">
            <w:pPr>
              <w:pStyle w:val="TAL"/>
              <w:rPr>
                <w:sz w:val="16"/>
                <w:szCs w:val="16"/>
              </w:rPr>
            </w:pPr>
            <w:proofErr w:type="spellStart"/>
            <w:r w:rsidRPr="006276FC">
              <w:rPr>
                <w:sz w:val="16"/>
                <w:szCs w:val="16"/>
              </w:rPr>
              <w:t>tSIP_URL</w:t>
            </w:r>
            <w:proofErr w:type="spellEnd"/>
          </w:p>
        </w:tc>
        <w:tc>
          <w:tcPr>
            <w:tcW w:w="0" w:type="auto"/>
            <w:gridSpan w:val="4"/>
          </w:tcPr>
          <w:p w14:paraId="24C12D70" w14:textId="77777777" w:rsidR="000946F0" w:rsidRPr="006276FC" w:rsidRDefault="000946F0" w:rsidP="000946F0">
            <w:pPr>
              <w:pStyle w:val="TAC"/>
            </w:pPr>
            <w:r w:rsidRPr="00F904EB">
              <w:t>0 to 1</w:t>
            </w:r>
          </w:p>
        </w:tc>
      </w:tr>
      <w:tr w:rsidR="000946F0" w:rsidRPr="006276FC" w14:paraId="4F84A623" w14:textId="77777777" w:rsidTr="00A679D4">
        <w:trPr>
          <w:cantSplit/>
          <w:jc w:val="center"/>
        </w:trPr>
        <w:tc>
          <w:tcPr>
            <w:tcW w:w="0" w:type="auto"/>
            <w:vMerge/>
            <w:vAlign w:val="center"/>
          </w:tcPr>
          <w:p w14:paraId="67ADFD86" w14:textId="77777777" w:rsidR="000946F0" w:rsidRPr="006276FC" w:rsidRDefault="000946F0" w:rsidP="000946F0">
            <w:pPr>
              <w:pStyle w:val="TAL"/>
              <w:rPr>
                <w:sz w:val="16"/>
                <w:szCs w:val="16"/>
              </w:rPr>
            </w:pPr>
          </w:p>
        </w:tc>
        <w:tc>
          <w:tcPr>
            <w:tcW w:w="2469" w:type="dxa"/>
            <w:vMerge/>
            <w:vAlign w:val="center"/>
          </w:tcPr>
          <w:p w14:paraId="18E3EA67" w14:textId="77777777" w:rsidR="000946F0" w:rsidRPr="006276FC" w:rsidRDefault="000946F0" w:rsidP="000946F0">
            <w:pPr>
              <w:pStyle w:val="TAL"/>
              <w:rPr>
                <w:sz w:val="16"/>
                <w:szCs w:val="16"/>
              </w:rPr>
            </w:pPr>
          </w:p>
        </w:tc>
        <w:tc>
          <w:tcPr>
            <w:tcW w:w="3185" w:type="dxa"/>
            <w:gridSpan w:val="7"/>
          </w:tcPr>
          <w:p w14:paraId="7AA43A65" w14:textId="77777777" w:rsidR="000946F0" w:rsidRPr="006276FC" w:rsidRDefault="000946F0" w:rsidP="000946F0">
            <w:pPr>
              <w:pStyle w:val="TAL"/>
              <w:rPr>
                <w:sz w:val="16"/>
                <w:szCs w:val="16"/>
              </w:rPr>
            </w:pPr>
            <w:r w:rsidRPr="006276FC">
              <w:rPr>
                <w:sz w:val="16"/>
                <w:szCs w:val="16"/>
              </w:rPr>
              <w:t>IFCs</w:t>
            </w:r>
          </w:p>
        </w:tc>
        <w:tc>
          <w:tcPr>
            <w:tcW w:w="2728" w:type="dxa"/>
            <w:gridSpan w:val="4"/>
          </w:tcPr>
          <w:p w14:paraId="096131C0" w14:textId="77777777" w:rsidR="000946F0" w:rsidRPr="006276FC" w:rsidRDefault="000946F0" w:rsidP="000946F0">
            <w:pPr>
              <w:pStyle w:val="TAL"/>
              <w:rPr>
                <w:sz w:val="16"/>
                <w:szCs w:val="16"/>
              </w:rPr>
            </w:pPr>
            <w:proofErr w:type="spellStart"/>
            <w:r w:rsidRPr="006276FC">
              <w:rPr>
                <w:sz w:val="16"/>
                <w:szCs w:val="16"/>
              </w:rPr>
              <w:t>tIFCs</w:t>
            </w:r>
            <w:proofErr w:type="spellEnd"/>
          </w:p>
        </w:tc>
        <w:tc>
          <w:tcPr>
            <w:tcW w:w="0" w:type="auto"/>
            <w:gridSpan w:val="4"/>
          </w:tcPr>
          <w:p w14:paraId="70BE4C5E" w14:textId="77777777" w:rsidR="000946F0" w:rsidRPr="006276FC" w:rsidRDefault="000946F0" w:rsidP="000946F0">
            <w:pPr>
              <w:pStyle w:val="TAC"/>
            </w:pPr>
            <w:r w:rsidRPr="00F904EB">
              <w:t>0 to 1</w:t>
            </w:r>
          </w:p>
        </w:tc>
      </w:tr>
      <w:tr w:rsidR="000946F0" w:rsidRPr="006276FC" w14:paraId="433D39DC" w14:textId="77777777" w:rsidTr="00A679D4">
        <w:trPr>
          <w:cantSplit/>
          <w:jc w:val="center"/>
        </w:trPr>
        <w:tc>
          <w:tcPr>
            <w:tcW w:w="0" w:type="auto"/>
            <w:vMerge/>
            <w:vAlign w:val="center"/>
          </w:tcPr>
          <w:p w14:paraId="2EE66D73" w14:textId="77777777" w:rsidR="000946F0" w:rsidRPr="006276FC" w:rsidRDefault="000946F0" w:rsidP="000946F0">
            <w:pPr>
              <w:pStyle w:val="TAL"/>
              <w:rPr>
                <w:sz w:val="16"/>
                <w:szCs w:val="16"/>
              </w:rPr>
            </w:pPr>
          </w:p>
        </w:tc>
        <w:tc>
          <w:tcPr>
            <w:tcW w:w="2469" w:type="dxa"/>
            <w:vMerge/>
            <w:vAlign w:val="center"/>
          </w:tcPr>
          <w:p w14:paraId="59019B5C" w14:textId="77777777" w:rsidR="000946F0" w:rsidRPr="006276FC" w:rsidRDefault="000946F0" w:rsidP="000946F0">
            <w:pPr>
              <w:pStyle w:val="TAL"/>
              <w:rPr>
                <w:sz w:val="16"/>
                <w:szCs w:val="16"/>
              </w:rPr>
            </w:pPr>
          </w:p>
        </w:tc>
        <w:tc>
          <w:tcPr>
            <w:tcW w:w="3185" w:type="dxa"/>
            <w:gridSpan w:val="7"/>
          </w:tcPr>
          <w:p w14:paraId="2DB1F64F" w14:textId="77777777" w:rsidR="000946F0" w:rsidRPr="006276FC" w:rsidRDefault="000946F0" w:rsidP="000946F0">
            <w:pPr>
              <w:pStyle w:val="TAL"/>
              <w:rPr>
                <w:sz w:val="16"/>
                <w:szCs w:val="16"/>
              </w:rPr>
            </w:pPr>
            <w:proofErr w:type="spellStart"/>
            <w:r w:rsidRPr="006276FC">
              <w:rPr>
                <w:sz w:val="16"/>
                <w:szCs w:val="16"/>
              </w:rPr>
              <w:t>IMSUserState</w:t>
            </w:r>
            <w:proofErr w:type="spellEnd"/>
          </w:p>
        </w:tc>
        <w:tc>
          <w:tcPr>
            <w:tcW w:w="2728" w:type="dxa"/>
            <w:gridSpan w:val="4"/>
          </w:tcPr>
          <w:p w14:paraId="1F42FF08" w14:textId="77777777" w:rsidR="000946F0" w:rsidRPr="006276FC" w:rsidRDefault="000946F0" w:rsidP="000946F0">
            <w:pPr>
              <w:pStyle w:val="TAL"/>
              <w:rPr>
                <w:sz w:val="16"/>
                <w:szCs w:val="16"/>
              </w:rPr>
            </w:pPr>
            <w:proofErr w:type="spellStart"/>
            <w:r w:rsidRPr="006276FC">
              <w:rPr>
                <w:sz w:val="16"/>
                <w:szCs w:val="16"/>
              </w:rPr>
              <w:t>tIMSUserState</w:t>
            </w:r>
            <w:proofErr w:type="spellEnd"/>
          </w:p>
        </w:tc>
        <w:tc>
          <w:tcPr>
            <w:tcW w:w="0" w:type="auto"/>
            <w:gridSpan w:val="4"/>
          </w:tcPr>
          <w:p w14:paraId="683E9093" w14:textId="77777777" w:rsidR="000946F0" w:rsidRPr="006276FC" w:rsidRDefault="000946F0" w:rsidP="000946F0">
            <w:pPr>
              <w:pStyle w:val="TAC"/>
            </w:pPr>
            <w:r w:rsidRPr="00F904EB">
              <w:t>0 to 1</w:t>
            </w:r>
          </w:p>
        </w:tc>
      </w:tr>
      <w:tr w:rsidR="000946F0" w:rsidRPr="006276FC" w14:paraId="3C5D48CE" w14:textId="77777777" w:rsidTr="00A679D4">
        <w:trPr>
          <w:cantSplit/>
          <w:jc w:val="center"/>
        </w:trPr>
        <w:tc>
          <w:tcPr>
            <w:tcW w:w="0" w:type="auto"/>
            <w:vMerge/>
            <w:vAlign w:val="center"/>
          </w:tcPr>
          <w:p w14:paraId="1EE17A53" w14:textId="77777777" w:rsidR="000946F0" w:rsidRPr="006276FC" w:rsidRDefault="000946F0" w:rsidP="000946F0">
            <w:pPr>
              <w:pStyle w:val="TAL"/>
              <w:rPr>
                <w:sz w:val="16"/>
                <w:szCs w:val="16"/>
              </w:rPr>
            </w:pPr>
          </w:p>
        </w:tc>
        <w:tc>
          <w:tcPr>
            <w:tcW w:w="2469" w:type="dxa"/>
            <w:vMerge/>
            <w:vAlign w:val="center"/>
          </w:tcPr>
          <w:p w14:paraId="4B1E8DFB" w14:textId="77777777" w:rsidR="000946F0" w:rsidRPr="006276FC" w:rsidRDefault="000946F0" w:rsidP="000946F0">
            <w:pPr>
              <w:pStyle w:val="TAL"/>
              <w:rPr>
                <w:sz w:val="16"/>
                <w:szCs w:val="16"/>
              </w:rPr>
            </w:pPr>
          </w:p>
        </w:tc>
        <w:tc>
          <w:tcPr>
            <w:tcW w:w="3185" w:type="dxa"/>
            <w:gridSpan w:val="7"/>
          </w:tcPr>
          <w:p w14:paraId="6E39A920" w14:textId="77777777" w:rsidR="000946F0" w:rsidRPr="006276FC" w:rsidRDefault="000946F0" w:rsidP="000946F0">
            <w:pPr>
              <w:pStyle w:val="TAL"/>
              <w:rPr>
                <w:sz w:val="16"/>
                <w:szCs w:val="16"/>
              </w:rPr>
            </w:pPr>
            <w:proofErr w:type="spellStart"/>
            <w:r w:rsidRPr="006276FC">
              <w:rPr>
                <w:sz w:val="16"/>
                <w:szCs w:val="16"/>
              </w:rPr>
              <w:t>ChargingInformation</w:t>
            </w:r>
            <w:proofErr w:type="spellEnd"/>
          </w:p>
        </w:tc>
        <w:tc>
          <w:tcPr>
            <w:tcW w:w="2728" w:type="dxa"/>
            <w:gridSpan w:val="4"/>
          </w:tcPr>
          <w:p w14:paraId="351A33C0" w14:textId="77777777" w:rsidR="000946F0" w:rsidRPr="006276FC" w:rsidRDefault="000946F0" w:rsidP="000946F0">
            <w:pPr>
              <w:pStyle w:val="TAL"/>
              <w:rPr>
                <w:sz w:val="16"/>
                <w:szCs w:val="16"/>
              </w:rPr>
            </w:pPr>
            <w:proofErr w:type="spellStart"/>
            <w:r w:rsidRPr="006276FC">
              <w:rPr>
                <w:sz w:val="16"/>
                <w:szCs w:val="16"/>
              </w:rPr>
              <w:t>tChargingInformation</w:t>
            </w:r>
            <w:proofErr w:type="spellEnd"/>
          </w:p>
        </w:tc>
        <w:tc>
          <w:tcPr>
            <w:tcW w:w="0" w:type="auto"/>
            <w:gridSpan w:val="4"/>
          </w:tcPr>
          <w:p w14:paraId="494021CB" w14:textId="77777777" w:rsidR="000946F0" w:rsidRPr="006276FC" w:rsidRDefault="000946F0" w:rsidP="000946F0">
            <w:pPr>
              <w:pStyle w:val="TAC"/>
            </w:pPr>
            <w:r w:rsidRPr="00F904EB">
              <w:t>0 to 1</w:t>
            </w:r>
          </w:p>
        </w:tc>
      </w:tr>
      <w:tr w:rsidR="000946F0" w:rsidRPr="006276FC" w14:paraId="4CF71F9B" w14:textId="77777777" w:rsidTr="00A679D4">
        <w:trPr>
          <w:cantSplit/>
          <w:jc w:val="center"/>
        </w:trPr>
        <w:tc>
          <w:tcPr>
            <w:tcW w:w="0" w:type="auto"/>
            <w:vMerge/>
            <w:vAlign w:val="center"/>
          </w:tcPr>
          <w:p w14:paraId="61BEDB6E" w14:textId="77777777" w:rsidR="000946F0" w:rsidRPr="006276FC" w:rsidRDefault="000946F0" w:rsidP="000946F0">
            <w:pPr>
              <w:pStyle w:val="TAL"/>
              <w:rPr>
                <w:sz w:val="16"/>
                <w:szCs w:val="16"/>
              </w:rPr>
            </w:pPr>
          </w:p>
        </w:tc>
        <w:tc>
          <w:tcPr>
            <w:tcW w:w="2469" w:type="dxa"/>
            <w:vMerge/>
            <w:vAlign w:val="center"/>
          </w:tcPr>
          <w:p w14:paraId="71F4E792" w14:textId="77777777" w:rsidR="000946F0" w:rsidRPr="006276FC" w:rsidRDefault="000946F0" w:rsidP="000946F0">
            <w:pPr>
              <w:pStyle w:val="TAL"/>
              <w:rPr>
                <w:sz w:val="16"/>
                <w:szCs w:val="16"/>
              </w:rPr>
            </w:pPr>
          </w:p>
        </w:tc>
        <w:tc>
          <w:tcPr>
            <w:tcW w:w="3185" w:type="dxa"/>
            <w:gridSpan w:val="7"/>
          </w:tcPr>
          <w:p w14:paraId="5B64B95C" w14:textId="77777777" w:rsidR="000946F0" w:rsidRPr="006276FC" w:rsidRDefault="000946F0" w:rsidP="000946F0">
            <w:pPr>
              <w:pStyle w:val="TAL"/>
              <w:rPr>
                <w:sz w:val="16"/>
                <w:szCs w:val="16"/>
              </w:rPr>
            </w:pPr>
            <w:r w:rsidRPr="006276FC">
              <w:rPr>
                <w:sz w:val="16"/>
                <w:szCs w:val="16"/>
              </w:rPr>
              <w:t>Extension</w:t>
            </w:r>
          </w:p>
        </w:tc>
        <w:tc>
          <w:tcPr>
            <w:tcW w:w="2728" w:type="dxa"/>
            <w:gridSpan w:val="4"/>
          </w:tcPr>
          <w:p w14:paraId="4227D8DC" w14:textId="77777777" w:rsidR="000946F0" w:rsidRPr="006276FC" w:rsidRDefault="000946F0" w:rsidP="000946F0">
            <w:pPr>
              <w:pStyle w:val="TAL"/>
              <w:rPr>
                <w:sz w:val="16"/>
                <w:szCs w:val="16"/>
              </w:rPr>
            </w:pPr>
            <w:proofErr w:type="spellStart"/>
            <w:r w:rsidRPr="006276FC">
              <w:rPr>
                <w:sz w:val="16"/>
                <w:szCs w:val="16"/>
              </w:rPr>
              <w:t>tShIMSDataExtension</w:t>
            </w:r>
            <w:proofErr w:type="spellEnd"/>
          </w:p>
        </w:tc>
        <w:tc>
          <w:tcPr>
            <w:tcW w:w="0" w:type="auto"/>
            <w:gridSpan w:val="4"/>
          </w:tcPr>
          <w:p w14:paraId="0DB752FB" w14:textId="77777777" w:rsidR="000946F0" w:rsidRPr="006276FC" w:rsidRDefault="000946F0" w:rsidP="000946F0">
            <w:pPr>
              <w:pStyle w:val="TAC"/>
            </w:pPr>
            <w:r w:rsidRPr="00F904EB">
              <w:t>(0 to 1)</w:t>
            </w:r>
          </w:p>
        </w:tc>
      </w:tr>
      <w:tr w:rsidR="000946F0" w:rsidRPr="006276FC" w14:paraId="36C47CF2" w14:textId="77777777" w:rsidTr="00A679D4">
        <w:trPr>
          <w:cantSplit/>
          <w:jc w:val="center"/>
        </w:trPr>
        <w:tc>
          <w:tcPr>
            <w:tcW w:w="0" w:type="auto"/>
            <w:vMerge w:val="restart"/>
            <w:vAlign w:val="center"/>
          </w:tcPr>
          <w:p w14:paraId="3F844E88" w14:textId="77777777" w:rsidR="000946F0" w:rsidRPr="006276FC" w:rsidRDefault="000946F0" w:rsidP="000946F0">
            <w:pPr>
              <w:pStyle w:val="TAL"/>
              <w:rPr>
                <w:sz w:val="16"/>
                <w:szCs w:val="16"/>
              </w:rPr>
            </w:pPr>
            <w:proofErr w:type="spellStart"/>
            <w:r w:rsidRPr="006276FC">
              <w:rPr>
                <w:sz w:val="16"/>
                <w:szCs w:val="16"/>
              </w:rPr>
              <w:t>tShIMSDataExtension</w:t>
            </w:r>
            <w:proofErr w:type="spellEnd"/>
          </w:p>
        </w:tc>
        <w:tc>
          <w:tcPr>
            <w:tcW w:w="2469" w:type="dxa"/>
            <w:vMerge w:val="restart"/>
            <w:vAlign w:val="center"/>
          </w:tcPr>
          <w:p w14:paraId="51C58D59" w14:textId="77777777" w:rsidR="000946F0" w:rsidRPr="006276FC" w:rsidRDefault="000946F0" w:rsidP="000946F0">
            <w:pPr>
              <w:pStyle w:val="TAL"/>
              <w:rPr>
                <w:sz w:val="16"/>
                <w:szCs w:val="16"/>
              </w:rPr>
            </w:pPr>
            <w:r w:rsidRPr="006276FC">
              <w:rPr>
                <w:sz w:val="16"/>
                <w:szCs w:val="16"/>
              </w:rPr>
              <w:t>Extension</w:t>
            </w:r>
          </w:p>
        </w:tc>
        <w:tc>
          <w:tcPr>
            <w:tcW w:w="3185" w:type="dxa"/>
            <w:gridSpan w:val="7"/>
          </w:tcPr>
          <w:p w14:paraId="22CC7649" w14:textId="77777777" w:rsidR="000946F0" w:rsidRPr="006276FC" w:rsidRDefault="000946F0" w:rsidP="000946F0">
            <w:pPr>
              <w:pStyle w:val="TAL"/>
              <w:rPr>
                <w:sz w:val="16"/>
                <w:szCs w:val="16"/>
              </w:rPr>
            </w:pPr>
            <w:proofErr w:type="spellStart"/>
            <w:r w:rsidRPr="006276FC">
              <w:rPr>
                <w:sz w:val="16"/>
                <w:szCs w:val="16"/>
              </w:rPr>
              <w:t>PSIActivation</w:t>
            </w:r>
            <w:proofErr w:type="spellEnd"/>
          </w:p>
        </w:tc>
        <w:tc>
          <w:tcPr>
            <w:tcW w:w="2728" w:type="dxa"/>
            <w:gridSpan w:val="4"/>
          </w:tcPr>
          <w:p w14:paraId="18E29807" w14:textId="77777777" w:rsidR="000946F0" w:rsidRPr="006276FC" w:rsidRDefault="000946F0" w:rsidP="000946F0">
            <w:pPr>
              <w:pStyle w:val="TAL"/>
              <w:rPr>
                <w:sz w:val="16"/>
                <w:szCs w:val="16"/>
              </w:rPr>
            </w:pPr>
            <w:proofErr w:type="spellStart"/>
            <w:r w:rsidRPr="006276FC">
              <w:rPr>
                <w:sz w:val="16"/>
                <w:szCs w:val="16"/>
              </w:rPr>
              <w:t>tPSIActivation</w:t>
            </w:r>
            <w:proofErr w:type="spellEnd"/>
          </w:p>
        </w:tc>
        <w:tc>
          <w:tcPr>
            <w:tcW w:w="0" w:type="auto"/>
            <w:gridSpan w:val="4"/>
          </w:tcPr>
          <w:p w14:paraId="47EEFF49" w14:textId="77777777" w:rsidR="000946F0" w:rsidRPr="006276FC" w:rsidRDefault="000946F0" w:rsidP="000946F0">
            <w:pPr>
              <w:pStyle w:val="TAC"/>
            </w:pPr>
            <w:r w:rsidRPr="00F904EB">
              <w:t>(0 to 1)</w:t>
            </w:r>
          </w:p>
        </w:tc>
      </w:tr>
      <w:tr w:rsidR="000946F0" w:rsidRPr="006276FC" w14:paraId="3F87763A" w14:textId="77777777" w:rsidTr="00A679D4">
        <w:trPr>
          <w:cantSplit/>
          <w:jc w:val="center"/>
        </w:trPr>
        <w:tc>
          <w:tcPr>
            <w:tcW w:w="0" w:type="auto"/>
            <w:vMerge/>
            <w:vAlign w:val="center"/>
          </w:tcPr>
          <w:p w14:paraId="2AFA1932" w14:textId="77777777" w:rsidR="000946F0" w:rsidRPr="006276FC" w:rsidRDefault="000946F0" w:rsidP="000946F0">
            <w:pPr>
              <w:pStyle w:val="TAL"/>
              <w:rPr>
                <w:sz w:val="16"/>
                <w:szCs w:val="16"/>
              </w:rPr>
            </w:pPr>
          </w:p>
        </w:tc>
        <w:tc>
          <w:tcPr>
            <w:tcW w:w="2469" w:type="dxa"/>
            <w:vMerge/>
            <w:vAlign w:val="center"/>
          </w:tcPr>
          <w:p w14:paraId="57A55F5D" w14:textId="77777777" w:rsidR="000946F0" w:rsidRPr="006276FC" w:rsidRDefault="000946F0" w:rsidP="000946F0">
            <w:pPr>
              <w:pStyle w:val="TAL"/>
              <w:rPr>
                <w:sz w:val="16"/>
                <w:szCs w:val="16"/>
              </w:rPr>
            </w:pPr>
          </w:p>
        </w:tc>
        <w:tc>
          <w:tcPr>
            <w:tcW w:w="3185" w:type="dxa"/>
            <w:gridSpan w:val="7"/>
          </w:tcPr>
          <w:p w14:paraId="7E486892" w14:textId="77777777" w:rsidR="000946F0" w:rsidRPr="006276FC" w:rsidRDefault="000946F0" w:rsidP="000946F0">
            <w:pPr>
              <w:pStyle w:val="TAL"/>
              <w:rPr>
                <w:sz w:val="16"/>
                <w:szCs w:val="16"/>
              </w:rPr>
            </w:pPr>
            <w:r w:rsidRPr="006276FC">
              <w:rPr>
                <w:sz w:val="16"/>
                <w:szCs w:val="16"/>
              </w:rPr>
              <w:t>Extension</w:t>
            </w:r>
          </w:p>
        </w:tc>
        <w:tc>
          <w:tcPr>
            <w:tcW w:w="2728" w:type="dxa"/>
            <w:gridSpan w:val="4"/>
          </w:tcPr>
          <w:p w14:paraId="3AE0978F" w14:textId="77777777" w:rsidR="000946F0" w:rsidRPr="006276FC" w:rsidRDefault="000946F0" w:rsidP="000946F0">
            <w:pPr>
              <w:pStyle w:val="TAL"/>
              <w:rPr>
                <w:sz w:val="16"/>
                <w:szCs w:val="16"/>
              </w:rPr>
            </w:pPr>
            <w:r w:rsidRPr="006276FC">
              <w:rPr>
                <w:sz w:val="16"/>
                <w:szCs w:val="16"/>
              </w:rPr>
              <w:t>tShIMSDataExtension2</w:t>
            </w:r>
          </w:p>
        </w:tc>
        <w:tc>
          <w:tcPr>
            <w:tcW w:w="0" w:type="auto"/>
            <w:gridSpan w:val="4"/>
          </w:tcPr>
          <w:p w14:paraId="55231FCA" w14:textId="77777777" w:rsidR="000946F0" w:rsidRPr="006276FC" w:rsidRDefault="000946F0" w:rsidP="000946F0">
            <w:pPr>
              <w:pStyle w:val="TAC"/>
            </w:pPr>
            <w:r w:rsidRPr="00F904EB">
              <w:t>0 to 1</w:t>
            </w:r>
          </w:p>
        </w:tc>
      </w:tr>
      <w:tr w:rsidR="000946F0" w:rsidRPr="006276FC" w14:paraId="321B590E" w14:textId="77777777" w:rsidTr="00A679D4">
        <w:trPr>
          <w:cantSplit/>
          <w:jc w:val="center"/>
        </w:trPr>
        <w:tc>
          <w:tcPr>
            <w:tcW w:w="0" w:type="auto"/>
            <w:vMerge w:val="restart"/>
            <w:vAlign w:val="center"/>
          </w:tcPr>
          <w:p w14:paraId="4ACF73D9" w14:textId="77777777" w:rsidR="000946F0" w:rsidRPr="006276FC" w:rsidRDefault="000946F0" w:rsidP="000946F0">
            <w:pPr>
              <w:pStyle w:val="TAL"/>
              <w:rPr>
                <w:sz w:val="16"/>
                <w:szCs w:val="16"/>
              </w:rPr>
            </w:pPr>
            <w:r w:rsidRPr="006276FC">
              <w:rPr>
                <w:sz w:val="16"/>
                <w:szCs w:val="16"/>
              </w:rPr>
              <w:t>tShIMSDataExtension2</w:t>
            </w:r>
          </w:p>
        </w:tc>
        <w:tc>
          <w:tcPr>
            <w:tcW w:w="2469" w:type="dxa"/>
            <w:vMerge w:val="restart"/>
            <w:vAlign w:val="center"/>
          </w:tcPr>
          <w:p w14:paraId="139C3170" w14:textId="77777777" w:rsidR="000946F0" w:rsidRPr="006276FC" w:rsidRDefault="000946F0" w:rsidP="000946F0">
            <w:pPr>
              <w:pStyle w:val="TAL"/>
              <w:rPr>
                <w:sz w:val="16"/>
                <w:szCs w:val="16"/>
              </w:rPr>
            </w:pPr>
            <w:r w:rsidRPr="006276FC">
              <w:rPr>
                <w:sz w:val="16"/>
                <w:szCs w:val="16"/>
              </w:rPr>
              <w:t>Extension</w:t>
            </w:r>
          </w:p>
        </w:tc>
        <w:tc>
          <w:tcPr>
            <w:tcW w:w="3185" w:type="dxa"/>
            <w:gridSpan w:val="7"/>
          </w:tcPr>
          <w:p w14:paraId="6A2154DA" w14:textId="77777777" w:rsidR="000946F0" w:rsidRPr="006276FC" w:rsidRDefault="000946F0" w:rsidP="000946F0">
            <w:pPr>
              <w:pStyle w:val="TAL"/>
              <w:rPr>
                <w:sz w:val="16"/>
                <w:szCs w:val="16"/>
              </w:rPr>
            </w:pPr>
            <w:r w:rsidRPr="006276FC">
              <w:rPr>
                <w:sz w:val="16"/>
                <w:szCs w:val="16"/>
              </w:rPr>
              <w:t>DSAI</w:t>
            </w:r>
          </w:p>
        </w:tc>
        <w:tc>
          <w:tcPr>
            <w:tcW w:w="2728" w:type="dxa"/>
            <w:gridSpan w:val="4"/>
          </w:tcPr>
          <w:p w14:paraId="1BC10DC2" w14:textId="77777777" w:rsidR="000946F0" w:rsidRPr="006276FC" w:rsidRDefault="000946F0" w:rsidP="000946F0">
            <w:pPr>
              <w:pStyle w:val="TAL"/>
              <w:rPr>
                <w:sz w:val="16"/>
                <w:szCs w:val="16"/>
              </w:rPr>
            </w:pPr>
            <w:proofErr w:type="spellStart"/>
            <w:r w:rsidRPr="006276FC">
              <w:rPr>
                <w:sz w:val="16"/>
                <w:szCs w:val="16"/>
              </w:rPr>
              <w:t>tDSAI</w:t>
            </w:r>
            <w:proofErr w:type="spellEnd"/>
          </w:p>
        </w:tc>
        <w:tc>
          <w:tcPr>
            <w:tcW w:w="0" w:type="auto"/>
            <w:gridSpan w:val="4"/>
          </w:tcPr>
          <w:p w14:paraId="583987CB" w14:textId="77777777" w:rsidR="000946F0" w:rsidRPr="006276FC" w:rsidRDefault="000946F0" w:rsidP="000946F0">
            <w:pPr>
              <w:pStyle w:val="TAC"/>
            </w:pPr>
            <w:r w:rsidRPr="00F904EB">
              <w:t>0 to n</w:t>
            </w:r>
          </w:p>
        </w:tc>
      </w:tr>
      <w:tr w:rsidR="000946F0" w:rsidRPr="006276FC" w14:paraId="7C0E9858" w14:textId="77777777" w:rsidTr="00A679D4">
        <w:trPr>
          <w:cantSplit/>
          <w:jc w:val="center"/>
        </w:trPr>
        <w:tc>
          <w:tcPr>
            <w:tcW w:w="0" w:type="auto"/>
            <w:vMerge/>
            <w:vAlign w:val="center"/>
          </w:tcPr>
          <w:p w14:paraId="5E342D8C" w14:textId="77777777" w:rsidR="000946F0" w:rsidRPr="006276FC" w:rsidRDefault="000946F0" w:rsidP="000946F0">
            <w:pPr>
              <w:pStyle w:val="TAL"/>
              <w:rPr>
                <w:sz w:val="16"/>
                <w:szCs w:val="16"/>
              </w:rPr>
            </w:pPr>
          </w:p>
        </w:tc>
        <w:tc>
          <w:tcPr>
            <w:tcW w:w="2469" w:type="dxa"/>
            <w:vMerge/>
            <w:vAlign w:val="center"/>
          </w:tcPr>
          <w:p w14:paraId="12C44E4C" w14:textId="77777777" w:rsidR="000946F0" w:rsidRPr="006276FC" w:rsidRDefault="000946F0" w:rsidP="000946F0">
            <w:pPr>
              <w:pStyle w:val="TAL"/>
              <w:rPr>
                <w:sz w:val="16"/>
                <w:szCs w:val="16"/>
              </w:rPr>
            </w:pPr>
          </w:p>
        </w:tc>
        <w:tc>
          <w:tcPr>
            <w:tcW w:w="3185" w:type="dxa"/>
            <w:gridSpan w:val="7"/>
          </w:tcPr>
          <w:p w14:paraId="0FFC6572" w14:textId="77777777" w:rsidR="000946F0" w:rsidRPr="006276FC" w:rsidRDefault="000946F0" w:rsidP="000946F0">
            <w:pPr>
              <w:pStyle w:val="TAL"/>
              <w:rPr>
                <w:sz w:val="16"/>
                <w:szCs w:val="16"/>
              </w:rPr>
            </w:pPr>
            <w:r w:rsidRPr="006276FC">
              <w:rPr>
                <w:sz w:val="16"/>
                <w:szCs w:val="16"/>
              </w:rPr>
              <w:t>Extension</w:t>
            </w:r>
          </w:p>
        </w:tc>
        <w:tc>
          <w:tcPr>
            <w:tcW w:w="2728" w:type="dxa"/>
            <w:gridSpan w:val="4"/>
          </w:tcPr>
          <w:p w14:paraId="60CC83DB" w14:textId="77777777" w:rsidR="000946F0" w:rsidRPr="006276FC" w:rsidRDefault="000946F0" w:rsidP="000946F0">
            <w:pPr>
              <w:pStyle w:val="TAL"/>
              <w:rPr>
                <w:sz w:val="16"/>
                <w:szCs w:val="16"/>
              </w:rPr>
            </w:pPr>
            <w:r w:rsidRPr="006276FC">
              <w:rPr>
                <w:sz w:val="16"/>
                <w:szCs w:val="16"/>
              </w:rPr>
              <w:t>tShIMSDataExtension3</w:t>
            </w:r>
          </w:p>
        </w:tc>
        <w:tc>
          <w:tcPr>
            <w:tcW w:w="0" w:type="auto"/>
            <w:gridSpan w:val="4"/>
          </w:tcPr>
          <w:p w14:paraId="20EB404D" w14:textId="77777777" w:rsidR="000946F0" w:rsidRPr="006276FC" w:rsidRDefault="000946F0" w:rsidP="000946F0">
            <w:pPr>
              <w:pStyle w:val="TAC"/>
            </w:pPr>
            <w:r w:rsidRPr="00F904EB">
              <w:t>(0 to 1)</w:t>
            </w:r>
          </w:p>
        </w:tc>
      </w:tr>
      <w:tr w:rsidR="000946F0" w:rsidRPr="006276FC" w14:paraId="00A6E72C" w14:textId="77777777" w:rsidTr="00A679D4">
        <w:trPr>
          <w:cantSplit/>
          <w:jc w:val="center"/>
        </w:trPr>
        <w:tc>
          <w:tcPr>
            <w:tcW w:w="0" w:type="auto"/>
            <w:vMerge w:val="restart"/>
            <w:vAlign w:val="center"/>
          </w:tcPr>
          <w:p w14:paraId="56F76805" w14:textId="77777777" w:rsidR="000946F0" w:rsidRPr="006276FC" w:rsidRDefault="000946F0" w:rsidP="000946F0">
            <w:pPr>
              <w:pStyle w:val="TAL"/>
              <w:rPr>
                <w:sz w:val="16"/>
                <w:szCs w:val="16"/>
              </w:rPr>
            </w:pPr>
            <w:r w:rsidRPr="006276FC">
              <w:rPr>
                <w:sz w:val="16"/>
                <w:szCs w:val="16"/>
              </w:rPr>
              <w:t>tShIMSDataExtension3</w:t>
            </w:r>
          </w:p>
        </w:tc>
        <w:tc>
          <w:tcPr>
            <w:tcW w:w="2469" w:type="dxa"/>
            <w:vMerge w:val="restart"/>
            <w:vAlign w:val="center"/>
          </w:tcPr>
          <w:p w14:paraId="6C5E71FD" w14:textId="77777777" w:rsidR="000946F0" w:rsidRPr="006276FC" w:rsidRDefault="000946F0" w:rsidP="000946F0">
            <w:pPr>
              <w:pStyle w:val="TAL"/>
              <w:rPr>
                <w:sz w:val="16"/>
                <w:szCs w:val="16"/>
              </w:rPr>
            </w:pPr>
            <w:r w:rsidRPr="006276FC">
              <w:rPr>
                <w:sz w:val="16"/>
                <w:szCs w:val="16"/>
              </w:rPr>
              <w:t>Extension</w:t>
            </w:r>
          </w:p>
        </w:tc>
        <w:tc>
          <w:tcPr>
            <w:tcW w:w="3185" w:type="dxa"/>
            <w:gridSpan w:val="7"/>
          </w:tcPr>
          <w:p w14:paraId="7E47DF82" w14:textId="77777777" w:rsidR="000946F0" w:rsidRPr="006276FC" w:rsidRDefault="000946F0" w:rsidP="000946F0">
            <w:pPr>
              <w:pStyle w:val="TAL"/>
              <w:rPr>
                <w:sz w:val="16"/>
                <w:szCs w:val="16"/>
              </w:rPr>
            </w:pPr>
            <w:proofErr w:type="spellStart"/>
            <w:r w:rsidRPr="006276FC">
              <w:rPr>
                <w:sz w:val="16"/>
                <w:szCs w:val="16"/>
              </w:rPr>
              <w:t>ServiceLevelTraceInfo</w:t>
            </w:r>
            <w:proofErr w:type="spellEnd"/>
          </w:p>
        </w:tc>
        <w:tc>
          <w:tcPr>
            <w:tcW w:w="2728" w:type="dxa"/>
            <w:gridSpan w:val="4"/>
          </w:tcPr>
          <w:p w14:paraId="26566DF2" w14:textId="77777777" w:rsidR="000946F0" w:rsidRPr="006276FC" w:rsidRDefault="000946F0" w:rsidP="000946F0">
            <w:pPr>
              <w:pStyle w:val="TAL"/>
              <w:rPr>
                <w:sz w:val="16"/>
                <w:szCs w:val="16"/>
              </w:rPr>
            </w:pPr>
            <w:proofErr w:type="spellStart"/>
            <w:r w:rsidRPr="006276FC">
              <w:rPr>
                <w:sz w:val="16"/>
                <w:szCs w:val="16"/>
              </w:rPr>
              <w:t>tServiceLevelTraceInfo</w:t>
            </w:r>
            <w:proofErr w:type="spellEnd"/>
          </w:p>
        </w:tc>
        <w:tc>
          <w:tcPr>
            <w:tcW w:w="0" w:type="auto"/>
            <w:gridSpan w:val="4"/>
          </w:tcPr>
          <w:p w14:paraId="5CC4B028" w14:textId="77777777" w:rsidR="000946F0" w:rsidRPr="006276FC" w:rsidRDefault="000946F0" w:rsidP="000946F0">
            <w:pPr>
              <w:pStyle w:val="TAC"/>
            </w:pPr>
            <w:r w:rsidRPr="00F904EB">
              <w:t>(0 to 1)</w:t>
            </w:r>
          </w:p>
        </w:tc>
      </w:tr>
      <w:tr w:rsidR="000946F0" w:rsidRPr="006276FC" w14:paraId="17FA9514" w14:textId="77777777" w:rsidTr="00A679D4">
        <w:trPr>
          <w:cantSplit/>
          <w:jc w:val="center"/>
        </w:trPr>
        <w:tc>
          <w:tcPr>
            <w:tcW w:w="0" w:type="auto"/>
            <w:vMerge/>
            <w:vAlign w:val="center"/>
          </w:tcPr>
          <w:p w14:paraId="1DFF2108" w14:textId="77777777" w:rsidR="000946F0" w:rsidRPr="006276FC" w:rsidRDefault="000946F0" w:rsidP="000946F0">
            <w:pPr>
              <w:pStyle w:val="EX"/>
              <w:rPr>
                <w:sz w:val="16"/>
                <w:szCs w:val="16"/>
              </w:rPr>
            </w:pPr>
          </w:p>
        </w:tc>
        <w:tc>
          <w:tcPr>
            <w:tcW w:w="2469" w:type="dxa"/>
            <w:vMerge/>
            <w:vAlign w:val="center"/>
          </w:tcPr>
          <w:p w14:paraId="5FA30387" w14:textId="77777777" w:rsidR="000946F0" w:rsidRPr="006276FC" w:rsidRDefault="000946F0" w:rsidP="000946F0">
            <w:pPr>
              <w:pStyle w:val="EX"/>
              <w:rPr>
                <w:sz w:val="16"/>
                <w:szCs w:val="16"/>
              </w:rPr>
            </w:pPr>
          </w:p>
        </w:tc>
        <w:tc>
          <w:tcPr>
            <w:tcW w:w="3185" w:type="dxa"/>
            <w:gridSpan w:val="7"/>
          </w:tcPr>
          <w:p w14:paraId="0BCB2C4C" w14:textId="77777777" w:rsidR="000946F0" w:rsidRPr="006276FC" w:rsidRDefault="000946F0" w:rsidP="000946F0">
            <w:pPr>
              <w:pStyle w:val="TAL"/>
              <w:rPr>
                <w:sz w:val="16"/>
                <w:szCs w:val="16"/>
              </w:rPr>
            </w:pPr>
            <w:r w:rsidRPr="006276FC">
              <w:rPr>
                <w:sz w:val="16"/>
                <w:szCs w:val="16"/>
              </w:rPr>
              <w:t>IPv4Address</w:t>
            </w:r>
          </w:p>
        </w:tc>
        <w:tc>
          <w:tcPr>
            <w:tcW w:w="2728" w:type="dxa"/>
            <w:gridSpan w:val="4"/>
          </w:tcPr>
          <w:p w14:paraId="0C6F1E1A" w14:textId="77777777" w:rsidR="000946F0" w:rsidRPr="006276FC" w:rsidRDefault="000946F0" w:rsidP="000946F0">
            <w:pPr>
              <w:pStyle w:val="TAL"/>
              <w:rPr>
                <w:sz w:val="16"/>
                <w:szCs w:val="16"/>
              </w:rPr>
            </w:pPr>
            <w:r w:rsidRPr="006276FC">
              <w:rPr>
                <w:sz w:val="16"/>
                <w:szCs w:val="16"/>
              </w:rPr>
              <w:t>tIPv4Address</w:t>
            </w:r>
          </w:p>
        </w:tc>
        <w:tc>
          <w:tcPr>
            <w:tcW w:w="0" w:type="auto"/>
            <w:gridSpan w:val="4"/>
          </w:tcPr>
          <w:p w14:paraId="1DE291A8" w14:textId="77777777" w:rsidR="000946F0" w:rsidRPr="006276FC" w:rsidRDefault="000946F0" w:rsidP="000946F0">
            <w:pPr>
              <w:pStyle w:val="TAC"/>
            </w:pPr>
            <w:r w:rsidRPr="00F904EB">
              <w:t>0 to 1</w:t>
            </w:r>
          </w:p>
        </w:tc>
      </w:tr>
      <w:tr w:rsidR="000946F0" w:rsidRPr="006276FC" w14:paraId="006F45FB" w14:textId="77777777" w:rsidTr="00A679D4">
        <w:trPr>
          <w:cantSplit/>
          <w:jc w:val="center"/>
        </w:trPr>
        <w:tc>
          <w:tcPr>
            <w:tcW w:w="0" w:type="auto"/>
            <w:vMerge/>
            <w:vAlign w:val="center"/>
          </w:tcPr>
          <w:p w14:paraId="0335D8D7" w14:textId="77777777" w:rsidR="000946F0" w:rsidRPr="006276FC" w:rsidRDefault="000946F0" w:rsidP="000946F0">
            <w:pPr>
              <w:pStyle w:val="EX"/>
              <w:rPr>
                <w:sz w:val="16"/>
                <w:szCs w:val="16"/>
              </w:rPr>
            </w:pPr>
          </w:p>
        </w:tc>
        <w:tc>
          <w:tcPr>
            <w:tcW w:w="2469" w:type="dxa"/>
            <w:vMerge/>
            <w:vAlign w:val="center"/>
          </w:tcPr>
          <w:p w14:paraId="43CC68E7" w14:textId="77777777" w:rsidR="000946F0" w:rsidRPr="006276FC" w:rsidRDefault="000946F0" w:rsidP="000946F0">
            <w:pPr>
              <w:pStyle w:val="EX"/>
              <w:rPr>
                <w:sz w:val="16"/>
                <w:szCs w:val="16"/>
              </w:rPr>
            </w:pPr>
          </w:p>
        </w:tc>
        <w:tc>
          <w:tcPr>
            <w:tcW w:w="3185" w:type="dxa"/>
            <w:gridSpan w:val="7"/>
          </w:tcPr>
          <w:p w14:paraId="13E133A0" w14:textId="77777777" w:rsidR="000946F0" w:rsidRPr="006276FC" w:rsidRDefault="000946F0" w:rsidP="000946F0">
            <w:pPr>
              <w:pStyle w:val="TAL"/>
              <w:rPr>
                <w:sz w:val="16"/>
                <w:szCs w:val="16"/>
              </w:rPr>
            </w:pPr>
            <w:r w:rsidRPr="006276FC">
              <w:rPr>
                <w:sz w:val="16"/>
                <w:szCs w:val="16"/>
              </w:rPr>
              <w:t>IPv6Prefix</w:t>
            </w:r>
          </w:p>
        </w:tc>
        <w:tc>
          <w:tcPr>
            <w:tcW w:w="2728" w:type="dxa"/>
            <w:gridSpan w:val="4"/>
          </w:tcPr>
          <w:p w14:paraId="4186331A" w14:textId="77777777" w:rsidR="000946F0" w:rsidRPr="006276FC" w:rsidRDefault="000946F0" w:rsidP="000946F0">
            <w:pPr>
              <w:pStyle w:val="TAL"/>
              <w:rPr>
                <w:sz w:val="16"/>
                <w:szCs w:val="16"/>
              </w:rPr>
            </w:pPr>
            <w:r w:rsidRPr="006276FC">
              <w:rPr>
                <w:sz w:val="16"/>
                <w:szCs w:val="16"/>
              </w:rPr>
              <w:t>tIPv6Prefix</w:t>
            </w:r>
          </w:p>
        </w:tc>
        <w:tc>
          <w:tcPr>
            <w:tcW w:w="0" w:type="auto"/>
            <w:gridSpan w:val="4"/>
          </w:tcPr>
          <w:p w14:paraId="54634C34" w14:textId="77777777" w:rsidR="000946F0" w:rsidRPr="006276FC" w:rsidRDefault="000946F0" w:rsidP="000946F0">
            <w:pPr>
              <w:pStyle w:val="TAC"/>
            </w:pPr>
            <w:r w:rsidRPr="00F904EB">
              <w:t>0 to 1</w:t>
            </w:r>
          </w:p>
        </w:tc>
      </w:tr>
      <w:tr w:rsidR="000946F0" w:rsidRPr="006276FC" w14:paraId="60B7C457" w14:textId="77777777" w:rsidTr="00A679D4">
        <w:trPr>
          <w:cantSplit/>
          <w:jc w:val="center"/>
        </w:trPr>
        <w:tc>
          <w:tcPr>
            <w:tcW w:w="0" w:type="auto"/>
            <w:vMerge/>
            <w:vAlign w:val="center"/>
          </w:tcPr>
          <w:p w14:paraId="47DC4E8D" w14:textId="77777777" w:rsidR="000946F0" w:rsidRPr="006276FC" w:rsidRDefault="000946F0" w:rsidP="000946F0">
            <w:pPr>
              <w:pStyle w:val="EX"/>
              <w:rPr>
                <w:sz w:val="16"/>
                <w:szCs w:val="16"/>
              </w:rPr>
            </w:pPr>
          </w:p>
        </w:tc>
        <w:tc>
          <w:tcPr>
            <w:tcW w:w="2469" w:type="dxa"/>
            <w:vMerge/>
            <w:vAlign w:val="center"/>
          </w:tcPr>
          <w:p w14:paraId="69BE630B" w14:textId="77777777" w:rsidR="000946F0" w:rsidRPr="006276FC" w:rsidRDefault="000946F0" w:rsidP="000946F0">
            <w:pPr>
              <w:pStyle w:val="EX"/>
              <w:rPr>
                <w:sz w:val="16"/>
                <w:szCs w:val="16"/>
              </w:rPr>
            </w:pPr>
          </w:p>
        </w:tc>
        <w:tc>
          <w:tcPr>
            <w:tcW w:w="3185" w:type="dxa"/>
            <w:gridSpan w:val="7"/>
          </w:tcPr>
          <w:p w14:paraId="47EA90E9" w14:textId="77777777" w:rsidR="000946F0" w:rsidRPr="006276FC" w:rsidRDefault="000946F0" w:rsidP="000946F0">
            <w:pPr>
              <w:pStyle w:val="TAL"/>
              <w:rPr>
                <w:sz w:val="16"/>
                <w:szCs w:val="16"/>
              </w:rPr>
            </w:pPr>
            <w:r w:rsidRPr="006276FC">
              <w:rPr>
                <w:sz w:val="16"/>
                <w:szCs w:val="16"/>
              </w:rPr>
              <w:t>IPv6InterfaceIdentifier</w:t>
            </w:r>
          </w:p>
        </w:tc>
        <w:tc>
          <w:tcPr>
            <w:tcW w:w="2728" w:type="dxa"/>
            <w:gridSpan w:val="4"/>
          </w:tcPr>
          <w:p w14:paraId="0CC61469" w14:textId="77777777" w:rsidR="000946F0" w:rsidRPr="006276FC" w:rsidRDefault="000946F0" w:rsidP="000946F0">
            <w:pPr>
              <w:pStyle w:val="TAL"/>
              <w:rPr>
                <w:sz w:val="16"/>
                <w:szCs w:val="16"/>
              </w:rPr>
            </w:pPr>
            <w:r w:rsidRPr="006276FC">
              <w:rPr>
                <w:sz w:val="16"/>
                <w:szCs w:val="16"/>
              </w:rPr>
              <w:t>tIPv6InterfaceIdentifier</w:t>
            </w:r>
          </w:p>
        </w:tc>
        <w:tc>
          <w:tcPr>
            <w:tcW w:w="0" w:type="auto"/>
            <w:gridSpan w:val="4"/>
          </w:tcPr>
          <w:p w14:paraId="2609CADA" w14:textId="77777777" w:rsidR="000946F0" w:rsidRPr="006276FC" w:rsidRDefault="000946F0" w:rsidP="000946F0">
            <w:pPr>
              <w:pStyle w:val="TAC"/>
            </w:pPr>
            <w:r w:rsidRPr="00F904EB">
              <w:t>0 to 1</w:t>
            </w:r>
          </w:p>
        </w:tc>
      </w:tr>
      <w:tr w:rsidR="000946F0" w:rsidRPr="006276FC" w14:paraId="22A5609D" w14:textId="77777777" w:rsidTr="00A679D4">
        <w:trPr>
          <w:cantSplit/>
          <w:jc w:val="center"/>
        </w:trPr>
        <w:tc>
          <w:tcPr>
            <w:tcW w:w="0" w:type="auto"/>
            <w:vMerge/>
            <w:vAlign w:val="center"/>
          </w:tcPr>
          <w:p w14:paraId="04F431D3" w14:textId="77777777" w:rsidR="000946F0" w:rsidRPr="006276FC" w:rsidRDefault="000946F0" w:rsidP="000946F0">
            <w:pPr>
              <w:pStyle w:val="60"/>
              <w:rPr>
                <w:sz w:val="16"/>
                <w:szCs w:val="16"/>
              </w:rPr>
            </w:pPr>
          </w:p>
        </w:tc>
        <w:tc>
          <w:tcPr>
            <w:tcW w:w="2469" w:type="dxa"/>
            <w:vMerge/>
            <w:vAlign w:val="center"/>
          </w:tcPr>
          <w:p w14:paraId="27281491" w14:textId="77777777" w:rsidR="000946F0" w:rsidRPr="006276FC" w:rsidRDefault="000946F0" w:rsidP="000946F0">
            <w:pPr>
              <w:pStyle w:val="60"/>
              <w:rPr>
                <w:sz w:val="16"/>
                <w:szCs w:val="16"/>
              </w:rPr>
            </w:pPr>
          </w:p>
        </w:tc>
        <w:tc>
          <w:tcPr>
            <w:tcW w:w="3185" w:type="dxa"/>
            <w:gridSpan w:val="7"/>
          </w:tcPr>
          <w:p w14:paraId="47A9B8E5" w14:textId="77777777" w:rsidR="000946F0" w:rsidRPr="006276FC" w:rsidRDefault="000946F0" w:rsidP="000946F0">
            <w:pPr>
              <w:pStyle w:val="TAL"/>
              <w:rPr>
                <w:sz w:val="16"/>
                <w:szCs w:val="16"/>
              </w:rPr>
            </w:pPr>
            <w:proofErr w:type="spellStart"/>
            <w:r w:rsidRPr="006276FC">
              <w:rPr>
                <w:sz w:val="16"/>
                <w:szCs w:val="16"/>
              </w:rPr>
              <w:t>ServicePriorityLevel</w:t>
            </w:r>
            <w:proofErr w:type="spellEnd"/>
          </w:p>
        </w:tc>
        <w:tc>
          <w:tcPr>
            <w:tcW w:w="2728" w:type="dxa"/>
            <w:gridSpan w:val="4"/>
          </w:tcPr>
          <w:p w14:paraId="55270833" w14:textId="77777777" w:rsidR="000946F0" w:rsidRPr="006276FC" w:rsidRDefault="000946F0" w:rsidP="000946F0">
            <w:pPr>
              <w:pStyle w:val="TAL"/>
              <w:rPr>
                <w:sz w:val="16"/>
                <w:szCs w:val="16"/>
              </w:rPr>
            </w:pPr>
            <w:proofErr w:type="spellStart"/>
            <w:r w:rsidRPr="006276FC">
              <w:rPr>
                <w:sz w:val="16"/>
                <w:szCs w:val="16"/>
              </w:rPr>
              <w:t>tServicePriorityLevel</w:t>
            </w:r>
            <w:proofErr w:type="spellEnd"/>
          </w:p>
        </w:tc>
        <w:tc>
          <w:tcPr>
            <w:tcW w:w="0" w:type="auto"/>
            <w:gridSpan w:val="4"/>
          </w:tcPr>
          <w:p w14:paraId="557272A7" w14:textId="77777777" w:rsidR="000946F0" w:rsidRPr="006276FC" w:rsidRDefault="000946F0" w:rsidP="000946F0">
            <w:pPr>
              <w:pStyle w:val="TAC"/>
            </w:pPr>
            <w:r w:rsidRPr="00F904EB">
              <w:t>0 to 1</w:t>
            </w:r>
          </w:p>
        </w:tc>
      </w:tr>
      <w:tr w:rsidR="000946F0" w:rsidRPr="006276FC" w14:paraId="7CFA1C3E" w14:textId="77777777" w:rsidTr="00A679D4">
        <w:trPr>
          <w:cantSplit/>
          <w:jc w:val="center"/>
        </w:trPr>
        <w:tc>
          <w:tcPr>
            <w:tcW w:w="0" w:type="auto"/>
            <w:vMerge/>
            <w:vAlign w:val="center"/>
          </w:tcPr>
          <w:p w14:paraId="3D7828BF" w14:textId="77777777" w:rsidR="000946F0" w:rsidRPr="006276FC" w:rsidRDefault="000946F0" w:rsidP="000946F0">
            <w:pPr>
              <w:pStyle w:val="EQ"/>
              <w:rPr>
                <w:sz w:val="16"/>
                <w:szCs w:val="16"/>
              </w:rPr>
            </w:pPr>
          </w:p>
        </w:tc>
        <w:tc>
          <w:tcPr>
            <w:tcW w:w="2469" w:type="dxa"/>
            <w:vMerge/>
            <w:vAlign w:val="center"/>
          </w:tcPr>
          <w:p w14:paraId="45C00CB1" w14:textId="77777777" w:rsidR="000946F0" w:rsidRPr="006276FC" w:rsidRDefault="000946F0" w:rsidP="000946F0">
            <w:pPr>
              <w:pStyle w:val="EQ"/>
              <w:rPr>
                <w:sz w:val="16"/>
                <w:szCs w:val="16"/>
              </w:rPr>
            </w:pPr>
          </w:p>
        </w:tc>
        <w:tc>
          <w:tcPr>
            <w:tcW w:w="3185" w:type="dxa"/>
            <w:gridSpan w:val="7"/>
          </w:tcPr>
          <w:p w14:paraId="73B3ABF4" w14:textId="77777777" w:rsidR="000946F0" w:rsidRPr="006276FC" w:rsidRDefault="000946F0" w:rsidP="000946F0">
            <w:pPr>
              <w:pStyle w:val="TAL"/>
              <w:rPr>
                <w:sz w:val="16"/>
                <w:szCs w:val="16"/>
              </w:rPr>
            </w:pPr>
            <w:proofErr w:type="spellStart"/>
            <w:r w:rsidRPr="006276FC">
              <w:rPr>
                <w:sz w:val="16"/>
                <w:szCs w:val="16"/>
              </w:rPr>
              <w:t>UEReachabilityForIP</w:t>
            </w:r>
            <w:proofErr w:type="spellEnd"/>
          </w:p>
        </w:tc>
        <w:tc>
          <w:tcPr>
            <w:tcW w:w="2728" w:type="dxa"/>
            <w:gridSpan w:val="4"/>
          </w:tcPr>
          <w:p w14:paraId="4ED89EAF" w14:textId="77777777" w:rsidR="000946F0" w:rsidRPr="006276FC" w:rsidRDefault="000946F0" w:rsidP="000946F0">
            <w:pPr>
              <w:pStyle w:val="TAL"/>
              <w:rPr>
                <w:sz w:val="16"/>
                <w:szCs w:val="16"/>
              </w:rPr>
            </w:pPr>
            <w:proofErr w:type="spellStart"/>
            <w:r w:rsidRPr="006276FC">
              <w:rPr>
                <w:sz w:val="16"/>
                <w:szCs w:val="16"/>
              </w:rPr>
              <w:t>tUEReachabilityForIP</w:t>
            </w:r>
            <w:proofErr w:type="spellEnd"/>
          </w:p>
        </w:tc>
        <w:tc>
          <w:tcPr>
            <w:tcW w:w="0" w:type="auto"/>
            <w:gridSpan w:val="4"/>
          </w:tcPr>
          <w:p w14:paraId="674C80E7" w14:textId="77777777" w:rsidR="000946F0" w:rsidRPr="006276FC" w:rsidRDefault="000946F0" w:rsidP="000946F0">
            <w:pPr>
              <w:pStyle w:val="TAC"/>
            </w:pPr>
            <w:r w:rsidRPr="00F904EB">
              <w:t>0 to 1</w:t>
            </w:r>
          </w:p>
        </w:tc>
      </w:tr>
      <w:tr w:rsidR="000946F0" w:rsidRPr="006276FC" w14:paraId="746E3CC7" w14:textId="77777777" w:rsidTr="00A679D4">
        <w:trPr>
          <w:cantSplit/>
          <w:jc w:val="center"/>
        </w:trPr>
        <w:tc>
          <w:tcPr>
            <w:tcW w:w="0" w:type="auto"/>
            <w:vMerge/>
            <w:vAlign w:val="center"/>
          </w:tcPr>
          <w:p w14:paraId="221A802B" w14:textId="77777777" w:rsidR="000946F0" w:rsidRPr="006276FC" w:rsidRDefault="000946F0" w:rsidP="000946F0">
            <w:pPr>
              <w:pStyle w:val="EQ"/>
              <w:rPr>
                <w:sz w:val="16"/>
                <w:szCs w:val="16"/>
              </w:rPr>
            </w:pPr>
          </w:p>
        </w:tc>
        <w:tc>
          <w:tcPr>
            <w:tcW w:w="2469" w:type="dxa"/>
            <w:vMerge/>
            <w:vAlign w:val="center"/>
          </w:tcPr>
          <w:p w14:paraId="6DB3BF05" w14:textId="77777777" w:rsidR="000946F0" w:rsidRPr="006276FC" w:rsidRDefault="000946F0" w:rsidP="000946F0">
            <w:pPr>
              <w:pStyle w:val="EQ"/>
              <w:rPr>
                <w:sz w:val="16"/>
                <w:szCs w:val="16"/>
              </w:rPr>
            </w:pPr>
          </w:p>
        </w:tc>
        <w:tc>
          <w:tcPr>
            <w:tcW w:w="3185" w:type="dxa"/>
            <w:gridSpan w:val="7"/>
          </w:tcPr>
          <w:p w14:paraId="23B41502" w14:textId="77777777" w:rsidR="000946F0" w:rsidRPr="006276FC" w:rsidRDefault="000946F0" w:rsidP="000946F0">
            <w:pPr>
              <w:pStyle w:val="TAL"/>
              <w:rPr>
                <w:sz w:val="16"/>
                <w:szCs w:val="16"/>
              </w:rPr>
            </w:pPr>
            <w:proofErr w:type="spellStart"/>
            <w:r w:rsidRPr="006276FC">
              <w:rPr>
                <w:sz w:val="16"/>
                <w:szCs w:val="16"/>
              </w:rPr>
              <w:t>SMSRegistrationInfo</w:t>
            </w:r>
            <w:proofErr w:type="spellEnd"/>
          </w:p>
        </w:tc>
        <w:tc>
          <w:tcPr>
            <w:tcW w:w="2728" w:type="dxa"/>
            <w:gridSpan w:val="4"/>
          </w:tcPr>
          <w:p w14:paraId="4E96C0AC" w14:textId="77777777" w:rsidR="000946F0" w:rsidRPr="006276FC" w:rsidRDefault="000946F0" w:rsidP="000946F0">
            <w:pPr>
              <w:pStyle w:val="TAL"/>
              <w:rPr>
                <w:sz w:val="16"/>
                <w:szCs w:val="16"/>
              </w:rPr>
            </w:pPr>
            <w:proofErr w:type="spellStart"/>
            <w:r w:rsidRPr="006276FC">
              <w:rPr>
                <w:sz w:val="16"/>
                <w:szCs w:val="16"/>
              </w:rPr>
              <w:t>tSMSRegistrationInfo</w:t>
            </w:r>
            <w:proofErr w:type="spellEnd"/>
          </w:p>
        </w:tc>
        <w:tc>
          <w:tcPr>
            <w:tcW w:w="0" w:type="auto"/>
            <w:gridSpan w:val="4"/>
          </w:tcPr>
          <w:p w14:paraId="086A6340" w14:textId="77777777" w:rsidR="000946F0" w:rsidRPr="006276FC" w:rsidRDefault="000946F0" w:rsidP="000946F0">
            <w:pPr>
              <w:pStyle w:val="TAC"/>
            </w:pPr>
            <w:r w:rsidRPr="00F904EB">
              <w:t>0 to 1</w:t>
            </w:r>
          </w:p>
        </w:tc>
      </w:tr>
      <w:tr w:rsidR="000946F0" w:rsidRPr="006276FC" w14:paraId="42470937" w14:textId="77777777" w:rsidTr="00A679D4">
        <w:trPr>
          <w:cantSplit/>
          <w:jc w:val="center"/>
        </w:trPr>
        <w:tc>
          <w:tcPr>
            <w:tcW w:w="0" w:type="auto"/>
            <w:vMerge/>
            <w:vAlign w:val="center"/>
          </w:tcPr>
          <w:p w14:paraId="441E96C7" w14:textId="77777777" w:rsidR="000946F0" w:rsidRPr="006276FC" w:rsidRDefault="000946F0" w:rsidP="000946F0">
            <w:pPr>
              <w:pStyle w:val="EQ"/>
              <w:rPr>
                <w:sz w:val="16"/>
                <w:szCs w:val="16"/>
              </w:rPr>
            </w:pPr>
          </w:p>
        </w:tc>
        <w:tc>
          <w:tcPr>
            <w:tcW w:w="2469" w:type="dxa"/>
            <w:vMerge/>
            <w:vAlign w:val="center"/>
          </w:tcPr>
          <w:p w14:paraId="648B2D21" w14:textId="77777777" w:rsidR="000946F0" w:rsidRPr="006276FC" w:rsidRDefault="000946F0" w:rsidP="000946F0">
            <w:pPr>
              <w:pStyle w:val="EQ"/>
              <w:rPr>
                <w:sz w:val="16"/>
                <w:szCs w:val="16"/>
              </w:rPr>
            </w:pPr>
          </w:p>
        </w:tc>
        <w:tc>
          <w:tcPr>
            <w:tcW w:w="3185" w:type="dxa"/>
            <w:gridSpan w:val="7"/>
          </w:tcPr>
          <w:p w14:paraId="4A4F26DA" w14:textId="77777777" w:rsidR="000946F0" w:rsidRPr="006276FC" w:rsidRDefault="000946F0" w:rsidP="000946F0">
            <w:pPr>
              <w:pStyle w:val="TAL"/>
              <w:rPr>
                <w:sz w:val="16"/>
                <w:szCs w:val="16"/>
              </w:rPr>
            </w:pPr>
            <w:r w:rsidRPr="006276FC">
              <w:rPr>
                <w:sz w:val="16"/>
                <w:szCs w:val="16"/>
              </w:rPr>
              <w:t>Extension</w:t>
            </w:r>
          </w:p>
        </w:tc>
        <w:tc>
          <w:tcPr>
            <w:tcW w:w="2728" w:type="dxa"/>
            <w:gridSpan w:val="4"/>
          </w:tcPr>
          <w:p w14:paraId="59924732" w14:textId="77777777" w:rsidR="000946F0" w:rsidRPr="006276FC" w:rsidRDefault="000946F0" w:rsidP="000946F0">
            <w:pPr>
              <w:pStyle w:val="TAL"/>
              <w:rPr>
                <w:sz w:val="16"/>
                <w:szCs w:val="16"/>
              </w:rPr>
            </w:pPr>
            <w:r w:rsidRPr="006276FC">
              <w:rPr>
                <w:sz w:val="16"/>
                <w:szCs w:val="16"/>
              </w:rPr>
              <w:t>tShIMSDataExtension4</w:t>
            </w:r>
          </w:p>
        </w:tc>
        <w:tc>
          <w:tcPr>
            <w:tcW w:w="0" w:type="auto"/>
            <w:gridSpan w:val="4"/>
          </w:tcPr>
          <w:p w14:paraId="5BC22660" w14:textId="77777777" w:rsidR="000946F0" w:rsidRPr="006276FC" w:rsidRDefault="000946F0" w:rsidP="000946F0">
            <w:pPr>
              <w:pStyle w:val="TAC"/>
            </w:pPr>
            <w:r w:rsidRPr="00F904EB">
              <w:t>0 to 1</w:t>
            </w:r>
          </w:p>
        </w:tc>
      </w:tr>
      <w:tr w:rsidR="000946F0" w:rsidRPr="006276FC" w14:paraId="24EBC108" w14:textId="77777777" w:rsidTr="00A679D4">
        <w:trPr>
          <w:cantSplit/>
          <w:jc w:val="center"/>
        </w:trPr>
        <w:tc>
          <w:tcPr>
            <w:tcW w:w="0" w:type="auto"/>
            <w:vMerge w:val="restart"/>
            <w:vAlign w:val="center"/>
          </w:tcPr>
          <w:p w14:paraId="3A3962BD" w14:textId="77777777" w:rsidR="000946F0" w:rsidRPr="006276FC" w:rsidRDefault="000946F0" w:rsidP="000946F0">
            <w:pPr>
              <w:pStyle w:val="TAL"/>
              <w:rPr>
                <w:sz w:val="16"/>
                <w:szCs w:val="16"/>
              </w:rPr>
            </w:pPr>
            <w:r w:rsidRPr="006276FC">
              <w:rPr>
                <w:sz w:val="16"/>
                <w:szCs w:val="16"/>
              </w:rPr>
              <w:t>tShIMSDataExtension4</w:t>
            </w:r>
          </w:p>
        </w:tc>
        <w:tc>
          <w:tcPr>
            <w:tcW w:w="2469" w:type="dxa"/>
            <w:vMerge w:val="restart"/>
            <w:vAlign w:val="center"/>
          </w:tcPr>
          <w:p w14:paraId="468DCBBE" w14:textId="77777777" w:rsidR="000946F0" w:rsidRPr="006276FC" w:rsidRDefault="000946F0" w:rsidP="000946F0">
            <w:pPr>
              <w:pStyle w:val="TAL"/>
              <w:rPr>
                <w:sz w:val="16"/>
                <w:szCs w:val="16"/>
              </w:rPr>
            </w:pPr>
            <w:r w:rsidRPr="006276FC">
              <w:rPr>
                <w:sz w:val="16"/>
                <w:szCs w:val="16"/>
              </w:rPr>
              <w:t>Extension</w:t>
            </w:r>
          </w:p>
        </w:tc>
        <w:tc>
          <w:tcPr>
            <w:tcW w:w="3185" w:type="dxa"/>
            <w:gridSpan w:val="7"/>
          </w:tcPr>
          <w:p w14:paraId="48CE251E" w14:textId="77777777" w:rsidR="000946F0" w:rsidRPr="006276FC" w:rsidRDefault="000946F0" w:rsidP="000946F0">
            <w:pPr>
              <w:pStyle w:val="TAL"/>
              <w:rPr>
                <w:sz w:val="16"/>
                <w:szCs w:val="16"/>
              </w:rPr>
            </w:pPr>
            <w:r w:rsidRPr="006276FC">
              <w:rPr>
                <w:sz w:val="16"/>
                <w:szCs w:val="16"/>
              </w:rPr>
              <w:t>STN-SR</w:t>
            </w:r>
          </w:p>
        </w:tc>
        <w:tc>
          <w:tcPr>
            <w:tcW w:w="2728" w:type="dxa"/>
            <w:gridSpan w:val="4"/>
          </w:tcPr>
          <w:p w14:paraId="2772DBB9" w14:textId="77777777" w:rsidR="000946F0" w:rsidRPr="006276FC" w:rsidRDefault="000946F0" w:rsidP="000946F0">
            <w:pPr>
              <w:pStyle w:val="TAL"/>
              <w:rPr>
                <w:sz w:val="16"/>
                <w:szCs w:val="16"/>
              </w:rPr>
            </w:pPr>
            <w:proofErr w:type="spellStart"/>
            <w:r w:rsidRPr="006276FC">
              <w:rPr>
                <w:sz w:val="16"/>
                <w:szCs w:val="16"/>
              </w:rPr>
              <w:t>tMSISDN</w:t>
            </w:r>
            <w:proofErr w:type="spellEnd"/>
          </w:p>
        </w:tc>
        <w:tc>
          <w:tcPr>
            <w:tcW w:w="0" w:type="auto"/>
            <w:gridSpan w:val="4"/>
          </w:tcPr>
          <w:p w14:paraId="7C640A4A" w14:textId="77777777" w:rsidR="000946F0" w:rsidRPr="006276FC" w:rsidRDefault="000946F0" w:rsidP="000946F0">
            <w:pPr>
              <w:pStyle w:val="TAC"/>
            </w:pPr>
            <w:r w:rsidRPr="00F904EB">
              <w:t>0 to 1</w:t>
            </w:r>
          </w:p>
        </w:tc>
      </w:tr>
      <w:tr w:rsidR="000946F0" w:rsidRPr="006276FC" w14:paraId="3CA5CEAC" w14:textId="77777777" w:rsidTr="00A679D4">
        <w:trPr>
          <w:cantSplit/>
          <w:jc w:val="center"/>
        </w:trPr>
        <w:tc>
          <w:tcPr>
            <w:tcW w:w="0" w:type="auto"/>
            <w:vMerge/>
            <w:vAlign w:val="center"/>
          </w:tcPr>
          <w:p w14:paraId="03590509" w14:textId="77777777" w:rsidR="000946F0" w:rsidRPr="006276FC" w:rsidRDefault="000946F0" w:rsidP="000946F0">
            <w:pPr>
              <w:pStyle w:val="EQ"/>
              <w:rPr>
                <w:sz w:val="16"/>
                <w:szCs w:val="16"/>
              </w:rPr>
            </w:pPr>
          </w:p>
        </w:tc>
        <w:tc>
          <w:tcPr>
            <w:tcW w:w="2469" w:type="dxa"/>
            <w:vMerge/>
            <w:vAlign w:val="center"/>
          </w:tcPr>
          <w:p w14:paraId="0922D56F" w14:textId="77777777" w:rsidR="000946F0" w:rsidRPr="006276FC" w:rsidRDefault="000946F0" w:rsidP="000946F0">
            <w:pPr>
              <w:pStyle w:val="EQ"/>
              <w:rPr>
                <w:sz w:val="16"/>
                <w:szCs w:val="16"/>
              </w:rPr>
            </w:pPr>
          </w:p>
        </w:tc>
        <w:tc>
          <w:tcPr>
            <w:tcW w:w="3185" w:type="dxa"/>
            <w:gridSpan w:val="7"/>
          </w:tcPr>
          <w:p w14:paraId="1862A86B" w14:textId="77777777" w:rsidR="000946F0" w:rsidRPr="006276FC" w:rsidRDefault="000946F0" w:rsidP="000946F0">
            <w:pPr>
              <w:pStyle w:val="TAL"/>
              <w:rPr>
                <w:sz w:val="16"/>
                <w:szCs w:val="16"/>
              </w:rPr>
            </w:pPr>
            <w:r w:rsidRPr="006276FC">
              <w:rPr>
                <w:sz w:val="16"/>
                <w:szCs w:val="16"/>
              </w:rPr>
              <w:t>UE-SRVCC-Capability</w:t>
            </w:r>
          </w:p>
        </w:tc>
        <w:tc>
          <w:tcPr>
            <w:tcW w:w="2728" w:type="dxa"/>
            <w:gridSpan w:val="4"/>
          </w:tcPr>
          <w:p w14:paraId="1BE3C0FA" w14:textId="77777777" w:rsidR="000946F0" w:rsidRPr="006276FC" w:rsidRDefault="000946F0" w:rsidP="000946F0">
            <w:pPr>
              <w:pStyle w:val="TAL"/>
              <w:rPr>
                <w:sz w:val="16"/>
                <w:szCs w:val="16"/>
              </w:rPr>
            </w:pPr>
            <w:proofErr w:type="spellStart"/>
            <w:r w:rsidRPr="006276FC">
              <w:rPr>
                <w:sz w:val="16"/>
                <w:szCs w:val="16"/>
              </w:rPr>
              <w:t>tUE</w:t>
            </w:r>
            <w:proofErr w:type="spellEnd"/>
            <w:r w:rsidRPr="006276FC">
              <w:rPr>
                <w:sz w:val="16"/>
                <w:szCs w:val="16"/>
              </w:rPr>
              <w:t>-SRVCC-Capability</w:t>
            </w:r>
          </w:p>
        </w:tc>
        <w:tc>
          <w:tcPr>
            <w:tcW w:w="0" w:type="auto"/>
            <w:gridSpan w:val="4"/>
          </w:tcPr>
          <w:p w14:paraId="0B6F01D4" w14:textId="77777777" w:rsidR="000946F0" w:rsidRPr="006276FC" w:rsidRDefault="000946F0" w:rsidP="000946F0">
            <w:pPr>
              <w:pStyle w:val="TAC"/>
            </w:pPr>
            <w:r w:rsidRPr="00F904EB">
              <w:t>0 to 1</w:t>
            </w:r>
          </w:p>
        </w:tc>
      </w:tr>
      <w:tr w:rsidR="000946F0" w:rsidRPr="006276FC" w14:paraId="55D75D62" w14:textId="77777777" w:rsidTr="00A679D4">
        <w:trPr>
          <w:cantSplit/>
          <w:jc w:val="center"/>
        </w:trPr>
        <w:tc>
          <w:tcPr>
            <w:tcW w:w="0" w:type="auto"/>
            <w:vMerge/>
            <w:vAlign w:val="center"/>
          </w:tcPr>
          <w:p w14:paraId="3FF68037" w14:textId="77777777" w:rsidR="000946F0" w:rsidRPr="006276FC" w:rsidRDefault="000946F0" w:rsidP="000946F0">
            <w:pPr>
              <w:pStyle w:val="EQ"/>
              <w:rPr>
                <w:sz w:val="16"/>
                <w:szCs w:val="16"/>
              </w:rPr>
            </w:pPr>
          </w:p>
        </w:tc>
        <w:tc>
          <w:tcPr>
            <w:tcW w:w="2469" w:type="dxa"/>
            <w:vMerge/>
            <w:vAlign w:val="center"/>
          </w:tcPr>
          <w:p w14:paraId="6EA18EC0" w14:textId="77777777" w:rsidR="000946F0" w:rsidRPr="006276FC" w:rsidRDefault="000946F0" w:rsidP="000946F0">
            <w:pPr>
              <w:pStyle w:val="EQ"/>
              <w:rPr>
                <w:sz w:val="16"/>
                <w:szCs w:val="16"/>
              </w:rPr>
            </w:pPr>
          </w:p>
        </w:tc>
        <w:tc>
          <w:tcPr>
            <w:tcW w:w="3185" w:type="dxa"/>
            <w:gridSpan w:val="7"/>
          </w:tcPr>
          <w:p w14:paraId="46EE549C" w14:textId="77777777" w:rsidR="000946F0" w:rsidRPr="006276FC" w:rsidRDefault="000946F0" w:rsidP="000946F0">
            <w:pPr>
              <w:pStyle w:val="TAL"/>
              <w:rPr>
                <w:sz w:val="16"/>
                <w:szCs w:val="16"/>
              </w:rPr>
            </w:pPr>
            <w:proofErr w:type="spellStart"/>
            <w:r w:rsidRPr="006276FC">
              <w:rPr>
                <w:sz w:val="16"/>
              </w:rPr>
              <w:t>ExtendedPriority</w:t>
            </w:r>
            <w:proofErr w:type="spellEnd"/>
          </w:p>
        </w:tc>
        <w:tc>
          <w:tcPr>
            <w:tcW w:w="2728" w:type="dxa"/>
            <w:gridSpan w:val="4"/>
          </w:tcPr>
          <w:p w14:paraId="4030BE10" w14:textId="77777777" w:rsidR="000946F0" w:rsidRPr="006276FC" w:rsidRDefault="000946F0" w:rsidP="000946F0">
            <w:pPr>
              <w:pStyle w:val="TAL"/>
              <w:rPr>
                <w:sz w:val="16"/>
                <w:szCs w:val="16"/>
              </w:rPr>
            </w:pPr>
            <w:proofErr w:type="spellStart"/>
            <w:r w:rsidRPr="006276FC">
              <w:rPr>
                <w:sz w:val="16"/>
              </w:rPr>
              <w:t>tExtendedPriority</w:t>
            </w:r>
            <w:proofErr w:type="spellEnd"/>
          </w:p>
        </w:tc>
        <w:tc>
          <w:tcPr>
            <w:tcW w:w="0" w:type="auto"/>
            <w:gridSpan w:val="4"/>
          </w:tcPr>
          <w:p w14:paraId="28F83A0A" w14:textId="77777777" w:rsidR="000946F0" w:rsidRPr="006276FC" w:rsidRDefault="000946F0" w:rsidP="000946F0">
            <w:pPr>
              <w:pStyle w:val="TAC"/>
            </w:pPr>
            <w:r w:rsidRPr="00F904EB">
              <w:t>0 to n</w:t>
            </w:r>
          </w:p>
        </w:tc>
      </w:tr>
      <w:tr w:rsidR="000946F0" w:rsidRPr="006276FC" w14:paraId="73CEBA05" w14:textId="77777777" w:rsidTr="00A679D4">
        <w:trPr>
          <w:cantSplit/>
          <w:jc w:val="center"/>
        </w:trPr>
        <w:tc>
          <w:tcPr>
            <w:tcW w:w="0" w:type="auto"/>
            <w:vMerge/>
            <w:vAlign w:val="center"/>
          </w:tcPr>
          <w:p w14:paraId="42266AF1" w14:textId="77777777" w:rsidR="000946F0" w:rsidRPr="006276FC" w:rsidRDefault="000946F0" w:rsidP="000946F0">
            <w:pPr>
              <w:pStyle w:val="EQ"/>
              <w:rPr>
                <w:sz w:val="16"/>
                <w:szCs w:val="16"/>
              </w:rPr>
            </w:pPr>
          </w:p>
        </w:tc>
        <w:tc>
          <w:tcPr>
            <w:tcW w:w="2469" w:type="dxa"/>
            <w:vMerge/>
            <w:vAlign w:val="center"/>
          </w:tcPr>
          <w:p w14:paraId="56E1806F" w14:textId="77777777" w:rsidR="000946F0" w:rsidRPr="006276FC" w:rsidRDefault="000946F0" w:rsidP="000946F0">
            <w:pPr>
              <w:pStyle w:val="EQ"/>
              <w:rPr>
                <w:sz w:val="16"/>
                <w:szCs w:val="16"/>
              </w:rPr>
            </w:pPr>
          </w:p>
        </w:tc>
        <w:tc>
          <w:tcPr>
            <w:tcW w:w="3185" w:type="dxa"/>
            <w:gridSpan w:val="7"/>
          </w:tcPr>
          <w:p w14:paraId="2408F6D8" w14:textId="77777777" w:rsidR="000946F0" w:rsidRPr="006276FC" w:rsidRDefault="000946F0" w:rsidP="000946F0">
            <w:pPr>
              <w:pStyle w:val="TAL"/>
              <w:rPr>
                <w:sz w:val="16"/>
              </w:rPr>
            </w:pPr>
            <w:r w:rsidRPr="006276FC">
              <w:rPr>
                <w:sz w:val="16"/>
                <w:szCs w:val="16"/>
              </w:rPr>
              <w:t>CSRN</w:t>
            </w:r>
          </w:p>
        </w:tc>
        <w:tc>
          <w:tcPr>
            <w:tcW w:w="2728" w:type="dxa"/>
            <w:gridSpan w:val="4"/>
          </w:tcPr>
          <w:p w14:paraId="06F2921E" w14:textId="77777777" w:rsidR="000946F0" w:rsidRPr="006276FC" w:rsidRDefault="000946F0" w:rsidP="000946F0">
            <w:pPr>
              <w:pStyle w:val="TAL"/>
              <w:rPr>
                <w:sz w:val="16"/>
              </w:rPr>
            </w:pPr>
            <w:proofErr w:type="spellStart"/>
            <w:r w:rsidRPr="006276FC">
              <w:rPr>
                <w:sz w:val="16"/>
                <w:szCs w:val="16"/>
              </w:rPr>
              <w:t>tMSISDN</w:t>
            </w:r>
            <w:proofErr w:type="spellEnd"/>
          </w:p>
        </w:tc>
        <w:tc>
          <w:tcPr>
            <w:tcW w:w="0" w:type="auto"/>
            <w:gridSpan w:val="4"/>
          </w:tcPr>
          <w:p w14:paraId="22DC2D9E" w14:textId="77777777" w:rsidR="000946F0" w:rsidRPr="006276FC" w:rsidRDefault="000946F0" w:rsidP="000946F0">
            <w:pPr>
              <w:pStyle w:val="TAC"/>
            </w:pPr>
            <w:r w:rsidRPr="00F904EB">
              <w:t>0 to 1</w:t>
            </w:r>
          </w:p>
        </w:tc>
      </w:tr>
      <w:tr w:rsidR="000946F0" w:rsidRPr="006276FC" w14:paraId="7992AF6D" w14:textId="77777777" w:rsidTr="00A679D4">
        <w:trPr>
          <w:cantSplit/>
          <w:jc w:val="center"/>
        </w:trPr>
        <w:tc>
          <w:tcPr>
            <w:tcW w:w="0" w:type="auto"/>
            <w:vMerge/>
            <w:vAlign w:val="center"/>
          </w:tcPr>
          <w:p w14:paraId="5CC357C9" w14:textId="77777777" w:rsidR="000946F0" w:rsidRPr="006276FC" w:rsidRDefault="000946F0" w:rsidP="000946F0">
            <w:pPr>
              <w:pStyle w:val="EQ"/>
              <w:rPr>
                <w:sz w:val="16"/>
                <w:szCs w:val="16"/>
              </w:rPr>
            </w:pPr>
          </w:p>
        </w:tc>
        <w:tc>
          <w:tcPr>
            <w:tcW w:w="2469" w:type="dxa"/>
            <w:vMerge/>
            <w:vAlign w:val="center"/>
          </w:tcPr>
          <w:p w14:paraId="4D0BB188" w14:textId="77777777" w:rsidR="000946F0" w:rsidRPr="006276FC" w:rsidRDefault="000946F0" w:rsidP="000946F0">
            <w:pPr>
              <w:pStyle w:val="EQ"/>
              <w:rPr>
                <w:sz w:val="16"/>
                <w:szCs w:val="16"/>
              </w:rPr>
            </w:pPr>
          </w:p>
        </w:tc>
        <w:tc>
          <w:tcPr>
            <w:tcW w:w="3185" w:type="dxa"/>
            <w:gridSpan w:val="7"/>
          </w:tcPr>
          <w:p w14:paraId="54A67D61" w14:textId="77777777" w:rsidR="000946F0" w:rsidRPr="006276FC" w:rsidRDefault="000946F0" w:rsidP="000946F0">
            <w:pPr>
              <w:pStyle w:val="TAL"/>
              <w:rPr>
                <w:sz w:val="16"/>
                <w:szCs w:val="16"/>
              </w:rPr>
            </w:pPr>
            <w:proofErr w:type="spellStart"/>
            <w:r w:rsidRPr="006276FC">
              <w:rPr>
                <w:rFonts w:hint="eastAsia"/>
                <w:sz w:val="16"/>
                <w:szCs w:val="16"/>
                <w:lang w:eastAsia="zh-CN"/>
              </w:rPr>
              <w:t>Extention</w:t>
            </w:r>
            <w:proofErr w:type="spellEnd"/>
          </w:p>
        </w:tc>
        <w:tc>
          <w:tcPr>
            <w:tcW w:w="2728" w:type="dxa"/>
            <w:gridSpan w:val="4"/>
          </w:tcPr>
          <w:p w14:paraId="1224DD50" w14:textId="77777777" w:rsidR="000946F0" w:rsidRPr="006276FC" w:rsidRDefault="000946F0" w:rsidP="000946F0">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14:paraId="2B4B0F32" w14:textId="77777777" w:rsidR="000946F0" w:rsidRPr="006276FC" w:rsidRDefault="000946F0" w:rsidP="000946F0">
            <w:pPr>
              <w:pStyle w:val="TAC"/>
            </w:pPr>
            <w:r w:rsidRPr="00F904EB">
              <w:rPr>
                <w:rFonts w:hint="eastAsia"/>
              </w:rPr>
              <w:t xml:space="preserve">0 to </w:t>
            </w:r>
            <w:r w:rsidRPr="00F904EB">
              <w:t>1</w:t>
            </w:r>
          </w:p>
        </w:tc>
      </w:tr>
      <w:tr w:rsidR="000946F0" w:rsidRPr="006276FC" w14:paraId="73641599" w14:textId="77777777" w:rsidTr="00A679D4">
        <w:trPr>
          <w:cantSplit/>
          <w:jc w:val="center"/>
        </w:trPr>
        <w:tc>
          <w:tcPr>
            <w:tcW w:w="0" w:type="auto"/>
            <w:vMerge w:val="restart"/>
            <w:vAlign w:val="center"/>
          </w:tcPr>
          <w:p w14:paraId="0B60E6A1" w14:textId="77777777" w:rsidR="000946F0" w:rsidRPr="006276FC" w:rsidRDefault="000946F0" w:rsidP="000946F0">
            <w:pPr>
              <w:pStyle w:val="TAL"/>
              <w:rPr>
                <w:sz w:val="16"/>
                <w:szCs w:val="16"/>
              </w:rPr>
            </w:pPr>
            <w:r w:rsidRPr="006276FC">
              <w:rPr>
                <w:sz w:val="16"/>
                <w:szCs w:val="16"/>
              </w:rPr>
              <w:lastRenderedPageBreak/>
              <w:t>tShIMSDataExtension</w:t>
            </w:r>
            <w:r w:rsidRPr="006276FC">
              <w:rPr>
                <w:rFonts w:hint="eastAsia"/>
                <w:sz w:val="16"/>
                <w:szCs w:val="16"/>
              </w:rPr>
              <w:t>5</w:t>
            </w:r>
          </w:p>
        </w:tc>
        <w:tc>
          <w:tcPr>
            <w:tcW w:w="2469" w:type="dxa"/>
            <w:vMerge w:val="restart"/>
            <w:vAlign w:val="center"/>
          </w:tcPr>
          <w:p w14:paraId="1F7C760C" w14:textId="77777777" w:rsidR="000946F0" w:rsidRPr="006276FC" w:rsidRDefault="000946F0" w:rsidP="000946F0">
            <w:pPr>
              <w:pStyle w:val="TAL"/>
              <w:rPr>
                <w:sz w:val="16"/>
                <w:szCs w:val="16"/>
              </w:rPr>
            </w:pPr>
            <w:r w:rsidRPr="006276FC">
              <w:rPr>
                <w:rFonts w:hint="eastAsia"/>
                <w:sz w:val="16"/>
                <w:szCs w:val="16"/>
              </w:rPr>
              <w:t>Extension</w:t>
            </w:r>
          </w:p>
        </w:tc>
        <w:tc>
          <w:tcPr>
            <w:tcW w:w="3185" w:type="dxa"/>
            <w:gridSpan w:val="7"/>
          </w:tcPr>
          <w:p w14:paraId="04C96FBF" w14:textId="77777777" w:rsidR="000946F0" w:rsidRPr="006276FC" w:rsidRDefault="000946F0" w:rsidP="000946F0">
            <w:pPr>
              <w:pStyle w:val="TAL"/>
              <w:rPr>
                <w:sz w:val="16"/>
                <w:szCs w:val="16"/>
              </w:rPr>
            </w:pPr>
            <w:proofErr w:type="spellStart"/>
            <w:r w:rsidRPr="006276FC">
              <w:rPr>
                <w:sz w:val="16"/>
                <w:szCs w:val="16"/>
              </w:rPr>
              <w:t>Reference</w:t>
            </w:r>
            <w:r w:rsidRPr="006276FC">
              <w:rPr>
                <w:rFonts w:hint="eastAsia"/>
                <w:sz w:val="16"/>
                <w:szCs w:val="16"/>
              </w:rPr>
              <w:t>LocationInformation</w:t>
            </w:r>
            <w:proofErr w:type="spellEnd"/>
          </w:p>
        </w:tc>
        <w:tc>
          <w:tcPr>
            <w:tcW w:w="2728" w:type="dxa"/>
            <w:gridSpan w:val="4"/>
          </w:tcPr>
          <w:p w14:paraId="3ED0AD81" w14:textId="77777777" w:rsidR="000946F0" w:rsidRPr="006276FC" w:rsidRDefault="000946F0" w:rsidP="000946F0">
            <w:pPr>
              <w:pStyle w:val="TAL"/>
              <w:rPr>
                <w:sz w:val="16"/>
                <w:szCs w:val="16"/>
              </w:rPr>
            </w:pPr>
            <w:proofErr w:type="spellStart"/>
            <w:r w:rsidRPr="006276FC">
              <w:rPr>
                <w:rFonts w:hint="eastAsia"/>
                <w:sz w:val="16"/>
                <w:szCs w:val="16"/>
              </w:rPr>
              <w:t>t</w:t>
            </w:r>
            <w:r w:rsidRPr="006276FC">
              <w:rPr>
                <w:sz w:val="16"/>
                <w:szCs w:val="16"/>
              </w:rPr>
              <w:t>Reference</w:t>
            </w:r>
            <w:r w:rsidRPr="006276FC">
              <w:rPr>
                <w:rFonts w:hint="eastAsia"/>
                <w:sz w:val="16"/>
                <w:szCs w:val="16"/>
              </w:rPr>
              <w:t>LocationInformation</w:t>
            </w:r>
            <w:proofErr w:type="spellEnd"/>
          </w:p>
        </w:tc>
        <w:tc>
          <w:tcPr>
            <w:tcW w:w="0" w:type="auto"/>
            <w:gridSpan w:val="4"/>
          </w:tcPr>
          <w:p w14:paraId="669D13C4" w14:textId="77777777" w:rsidR="000946F0" w:rsidRPr="006276FC" w:rsidRDefault="000946F0" w:rsidP="000946F0">
            <w:pPr>
              <w:pStyle w:val="TAC"/>
              <w:rPr>
                <w:lang w:eastAsia="zh-CN"/>
              </w:rPr>
            </w:pPr>
            <w:r w:rsidRPr="00F904EB">
              <w:rPr>
                <w:rFonts w:hint="eastAsia"/>
              </w:rPr>
              <w:t>0 to n</w:t>
            </w:r>
          </w:p>
          <w:p w14:paraId="330C213E" w14:textId="77777777" w:rsidR="000946F0" w:rsidRPr="006276FC" w:rsidRDefault="000946F0" w:rsidP="000946F0">
            <w:pPr>
              <w:pStyle w:val="TAC"/>
              <w:rPr>
                <w:lang w:eastAsia="zh-CN"/>
              </w:rPr>
            </w:pPr>
            <w:r w:rsidRPr="00F904EB">
              <w:t>(NOTE 7)</w:t>
            </w:r>
          </w:p>
        </w:tc>
      </w:tr>
      <w:tr w:rsidR="000946F0" w:rsidRPr="006276FC" w14:paraId="47EDD972" w14:textId="77777777" w:rsidTr="00A679D4">
        <w:trPr>
          <w:cantSplit/>
          <w:jc w:val="center"/>
        </w:trPr>
        <w:tc>
          <w:tcPr>
            <w:tcW w:w="0" w:type="auto"/>
            <w:vMerge/>
            <w:vAlign w:val="center"/>
          </w:tcPr>
          <w:p w14:paraId="619D72C2" w14:textId="77777777" w:rsidR="000946F0" w:rsidRPr="006276FC" w:rsidRDefault="000946F0" w:rsidP="000946F0">
            <w:pPr>
              <w:pStyle w:val="EQ"/>
              <w:rPr>
                <w:sz w:val="16"/>
                <w:szCs w:val="16"/>
              </w:rPr>
            </w:pPr>
          </w:p>
        </w:tc>
        <w:tc>
          <w:tcPr>
            <w:tcW w:w="2469" w:type="dxa"/>
            <w:vMerge/>
            <w:vAlign w:val="center"/>
          </w:tcPr>
          <w:p w14:paraId="70487722" w14:textId="77777777" w:rsidR="000946F0" w:rsidRPr="006276FC" w:rsidRDefault="000946F0" w:rsidP="000946F0">
            <w:pPr>
              <w:pStyle w:val="EQ"/>
              <w:rPr>
                <w:sz w:val="16"/>
                <w:szCs w:val="16"/>
              </w:rPr>
            </w:pPr>
          </w:p>
        </w:tc>
        <w:tc>
          <w:tcPr>
            <w:tcW w:w="3185" w:type="dxa"/>
            <w:gridSpan w:val="7"/>
          </w:tcPr>
          <w:p w14:paraId="270F3A74" w14:textId="77777777" w:rsidR="000946F0" w:rsidRPr="006276FC" w:rsidRDefault="000946F0" w:rsidP="000946F0">
            <w:pPr>
              <w:pStyle w:val="TAL"/>
              <w:rPr>
                <w:sz w:val="16"/>
                <w:szCs w:val="16"/>
              </w:rPr>
            </w:pPr>
            <w:r w:rsidRPr="006276FC">
              <w:rPr>
                <w:sz w:val="16"/>
                <w:szCs w:val="16"/>
              </w:rPr>
              <w:t>Extension</w:t>
            </w:r>
          </w:p>
        </w:tc>
        <w:tc>
          <w:tcPr>
            <w:tcW w:w="2728" w:type="dxa"/>
            <w:gridSpan w:val="4"/>
          </w:tcPr>
          <w:p w14:paraId="0E424B96" w14:textId="77777777" w:rsidR="000946F0" w:rsidRPr="006276FC" w:rsidRDefault="000946F0" w:rsidP="000946F0">
            <w:pPr>
              <w:pStyle w:val="TAL"/>
              <w:rPr>
                <w:sz w:val="16"/>
                <w:szCs w:val="16"/>
              </w:rPr>
            </w:pPr>
            <w:r w:rsidRPr="006276FC">
              <w:rPr>
                <w:sz w:val="16"/>
                <w:szCs w:val="16"/>
              </w:rPr>
              <w:t>tShIMSDataExtension6</w:t>
            </w:r>
          </w:p>
        </w:tc>
        <w:tc>
          <w:tcPr>
            <w:tcW w:w="0" w:type="auto"/>
            <w:gridSpan w:val="4"/>
          </w:tcPr>
          <w:p w14:paraId="205A6BFF" w14:textId="77777777" w:rsidR="000946F0" w:rsidRPr="006276FC" w:rsidRDefault="000946F0" w:rsidP="000946F0">
            <w:pPr>
              <w:pStyle w:val="TAC"/>
              <w:rPr>
                <w:lang w:eastAsia="zh-CN"/>
              </w:rPr>
            </w:pPr>
            <w:r w:rsidRPr="00F904EB">
              <w:t>0 to 1</w:t>
            </w:r>
          </w:p>
        </w:tc>
      </w:tr>
      <w:tr w:rsidR="000946F0" w:rsidRPr="006276FC" w14:paraId="4D32BD9F" w14:textId="77777777" w:rsidTr="00A679D4">
        <w:trPr>
          <w:cantSplit/>
          <w:trHeight w:val="241"/>
          <w:jc w:val="center"/>
        </w:trPr>
        <w:tc>
          <w:tcPr>
            <w:tcW w:w="0" w:type="auto"/>
            <w:vMerge w:val="restart"/>
            <w:vAlign w:val="center"/>
          </w:tcPr>
          <w:p w14:paraId="0ABBD304" w14:textId="77777777" w:rsidR="000946F0" w:rsidRPr="006276FC" w:rsidRDefault="000946F0" w:rsidP="000946F0">
            <w:pPr>
              <w:pStyle w:val="TAL"/>
              <w:rPr>
                <w:sz w:val="16"/>
                <w:szCs w:val="16"/>
              </w:rPr>
            </w:pPr>
            <w:r w:rsidRPr="006276FC">
              <w:rPr>
                <w:sz w:val="16"/>
                <w:szCs w:val="16"/>
              </w:rPr>
              <w:lastRenderedPageBreak/>
              <w:t>tShIMSDataExtension6</w:t>
            </w:r>
          </w:p>
        </w:tc>
        <w:tc>
          <w:tcPr>
            <w:tcW w:w="2469" w:type="dxa"/>
            <w:vMerge w:val="restart"/>
            <w:vAlign w:val="center"/>
          </w:tcPr>
          <w:p w14:paraId="629B09CE" w14:textId="77777777" w:rsidR="000946F0" w:rsidRPr="006276FC" w:rsidRDefault="000946F0" w:rsidP="000946F0">
            <w:pPr>
              <w:pStyle w:val="TAL"/>
              <w:rPr>
                <w:sz w:val="16"/>
                <w:szCs w:val="16"/>
              </w:rPr>
            </w:pPr>
            <w:r w:rsidRPr="006276FC">
              <w:rPr>
                <w:rFonts w:hint="eastAsia"/>
                <w:sz w:val="16"/>
                <w:szCs w:val="16"/>
              </w:rPr>
              <w:t>Extension</w:t>
            </w:r>
          </w:p>
        </w:tc>
        <w:tc>
          <w:tcPr>
            <w:tcW w:w="3185" w:type="dxa"/>
            <w:gridSpan w:val="7"/>
          </w:tcPr>
          <w:p w14:paraId="70D41D5E" w14:textId="77777777" w:rsidR="000946F0" w:rsidRPr="006276FC" w:rsidRDefault="000946F0" w:rsidP="000946F0">
            <w:pPr>
              <w:pStyle w:val="TAL"/>
              <w:rPr>
                <w:sz w:val="16"/>
                <w:szCs w:val="16"/>
              </w:rPr>
            </w:pPr>
            <w:proofErr w:type="spellStart"/>
            <w:r w:rsidRPr="006276FC">
              <w:rPr>
                <w:sz w:val="16"/>
                <w:szCs w:val="16"/>
              </w:rPr>
              <w:t>MTRRIndication</w:t>
            </w:r>
            <w:proofErr w:type="spellEnd"/>
          </w:p>
        </w:tc>
        <w:tc>
          <w:tcPr>
            <w:tcW w:w="2728" w:type="dxa"/>
            <w:gridSpan w:val="4"/>
            <w:shd w:val="clear" w:color="auto" w:fill="auto"/>
          </w:tcPr>
          <w:p w14:paraId="147790D1" w14:textId="77777777" w:rsidR="000946F0" w:rsidRPr="006276FC" w:rsidRDefault="000946F0" w:rsidP="000946F0">
            <w:pPr>
              <w:pStyle w:val="TAL"/>
              <w:rPr>
                <w:sz w:val="16"/>
                <w:szCs w:val="16"/>
              </w:rPr>
            </w:pPr>
            <w:proofErr w:type="spellStart"/>
            <w:r w:rsidRPr="006276FC">
              <w:rPr>
                <w:sz w:val="16"/>
                <w:szCs w:val="16"/>
              </w:rPr>
              <w:t>tBool</w:t>
            </w:r>
            <w:proofErr w:type="spellEnd"/>
          </w:p>
        </w:tc>
        <w:tc>
          <w:tcPr>
            <w:tcW w:w="0" w:type="auto"/>
            <w:gridSpan w:val="4"/>
            <w:shd w:val="clear" w:color="auto" w:fill="auto"/>
          </w:tcPr>
          <w:p w14:paraId="49FB6A88" w14:textId="77777777" w:rsidR="000946F0" w:rsidRPr="006276FC" w:rsidRDefault="000946F0" w:rsidP="000946F0">
            <w:pPr>
              <w:pStyle w:val="TAC"/>
            </w:pPr>
            <w:r w:rsidRPr="00F904EB">
              <w:t>0 to 1</w:t>
            </w:r>
          </w:p>
        </w:tc>
      </w:tr>
      <w:tr w:rsidR="000946F0" w:rsidRPr="006276FC" w14:paraId="4AF6BDEE" w14:textId="77777777" w:rsidTr="00A679D4">
        <w:trPr>
          <w:cantSplit/>
          <w:trHeight w:val="241"/>
          <w:jc w:val="center"/>
        </w:trPr>
        <w:tc>
          <w:tcPr>
            <w:tcW w:w="0" w:type="auto"/>
            <w:vMerge/>
            <w:vAlign w:val="center"/>
          </w:tcPr>
          <w:p w14:paraId="2EA14AEA" w14:textId="77777777" w:rsidR="000946F0" w:rsidRPr="006276FC" w:rsidRDefault="000946F0" w:rsidP="000946F0">
            <w:pPr>
              <w:pStyle w:val="TAL"/>
              <w:rPr>
                <w:sz w:val="16"/>
                <w:szCs w:val="16"/>
              </w:rPr>
            </w:pPr>
          </w:p>
        </w:tc>
        <w:tc>
          <w:tcPr>
            <w:tcW w:w="2469" w:type="dxa"/>
            <w:vMerge/>
            <w:vAlign w:val="center"/>
          </w:tcPr>
          <w:p w14:paraId="7CC3B7CA" w14:textId="77777777" w:rsidR="000946F0" w:rsidRPr="006276FC" w:rsidRDefault="000946F0" w:rsidP="000946F0">
            <w:pPr>
              <w:pStyle w:val="TAL"/>
              <w:rPr>
                <w:sz w:val="16"/>
                <w:szCs w:val="16"/>
              </w:rPr>
            </w:pPr>
          </w:p>
        </w:tc>
        <w:tc>
          <w:tcPr>
            <w:tcW w:w="3185" w:type="dxa"/>
            <w:gridSpan w:val="7"/>
          </w:tcPr>
          <w:p w14:paraId="7B6EB6D7" w14:textId="77777777" w:rsidR="000946F0" w:rsidRDefault="000946F0" w:rsidP="000946F0">
            <w:pPr>
              <w:pStyle w:val="TAL"/>
              <w:rPr>
                <w:sz w:val="16"/>
                <w:szCs w:val="16"/>
              </w:rPr>
            </w:pPr>
            <w:r>
              <w:rPr>
                <w:sz w:val="16"/>
                <w:szCs w:val="16"/>
              </w:rPr>
              <w:t>Extension</w:t>
            </w:r>
          </w:p>
        </w:tc>
        <w:tc>
          <w:tcPr>
            <w:tcW w:w="2728" w:type="dxa"/>
            <w:gridSpan w:val="4"/>
            <w:shd w:val="clear" w:color="auto" w:fill="auto"/>
          </w:tcPr>
          <w:p w14:paraId="61695D0D" w14:textId="77777777" w:rsidR="000946F0" w:rsidRDefault="000946F0" w:rsidP="000946F0">
            <w:pPr>
              <w:pStyle w:val="TAL"/>
              <w:rPr>
                <w:sz w:val="16"/>
                <w:szCs w:val="16"/>
              </w:rPr>
            </w:pPr>
            <w:r>
              <w:rPr>
                <w:sz w:val="16"/>
                <w:szCs w:val="16"/>
              </w:rPr>
              <w:t>tShIMSDataExtension7</w:t>
            </w:r>
          </w:p>
        </w:tc>
        <w:tc>
          <w:tcPr>
            <w:tcW w:w="0" w:type="auto"/>
            <w:gridSpan w:val="4"/>
            <w:shd w:val="clear" w:color="auto" w:fill="auto"/>
          </w:tcPr>
          <w:p w14:paraId="22239ACF" w14:textId="77777777" w:rsidR="000946F0" w:rsidRDefault="000946F0" w:rsidP="000946F0">
            <w:pPr>
              <w:pStyle w:val="TAC"/>
              <w:rPr>
                <w:lang w:eastAsia="zh-CN"/>
              </w:rPr>
            </w:pPr>
            <w:r w:rsidRPr="00F904EB">
              <w:t>0 to 1</w:t>
            </w:r>
          </w:p>
        </w:tc>
      </w:tr>
      <w:tr w:rsidR="000946F0" w:rsidRPr="006276FC" w14:paraId="06E4CB3F" w14:textId="77777777" w:rsidTr="00A679D4">
        <w:trPr>
          <w:cantSplit/>
          <w:trHeight w:val="241"/>
          <w:jc w:val="center"/>
        </w:trPr>
        <w:tc>
          <w:tcPr>
            <w:tcW w:w="0" w:type="auto"/>
            <w:vAlign w:val="center"/>
          </w:tcPr>
          <w:p w14:paraId="76E13F48" w14:textId="77777777" w:rsidR="000946F0" w:rsidRDefault="000946F0" w:rsidP="000946F0">
            <w:pPr>
              <w:pStyle w:val="TAL"/>
              <w:rPr>
                <w:sz w:val="16"/>
                <w:szCs w:val="16"/>
              </w:rPr>
            </w:pPr>
            <w:r>
              <w:rPr>
                <w:sz w:val="16"/>
                <w:szCs w:val="16"/>
              </w:rPr>
              <w:t>tShIMSDataExtension7</w:t>
            </w:r>
          </w:p>
        </w:tc>
        <w:tc>
          <w:tcPr>
            <w:tcW w:w="2469" w:type="dxa"/>
            <w:vAlign w:val="center"/>
          </w:tcPr>
          <w:p w14:paraId="3A45959B" w14:textId="77777777" w:rsidR="000946F0" w:rsidRDefault="000946F0" w:rsidP="000946F0">
            <w:pPr>
              <w:pStyle w:val="TAL"/>
              <w:rPr>
                <w:sz w:val="16"/>
                <w:szCs w:val="16"/>
              </w:rPr>
            </w:pPr>
            <w:r>
              <w:rPr>
                <w:sz w:val="16"/>
                <w:szCs w:val="16"/>
              </w:rPr>
              <w:t>Extension</w:t>
            </w:r>
          </w:p>
        </w:tc>
        <w:tc>
          <w:tcPr>
            <w:tcW w:w="3185" w:type="dxa"/>
            <w:gridSpan w:val="7"/>
          </w:tcPr>
          <w:p w14:paraId="1A893D3E" w14:textId="77777777" w:rsidR="000946F0" w:rsidRDefault="000946F0" w:rsidP="000946F0">
            <w:pPr>
              <w:pStyle w:val="TAL"/>
              <w:rPr>
                <w:sz w:val="16"/>
                <w:szCs w:val="16"/>
              </w:rPr>
            </w:pPr>
            <w:r>
              <w:rPr>
                <w:sz w:val="16"/>
                <w:szCs w:val="16"/>
              </w:rPr>
              <w:t>UE-5G-SRVCC-Capability</w:t>
            </w:r>
          </w:p>
        </w:tc>
        <w:tc>
          <w:tcPr>
            <w:tcW w:w="2728" w:type="dxa"/>
            <w:gridSpan w:val="4"/>
            <w:shd w:val="clear" w:color="auto" w:fill="auto"/>
          </w:tcPr>
          <w:p w14:paraId="1DFF3683" w14:textId="77777777" w:rsidR="000946F0" w:rsidRDefault="000946F0" w:rsidP="000946F0">
            <w:pPr>
              <w:pStyle w:val="TAL"/>
              <w:rPr>
                <w:sz w:val="16"/>
                <w:szCs w:val="16"/>
              </w:rPr>
            </w:pPr>
            <w:r>
              <w:rPr>
                <w:sz w:val="16"/>
                <w:szCs w:val="16"/>
              </w:rPr>
              <w:t>tUE-5G-SRVCC-Capability</w:t>
            </w:r>
          </w:p>
        </w:tc>
        <w:tc>
          <w:tcPr>
            <w:tcW w:w="0" w:type="auto"/>
            <w:gridSpan w:val="4"/>
            <w:shd w:val="clear" w:color="auto" w:fill="auto"/>
          </w:tcPr>
          <w:p w14:paraId="62DB01E6" w14:textId="77777777" w:rsidR="000946F0" w:rsidRDefault="000946F0" w:rsidP="000946F0">
            <w:pPr>
              <w:pStyle w:val="TAC"/>
              <w:rPr>
                <w:lang w:eastAsia="zh-CN"/>
              </w:rPr>
            </w:pPr>
            <w:r w:rsidRPr="00F904EB">
              <w:t>0 to 1</w:t>
            </w:r>
          </w:p>
        </w:tc>
      </w:tr>
      <w:tr w:rsidR="000946F0" w:rsidRPr="006276FC" w14:paraId="59FA93DF" w14:textId="77777777" w:rsidTr="00A679D4">
        <w:trPr>
          <w:cantSplit/>
          <w:trHeight w:val="241"/>
          <w:jc w:val="center"/>
        </w:trPr>
        <w:tc>
          <w:tcPr>
            <w:tcW w:w="0" w:type="auto"/>
            <w:vMerge w:val="restart"/>
            <w:vAlign w:val="center"/>
          </w:tcPr>
          <w:p w14:paraId="1255D893" w14:textId="77777777" w:rsidR="000946F0" w:rsidRPr="006276FC" w:rsidRDefault="000946F0" w:rsidP="000946F0">
            <w:pPr>
              <w:pStyle w:val="TAL"/>
              <w:rPr>
                <w:sz w:val="16"/>
                <w:szCs w:val="16"/>
              </w:rPr>
            </w:pPr>
            <w:proofErr w:type="spellStart"/>
            <w:r w:rsidRPr="006276FC">
              <w:rPr>
                <w:rFonts w:hint="eastAsia"/>
                <w:sz w:val="16"/>
                <w:szCs w:val="16"/>
              </w:rPr>
              <w:t>t</w:t>
            </w:r>
            <w:r w:rsidRPr="006276FC">
              <w:rPr>
                <w:sz w:val="16"/>
                <w:szCs w:val="16"/>
              </w:rPr>
              <w:t>Reference</w:t>
            </w:r>
            <w:r w:rsidRPr="006276FC">
              <w:rPr>
                <w:rFonts w:hint="eastAsia"/>
                <w:sz w:val="16"/>
                <w:szCs w:val="16"/>
              </w:rPr>
              <w:t>LocationInformation</w:t>
            </w:r>
            <w:proofErr w:type="spellEnd"/>
          </w:p>
        </w:tc>
        <w:tc>
          <w:tcPr>
            <w:tcW w:w="2469" w:type="dxa"/>
            <w:vMerge w:val="restart"/>
            <w:vAlign w:val="center"/>
          </w:tcPr>
          <w:p w14:paraId="02624B16" w14:textId="77777777" w:rsidR="000946F0" w:rsidRPr="006276FC" w:rsidRDefault="000946F0" w:rsidP="000946F0">
            <w:pPr>
              <w:pStyle w:val="TAL"/>
              <w:rPr>
                <w:sz w:val="16"/>
                <w:szCs w:val="16"/>
              </w:rPr>
            </w:pPr>
            <w:proofErr w:type="spellStart"/>
            <w:r w:rsidRPr="006276FC">
              <w:rPr>
                <w:sz w:val="16"/>
                <w:szCs w:val="16"/>
              </w:rPr>
              <w:t>Reference</w:t>
            </w:r>
            <w:r w:rsidRPr="006276FC">
              <w:rPr>
                <w:rFonts w:hint="eastAsia"/>
                <w:sz w:val="16"/>
                <w:szCs w:val="16"/>
              </w:rPr>
              <w:t>LocationInformation</w:t>
            </w:r>
            <w:proofErr w:type="spellEnd"/>
          </w:p>
        </w:tc>
        <w:tc>
          <w:tcPr>
            <w:tcW w:w="3185" w:type="dxa"/>
            <w:gridSpan w:val="7"/>
          </w:tcPr>
          <w:p w14:paraId="0FE729A4" w14:textId="77777777" w:rsidR="000946F0" w:rsidRPr="006276FC" w:rsidRDefault="000946F0" w:rsidP="000946F0">
            <w:pPr>
              <w:pStyle w:val="TAL"/>
              <w:rPr>
                <w:sz w:val="16"/>
                <w:szCs w:val="16"/>
              </w:rPr>
            </w:pPr>
            <w:proofErr w:type="spellStart"/>
            <w:r w:rsidRPr="006276FC">
              <w:rPr>
                <w:sz w:val="16"/>
                <w:szCs w:val="16"/>
              </w:rPr>
              <w:t>AccessType</w:t>
            </w:r>
            <w:proofErr w:type="spellEnd"/>
          </w:p>
        </w:tc>
        <w:tc>
          <w:tcPr>
            <w:tcW w:w="2728" w:type="dxa"/>
            <w:gridSpan w:val="4"/>
            <w:shd w:val="clear" w:color="auto" w:fill="auto"/>
          </w:tcPr>
          <w:p w14:paraId="32353739"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lang w:eastAsia="zh-CN"/>
              </w:rPr>
              <w:t>S</w:t>
            </w:r>
            <w:r w:rsidRPr="006276FC">
              <w:rPr>
                <w:rFonts w:hint="eastAsia"/>
                <w:sz w:val="16"/>
                <w:szCs w:val="16"/>
              </w:rPr>
              <w:t>tring</w:t>
            </w:r>
            <w:proofErr w:type="spellEnd"/>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3E944A7E" w14:textId="77777777" w:rsidR="000946F0" w:rsidRPr="006276FC" w:rsidRDefault="000946F0" w:rsidP="000946F0">
            <w:pPr>
              <w:pStyle w:val="TAC"/>
            </w:pPr>
            <w:r w:rsidRPr="00F904EB">
              <w:t>0 to 1</w:t>
            </w:r>
          </w:p>
        </w:tc>
      </w:tr>
      <w:tr w:rsidR="000946F0" w:rsidRPr="006276FC" w14:paraId="16B57872" w14:textId="77777777" w:rsidTr="00A679D4">
        <w:trPr>
          <w:cantSplit/>
          <w:trHeight w:val="241"/>
          <w:jc w:val="center"/>
        </w:trPr>
        <w:tc>
          <w:tcPr>
            <w:tcW w:w="0" w:type="auto"/>
            <w:vMerge/>
            <w:vAlign w:val="center"/>
          </w:tcPr>
          <w:p w14:paraId="7D07B284" w14:textId="77777777" w:rsidR="000946F0" w:rsidRPr="006276FC" w:rsidRDefault="000946F0" w:rsidP="000946F0">
            <w:pPr>
              <w:pStyle w:val="80"/>
              <w:rPr>
                <w:sz w:val="16"/>
              </w:rPr>
            </w:pPr>
          </w:p>
        </w:tc>
        <w:tc>
          <w:tcPr>
            <w:tcW w:w="2469" w:type="dxa"/>
            <w:vMerge/>
            <w:vAlign w:val="center"/>
          </w:tcPr>
          <w:p w14:paraId="2B58705C" w14:textId="77777777" w:rsidR="000946F0" w:rsidRPr="006276FC" w:rsidRDefault="000946F0" w:rsidP="000946F0">
            <w:pPr>
              <w:pStyle w:val="80"/>
              <w:rPr>
                <w:sz w:val="16"/>
                <w:szCs w:val="16"/>
              </w:rPr>
            </w:pPr>
          </w:p>
        </w:tc>
        <w:tc>
          <w:tcPr>
            <w:tcW w:w="3185" w:type="dxa"/>
            <w:gridSpan w:val="7"/>
          </w:tcPr>
          <w:p w14:paraId="7ADB3D61" w14:textId="77777777" w:rsidR="000946F0" w:rsidRPr="006276FC" w:rsidRDefault="000946F0" w:rsidP="000946F0">
            <w:pPr>
              <w:pStyle w:val="TAL"/>
              <w:rPr>
                <w:sz w:val="16"/>
                <w:szCs w:val="16"/>
              </w:rPr>
            </w:pPr>
            <w:proofErr w:type="spellStart"/>
            <w:r w:rsidRPr="006276FC">
              <w:rPr>
                <w:sz w:val="16"/>
                <w:szCs w:val="16"/>
              </w:rPr>
              <w:t>AccessInfo</w:t>
            </w:r>
            <w:proofErr w:type="spellEnd"/>
          </w:p>
        </w:tc>
        <w:tc>
          <w:tcPr>
            <w:tcW w:w="2728" w:type="dxa"/>
            <w:gridSpan w:val="4"/>
            <w:shd w:val="clear" w:color="auto" w:fill="auto"/>
          </w:tcPr>
          <w:p w14:paraId="47CEA8C6"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lang w:eastAsia="zh-CN"/>
              </w:rPr>
              <w:t>S</w:t>
            </w:r>
            <w:r w:rsidRPr="006276FC">
              <w:rPr>
                <w:rFonts w:hint="eastAsia"/>
                <w:sz w:val="16"/>
                <w:szCs w:val="16"/>
              </w:rPr>
              <w:t>tring</w:t>
            </w:r>
            <w:proofErr w:type="spellEnd"/>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5E2D9B8E" w14:textId="77777777" w:rsidR="000946F0" w:rsidRPr="006276FC" w:rsidRDefault="000946F0" w:rsidP="000946F0">
            <w:pPr>
              <w:pStyle w:val="TAC"/>
            </w:pPr>
            <w:r w:rsidRPr="00F904EB">
              <w:t>0 to 1</w:t>
            </w:r>
          </w:p>
        </w:tc>
      </w:tr>
      <w:tr w:rsidR="000946F0" w:rsidRPr="006276FC" w14:paraId="0530E37F" w14:textId="77777777" w:rsidTr="00A679D4">
        <w:trPr>
          <w:cantSplit/>
          <w:trHeight w:val="241"/>
          <w:jc w:val="center"/>
        </w:trPr>
        <w:tc>
          <w:tcPr>
            <w:tcW w:w="0" w:type="auto"/>
            <w:vMerge/>
            <w:vAlign w:val="center"/>
          </w:tcPr>
          <w:p w14:paraId="4ADA696E" w14:textId="77777777" w:rsidR="000946F0" w:rsidRPr="006276FC" w:rsidRDefault="000946F0" w:rsidP="000946F0">
            <w:pPr>
              <w:pStyle w:val="80"/>
              <w:rPr>
                <w:sz w:val="16"/>
              </w:rPr>
            </w:pPr>
          </w:p>
        </w:tc>
        <w:tc>
          <w:tcPr>
            <w:tcW w:w="2469" w:type="dxa"/>
            <w:vMerge/>
            <w:vAlign w:val="center"/>
          </w:tcPr>
          <w:p w14:paraId="380B8DC2" w14:textId="77777777" w:rsidR="000946F0" w:rsidRPr="006276FC" w:rsidRDefault="000946F0" w:rsidP="000946F0">
            <w:pPr>
              <w:pStyle w:val="80"/>
              <w:rPr>
                <w:sz w:val="16"/>
                <w:szCs w:val="16"/>
              </w:rPr>
            </w:pPr>
          </w:p>
        </w:tc>
        <w:tc>
          <w:tcPr>
            <w:tcW w:w="3185" w:type="dxa"/>
            <w:gridSpan w:val="7"/>
          </w:tcPr>
          <w:p w14:paraId="2E4A1B6D" w14:textId="77777777" w:rsidR="000946F0" w:rsidRPr="006276FC" w:rsidRDefault="000946F0" w:rsidP="000946F0">
            <w:pPr>
              <w:pStyle w:val="TAL"/>
              <w:rPr>
                <w:sz w:val="16"/>
                <w:szCs w:val="16"/>
              </w:rPr>
            </w:pPr>
            <w:proofErr w:type="spellStart"/>
            <w:r w:rsidRPr="006276FC">
              <w:rPr>
                <w:sz w:val="16"/>
                <w:szCs w:val="16"/>
              </w:rPr>
              <w:t>AccessValue</w:t>
            </w:r>
            <w:proofErr w:type="spellEnd"/>
          </w:p>
        </w:tc>
        <w:tc>
          <w:tcPr>
            <w:tcW w:w="2728" w:type="dxa"/>
            <w:gridSpan w:val="4"/>
            <w:shd w:val="clear" w:color="auto" w:fill="auto"/>
          </w:tcPr>
          <w:p w14:paraId="6C0AF72B"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lang w:eastAsia="zh-CN"/>
              </w:rPr>
              <w:t>S</w:t>
            </w:r>
            <w:r w:rsidRPr="006276FC">
              <w:rPr>
                <w:sz w:val="16"/>
                <w:szCs w:val="16"/>
              </w:rPr>
              <w:t>tring</w:t>
            </w:r>
            <w:proofErr w:type="spellEnd"/>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7BB90CE7" w14:textId="77777777" w:rsidR="000946F0" w:rsidRPr="006276FC" w:rsidRDefault="000946F0" w:rsidP="000946F0">
            <w:pPr>
              <w:pStyle w:val="TAC"/>
            </w:pPr>
            <w:r w:rsidRPr="00F904EB">
              <w:t>0 to 1</w:t>
            </w:r>
          </w:p>
        </w:tc>
      </w:tr>
      <w:tr w:rsidR="000946F0" w:rsidRPr="006276FC" w14:paraId="34DB399C" w14:textId="77777777" w:rsidTr="00A679D4">
        <w:trPr>
          <w:cantSplit/>
          <w:jc w:val="center"/>
        </w:trPr>
        <w:tc>
          <w:tcPr>
            <w:tcW w:w="0" w:type="auto"/>
            <w:vMerge w:val="restart"/>
            <w:vAlign w:val="center"/>
          </w:tcPr>
          <w:p w14:paraId="3F943011" w14:textId="77777777" w:rsidR="000946F0" w:rsidRPr="006276FC" w:rsidRDefault="000946F0" w:rsidP="000946F0">
            <w:pPr>
              <w:pStyle w:val="TAL"/>
              <w:rPr>
                <w:sz w:val="16"/>
                <w:szCs w:val="16"/>
              </w:rPr>
            </w:pPr>
            <w:proofErr w:type="spellStart"/>
            <w:r w:rsidRPr="006276FC">
              <w:rPr>
                <w:sz w:val="16"/>
                <w:szCs w:val="16"/>
              </w:rPr>
              <w:t>tCSLocationInformation</w:t>
            </w:r>
            <w:proofErr w:type="spellEnd"/>
          </w:p>
        </w:tc>
        <w:tc>
          <w:tcPr>
            <w:tcW w:w="2469" w:type="dxa"/>
            <w:vMerge w:val="restart"/>
            <w:vAlign w:val="center"/>
          </w:tcPr>
          <w:p w14:paraId="3304C71B" w14:textId="77777777" w:rsidR="000946F0" w:rsidRPr="006276FC" w:rsidRDefault="000946F0" w:rsidP="000946F0">
            <w:pPr>
              <w:pStyle w:val="TAL"/>
              <w:rPr>
                <w:sz w:val="16"/>
                <w:szCs w:val="16"/>
              </w:rPr>
            </w:pPr>
            <w:proofErr w:type="spellStart"/>
            <w:r w:rsidRPr="006276FC">
              <w:rPr>
                <w:sz w:val="16"/>
                <w:szCs w:val="16"/>
              </w:rPr>
              <w:t>CSLocationInformation</w:t>
            </w:r>
            <w:proofErr w:type="spellEnd"/>
          </w:p>
        </w:tc>
        <w:tc>
          <w:tcPr>
            <w:tcW w:w="3185" w:type="dxa"/>
            <w:gridSpan w:val="7"/>
          </w:tcPr>
          <w:p w14:paraId="595722DC" w14:textId="77777777" w:rsidR="000946F0" w:rsidRPr="006276FC" w:rsidRDefault="000946F0" w:rsidP="000946F0">
            <w:pPr>
              <w:pStyle w:val="TAL"/>
              <w:rPr>
                <w:sz w:val="16"/>
                <w:szCs w:val="16"/>
              </w:rPr>
            </w:pPr>
            <w:proofErr w:type="spellStart"/>
            <w:r w:rsidRPr="006276FC">
              <w:rPr>
                <w:sz w:val="16"/>
                <w:szCs w:val="16"/>
              </w:rPr>
              <w:t>LocationNumber</w:t>
            </w:r>
            <w:proofErr w:type="spellEnd"/>
          </w:p>
        </w:tc>
        <w:tc>
          <w:tcPr>
            <w:tcW w:w="2728" w:type="dxa"/>
            <w:gridSpan w:val="4"/>
          </w:tcPr>
          <w:p w14:paraId="7EE139C5" w14:textId="77777777" w:rsidR="000946F0" w:rsidRPr="006276FC" w:rsidRDefault="000946F0" w:rsidP="000946F0">
            <w:pPr>
              <w:pStyle w:val="TAL"/>
              <w:rPr>
                <w:sz w:val="16"/>
                <w:szCs w:val="16"/>
              </w:rPr>
            </w:pPr>
            <w:proofErr w:type="spellStart"/>
            <w:r w:rsidRPr="006276FC">
              <w:rPr>
                <w:sz w:val="16"/>
                <w:szCs w:val="16"/>
              </w:rPr>
              <w:t>tLocationNumber</w:t>
            </w:r>
            <w:proofErr w:type="spellEnd"/>
          </w:p>
        </w:tc>
        <w:tc>
          <w:tcPr>
            <w:tcW w:w="0" w:type="auto"/>
            <w:gridSpan w:val="4"/>
          </w:tcPr>
          <w:p w14:paraId="21723154" w14:textId="77777777" w:rsidR="000946F0" w:rsidRPr="006276FC" w:rsidRDefault="000946F0" w:rsidP="000946F0">
            <w:pPr>
              <w:pStyle w:val="TAC"/>
            </w:pPr>
            <w:r w:rsidRPr="00F904EB">
              <w:t>0 to 1</w:t>
            </w:r>
          </w:p>
        </w:tc>
      </w:tr>
      <w:tr w:rsidR="000946F0" w:rsidRPr="006276FC" w14:paraId="6F4B84CA" w14:textId="77777777" w:rsidTr="00A679D4">
        <w:trPr>
          <w:cantSplit/>
          <w:trHeight w:val="273"/>
          <w:jc w:val="center"/>
        </w:trPr>
        <w:tc>
          <w:tcPr>
            <w:tcW w:w="0" w:type="auto"/>
            <w:vMerge/>
            <w:vAlign w:val="center"/>
          </w:tcPr>
          <w:p w14:paraId="593DE432" w14:textId="77777777" w:rsidR="000946F0" w:rsidRPr="006276FC" w:rsidRDefault="000946F0" w:rsidP="000946F0">
            <w:pPr>
              <w:pStyle w:val="TAL"/>
              <w:rPr>
                <w:sz w:val="16"/>
                <w:szCs w:val="16"/>
              </w:rPr>
            </w:pPr>
          </w:p>
        </w:tc>
        <w:tc>
          <w:tcPr>
            <w:tcW w:w="2469" w:type="dxa"/>
            <w:vMerge/>
            <w:vAlign w:val="center"/>
          </w:tcPr>
          <w:p w14:paraId="366839CA" w14:textId="77777777" w:rsidR="000946F0" w:rsidRPr="006276FC" w:rsidRDefault="000946F0" w:rsidP="000946F0">
            <w:pPr>
              <w:pStyle w:val="TAL"/>
              <w:rPr>
                <w:sz w:val="16"/>
                <w:szCs w:val="16"/>
              </w:rPr>
            </w:pPr>
          </w:p>
        </w:tc>
        <w:tc>
          <w:tcPr>
            <w:tcW w:w="484" w:type="dxa"/>
            <w:gridSpan w:val="4"/>
            <w:textDirection w:val="btLr"/>
          </w:tcPr>
          <w:p w14:paraId="577DDC3D" w14:textId="77777777" w:rsidR="000946F0" w:rsidRPr="006276FC" w:rsidRDefault="000946F0" w:rsidP="000946F0">
            <w:pPr>
              <w:pStyle w:val="TAH"/>
            </w:pPr>
            <w:r w:rsidRPr="00F904EB">
              <w:t>Choice of</w:t>
            </w:r>
          </w:p>
        </w:tc>
        <w:tc>
          <w:tcPr>
            <w:tcW w:w="2736" w:type="dxa"/>
            <w:gridSpan w:val="4"/>
          </w:tcPr>
          <w:p w14:paraId="1276F28B" w14:textId="77777777" w:rsidR="000946F0" w:rsidRPr="006276FC" w:rsidRDefault="000946F0" w:rsidP="000946F0">
            <w:pPr>
              <w:pStyle w:val="TAL"/>
              <w:rPr>
                <w:sz w:val="16"/>
                <w:szCs w:val="16"/>
              </w:rPr>
            </w:pPr>
            <w:proofErr w:type="spellStart"/>
            <w:r w:rsidRPr="00F904EB">
              <w:rPr>
                <w:sz w:val="16"/>
                <w:szCs w:val="16"/>
              </w:rPr>
              <w:t>CellGlobalId</w:t>
            </w:r>
            <w:proofErr w:type="spellEnd"/>
          </w:p>
        </w:tc>
        <w:tc>
          <w:tcPr>
            <w:tcW w:w="2724" w:type="dxa"/>
            <w:gridSpan w:val="4"/>
          </w:tcPr>
          <w:p w14:paraId="784384ED" w14:textId="77777777" w:rsidR="000946F0" w:rsidRPr="006276FC" w:rsidRDefault="000946F0" w:rsidP="000946F0">
            <w:pPr>
              <w:pStyle w:val="TAL"/>
              <w:rPr>
                <w:sz w:val="16"/>
                <w:szCs w:val="16"/>
              </w:rPr>
            </w:pPr>
            <w:proofErr w:type="spellStart"/>
            <w:r w:rsidRPr="006276FC">
              <w:rPr>
                <w:sz w:val="16"/>
                <w:szCs w:val="16"/>
              </w:rPr>
              <w:t>tCellGlobalId</w:t>
            </w:r>
            <w:proofErr w:type="spellEnd"/>
          </w:p>
        </w:tc>
        <w:tc>
          <w:tcPr>
            <w:tcW w:w="0" w:type="auto"/>
            <w:gridSpan w:val="3"/>
          </w:tcPr>
          <w:p w14:paraId="514F6E69" w14:textId="77777777" w:rsidR="000946F0" w:rsidRPr="006276FC" w:rsidRDefault="000946F0" w:rsidP="000946F0">
            <w:pPr>
              <w:pStyle w:val="TAC"/>
            </w:pPr>
            <w:r w:rsidRPr="00F904EB">
              <w:t>0 to 1</w:t>
            </w:r>
          </w:p>
        </w:tc>
      </w:tr>
      <w:tr w:rsidR="000946F0" w:rsidRPr="006276FC" w14:paraId="54E33753" w14:textId="77777777" w:rsidTr="00A679D4">
        <w:trPr>
          <w:cantSplit/>
          <w:trHeight w:val="276"/>
          <w:jc w:val="center"/>
        </w:trPr>
        <w:tc>
          <w:tcPr>
            <w:tcW w:w="0" w:type="auto"/>
            <w:vMerge/>
            <w:vAlign w:val="center"/>
          </w:tcPr>
          <w:p w14:paraId="3F3220A2" w14:textId="77777777" w:rsidR="000946F0" w:rsidRPr="006276FC" w:rsidRDefault="000946F0" w:rsidP="000946F0">
            <w:pPr>
              <w:pStyle w:val="TAL"/>
              <w:rPr>
                <w:sz w:val="16"/>
                <w:szCs w:val="16"/>
              </w:rPr>
            </w:pPr>
          </w:p>
        </w:tc>
        <w:tc>
          <w:tcPr>
            <w:tcW w:w="2502" w:type="dxa"/>
            <w:gridSpan w:val="2"/>
            <w:vAlign w:val="center"/>
          </w:tcPr>
          <w:p w14:paraId="011ACC62" w14:textId="77777777" w:rsidR="000946F0" w:rsidRPr="006276FC" w:rsidRDefault="000946F0" w:rsidP="000946F0">
            <w:pPr>
              <w:pStyle w:val="TAL"/>
              <w:rPr>
                <w:sz w:val="16"/>
                <w:szCs w:val="16"/>
              </w:rPr>
            </w:pPr>
          </w:p>
        </w:tc>
        <w:tc>
          <w:tcPr>
            <w:tcW w:w="466" w:type="dxa"/>
            <w:gridSpan w:val="4"/>
          </w:tcPr>
          <w:p w14:paraId="7C1F83CB" w14:textId="77777777" w:rsidR="000946F0" w:rsidRPr="006276FC" w:rsidRDefault="000946F0" w:rsidP="000946F0">
            <w:pPr>
              <w:pStyle w:val="TAL"/>
              <w:rPr>
                <w:sz w:val="16"/>
                <w:szCs w:val="16"/>
              </w:rPr>
            </w:pPr>
          </w:p>
        </w:tc>
        <w:tc>
          <w:tcPr>
            <w:tcW w:w="2740" w:type="dxa"/>
            <w:gridSpan w:val="4"/>
          </w:tcPr>
          <w:p w14:paraId="60100BCA" w14:textId="77777777" w:rsidR="000946F0" w:rsidRPr="006276FC" w:rsidRDefault="000946F0" w:rsidP="000946F0">
            <w:pPr>
              <w:pStyle w:val="TAL"/>
              <w:rPr>
                <w:sz w:val="16"/>
                <w:szCs w:val="16"/>
              </w:rPr>
            </w:pPr>
            <w:proofErr w:type="spellStart"/>
            <w:r w:rsidRPr="006276FC">
              <w:rPr>
                <w:sz w:val="16"/>
                <w:szCs w:val="16"/>
              </w:rPr>
              <w:t>ServiceAreaId</w:t>
            </w:r>
            <w:proofErr w:type="spellEnd"/>
          </w:p>
        </w:tc>
        <w:tc>
          <w:tcPr>
            <w:tcW w:w="2720" w:type="dxa"/>
            <w:gridSpan w:val="4"/>
            <w:shd w:val="clear" w:color="auto" w:fill="auto"/>
          </w:tcPr>
          <w:p w14:paraId="62A1324D" w14:textId="77777777" w:rsidR="000946F0" w:rsidRPr="006276FC" w:rsidRDefault="000946F0" w:rsidP="000946F0">
            <w:pPr>
              <w:pStyle w:val="TAL"/>
              <w:rPr>
                <w:sz w:val="16"/>
                <w:szCs w:val="16"/>
              </w:rPr>
            </w:pPr>
            <w:proofErr w:type="spellStart"/>
            <w:r w:rsidRPr="006276FC">
              <w:rPr>
                <w:sz w:val="16"/>
                <w:szCs w:val="16"/>
              </w:rPr>
              <w:t>tServiceAreaId</w:t>
            </w:r>
            <w:proofErr w:type="spellEnd"/>
          </w:p>
        </w:tc>
        <w:tc>
          <w:tcPr>
            <w:tcW w:w="0" w:type="auto"/>
            <w:gridSpan w:val="2"/>
            <w:shd w:val="clear" w:color="auto" w:fill="auto"/>
          </w:tcPr>
          <w:p w14:paraId="5D139FB8" w14:textId="77777777" w:rsidR="000946F0" w:rsidRPr="006276FC" w:rsidRDefault="000946F0" w:rsidP="000946F0">
            <w:pPr>
              <w:pStyle w:val="TAC"/>
            </w:pPr>
            <w:r w:rsidRPr="00F904EB">
              <w:t>0 to 1</w:t>
            </w:r>
          </w:p>
        </w:tc>
      </w:tr>
      <w:tr w:rsidR="000946F0" w:rsidRPr="006276FC" w14:paraId="3308FDFE" w14:textId="77777777" w:rsidTr="00A679D4">
        <w:trPr>
          <w:cantSplit/>
          <w:trHeight w:val="210"/>
          <w:jc w:val="center"/>
        </w:trPr>
        <w:tc>
          <w:tcPr>
            <w:tcW w:w="0" w:type="auto"/>
            <w:vMerge/>
            <w:vAlign w:val="center"/>
          </w:tcPr>
          <w:p w14:paraId="2BCE510E" w14:textId="77777777" w:rsidR="000946F0" w:rsidRPr="006276FC" w:rsidRDefault="000946F0" w:rsidP="000946F0">
            <w:pPr>
              <w:pStyle w:val="TAL"/>
              <w:rPr>
                <w:sz w:val="16"/>
                <w:szCs w:val="16"/>
              </w:rPr>
            </w:pPr>
          </w:p>
        </w:tc>
        <w:tc>
          <w:tcPr>
            <w:tcW w:w="2515" w:type="dxa"/>
            <w:gridSpan w:val="3"/>
            <w:vAlign w:val="center"/>
          </w:tcPr>
          <w:p w14:paraId="25086120" w14:textId="77777777" w:rsidR="000946F0" w:rsidRPr="006276FC" w:rsidRDefault="000946F0" w:rsidP="000946F0">
            <w:pPr>
              <w:pStyle w:val="TAL"/>
              <w:rPr>
                <w:sz w:val="16"/>
                <w:szCs w:val="16"/>
              </w:rPr>
            </w:pPr>
          </w:p>
        </w:tc>
        <w:tc>
          <w:tcPr>
            <w:tcW w:w="465" w:type="dxa"/>
            <w:gridSpan w:val="4"/>
          </w:tcPr>
          <w:p w14:paraId="4D82D6B3" w14:textId="77777777" w:rsidR="000946F0" w:rsidRPr="006276FC" w:rsidRDefault="000946F0" w:rsidP="000946F0">
            <w:pPr>
              <w:pStyle w:val="TAL"/>
              <w:rPr>
                <w:sz w:val="16"/>
                <w:szCs w:val="16"/>
              </w:rPr>
            </w:pPr>
          </w:p>
        </w:tc>
        <w:tc>
          <w:tcPr>
            <w:tcW w:w="2740" w:type="dxa"/>
            <w:gridSpan w:val="4"/>
          </w:tcPr>
          <w:p w14:paraId="2F737535" w14:textId="77777777" w:rsidR="000946F0" w:rsidRPr="006276FC" w:rsidRDefault="000946F0" w:rsidP="000946F0">
            <w:pPr>
              <w:pStyle w:val="TAL"/>
              <w:rPr>
                <w:sz w:val="16"/>
                <w:szCs w:val="16"/>
              </w:rPr>
            </w:pPr>
            <w:proofErr w:type="spellStart"/>
            <w:r w:rsidRPr="006276FC">
              <w:rPr>
                <w:sz w:val="16"/>
                <w:szCs w:val="16"/>
              </w:rPr>
              <w:t>LocationAreaId</w:t>
            </w:r>
            <w:proofErr w:type="spellEnd"/>
          </w:p>
        </w:tc>
        <w:tc>
          <w:tcPr>
            <w:tcW w:w="2719" w:type="dxa"/>
            <w:gridSpan w:val="4"/>
            <w:shd w:val="clear" w:color="auto" w:fill="auto"/>
          </w:tcPr>
          <w:p w14:paraId="7B644678" w14:textId="77777777" w:rsidR="000946F0" w:rsidRPr="006276FC" w:rsidRDefault="000946F0" w:rsidP="000946F0">
            <w:pPr>
              <w:pStyle w:val="TAL"/>
              <w:rPr>
                <w:sz w:val="16"/>
                <w:szCs w:val="16"/>
              </w:rPr>
            </w:pPr>
            <w:proofErr w:type="spellStart"/>
            <w:r w:rsidRPr="006276FC">
              <w:rPr>
                <w:sz w:val="16"/>
                <w:szCs w:val="16"/>
              </w:rPr>
              <w:t>tLocationAreaId</w:t>
            </w:r>
            <w:proofErr w:type="spellEnd"/>
          </w:p>
        </w:tc>
        <w:tc>
          <w:tcPr>
            <w:tcW w:w="0" w:type="auto"/>
            <w:shd w:val="clear" w:color="auto" w:fill="auto"/>
          </w:tcPr>
          <w:p w14:paraId="50F07017" w14:textId="77777777" w:rsidR="000946F0" w:rsidRPr="006276FC" w:rsidRDefault="000946F0" w:rsidP="000946F0">
            <w:pPr>
              <w:pStyle w:val="TAC"/>
            </w:pPr>
            <w:r w:rsidRPr="00F904EB">
              <w:t>0 to 1</w:t>
            </w:r>
          </w:p>
        </w:tc>
      </w:tr>
      <w:tr w:rsidR="000946F0" w:rsidRPr="006276FC" w14:paraId="5FD49D09" w14:textId="77777777" w:rsidTr="00A679D4">
        <w:trPr>
          <w:cantSplit/>
          <w:trHeight w:val="130"/>
          <w:jc w:val="center"/>
        </w:trPr>
        <w:tc>
          <w:tcPr>
            <w:tcW w:w="0" w:type="auto"/>
            <w:vMerge/>
            <w:vAlign w:val="center"/>
          </w:tcPr>
          <w:p w14:paraId="7B04D8BB" w14:textId="77777777" w:rsidR="000946F0" w:rsidRPr="006276FC" w:rsidRDefault="000946F0" w:rsidP="000946F0">
            <w:pPr>
              <w:pStyle w:val="TAL"/>
              <w:rPr>
                <w:sz w:val="16"/>
                <w:szCs w:val="16"/>
              </w:rPr>
            </w:pPr>
          </w:p>
        </w:tc>
        <w:tc>
          <w:tcPr>
            <w:tcW w:w="2526" w:type="dxa"/>
            <w:gridSpan w:val="4"/>
            <w:vMerge w:val="restart"/>
            <w:vAlign w:val="center"/>
          </w:tcPr>
          <w:p w14:paraId="03FB6783" w14:textId="77777777" w:rsidR="000946F0" w:rsidRPr="006276FC" w:rsidRDefault="000946F0" w:rsidP="000946F0">
            <w:pPr>
              <w:pStyle w:val="TAL"/>
              <w:rPr>
                <w:sz w:val="16"/>
                <w:szCs w:val="16"/>
              </w:rPr>
            </w:pPr>
          </w:p>
        </w:tc>
        <w:tc>
          <w:tcPr>
            <w:tcW w:w="3128" w:type="dxa"/>
            <w:gridSpan w:val="4"/>
          </w:tcPr>
          <w:p w14:paraId="5EBEBD84" w14:textId="77777777" w:rsidR="000946F0" w:rsidRPr="006276FC" w:rsidRDefault="000946F0" w:rsidP="000946F0">
            <w:pPr>
              <w:pStyle w:val="TAL"/>
              <w:rPr>
                <w:sz w:val="16"/>
                <w:szCs w:val="16"/>
              </w:rPr>
            </w:pPr>
            <w:proofErr w:type="spellStart"/>
            <w:r w:rsidRPr="006276FC">
              <w:rPr>
                <w:sz w:val="16"/>
                <w:szCs w:val="16"/>
              </w:rPr>
              <w:t>GeographicalInformation</w:t>
            </w:r>
            <w:proofErr w:type="spellEnd"/>
          </w:p>
        </w:tc>
        <w:tc>
          <w:tcPr>
            <w:tcW w:w="2728" w:type="dxa"/>
            <w:gridSpan w:val="4"/>
          </w:tcPr>
          <w:p w14:paraId="5679623E" w14:textId="77777777" w:rsidR="000946F0" w:rsidRPr="006276FC" w:rsidRDefault="000946F0" w:rsidP="000946F0">
            <w:pPr>
              <w:pStyle w:val="TAL"/>
              <w:rPr>
                <w:sz w:val="16"/>
                <w:szCs w:val="16"/>
              </w:rPr>
            </w:pPr>
            <w:proofErr w:type="spellStart"/>
            <w:r w:rsidRPr="006276FC">
              <w:rPr>
                <w:sz w:val="16"/>
                <w:szCs w:val="16"/>
              </w:rPr>
              <w:t>tGeographicalInformation</w:t>
            </w:r>
            <w:proofErr w:type="spellEnd"/>
          </w:p>
        </w:tc>
        <w:tc>
          <w:tcPr>
            <w:tcW w:w="0" w:type="auto"/>
            <w:gridSpan w:val="4"/>
          </w:tcPr>
          <w:p w14:paraId="09BAD6F1" w14:textId="77777777" w:rsidR="000946F0" w:rsidRPr="006276FC" w:rsidRDefault="000946F0" w:rsidP="000946F0">
            <w:pPr>
              <w:pStyle w:val="TAC"/>
            </w:pPr>
            <w:r w:rsidRPr="00F904EB">
              <w:t>0 to 1</w:t>
            </w:r>
          </w:p>
        </w:tc>
      </w:tr>
      <w:tr w:rsidR="000946F0" w:rsidRPr="006276FC" w14:paraId="06960CD1" w14:textId="77777777" w:rsidTr="00A679D4">
        <w:trPr>
          <w:cantSplit/>
          <w:jc w:val="center"/>
        </w:trPr>
        <w:tc>
          <w:tcPr>
            <w:tcW w:w="0" w:type="auto"/>
            <w:vMerge/>
            <w:vAlign w:val="center"/>
          </w:tcPr>
          <w:p w14:paraId="7A995907" w14:textId="77777777" w:rsidR="000946F0" w:rsidRPr="006276FC" w:rsidRDefault="000946F0" w:rsidP="000946F0">
            <w:pPr>
              <w:pStyle w:val="TAL"/>
              <w:rPr>
                <w:sz w:val="16"/>
                <w:szCs w:val="16"/>
              </w:rPr>
            </w:pPr>
          </w:p>
        </w:tc>
        <w:tc>
          <w:tcPr>
            <w:tcW w:w="2526" w:type="dxa"/>
            <w:gridSpan w:val="4"/>
            <w:vMerge/>
            <w:vAlign w:val="center"/>
          </w:tcPr>
          <w:p w14:paraId="67F95DEC" w14:textId="77777777" w:rsidR="000946F0" w:rsidRPr="006276FC" w:rsidRDefault="000946F0" w:rsidP="000946F0">
            <w:pPr>
              <w:pStyle w:val="TAL"/>
              <w:rPr>
                <w:sz w:val="16"/>
                <w:szCs w:val="16"/>
              </w:rPr>
            </w:pPr>
          </w:p>
        </w:tc>
        <w:tc>
          <w:tcPr>
            <w:tcW w:w="3128" w:type="dxa"/>
            <w:gridSpan w:val="4"/>
          </w:tcPr>
          <w:p w14:paraId="649514A7" w14:textId="77777777" w:rsidR="000946F0" w:rsidRPr="006276FC" w:rsidRDefault="000946F0" w:rsidP="000946F0">
            <w:pPr>
              <w:pStyle w:val="TAL"/>
              <w:rPr>
                <w:sz w:val="16"/>
                <w:szCs w:val="16"/>
              </w:rPr>
            </w:pPr>
            <w:proofErr w:type="spellStart"/>
            <w:r w:rsidRPr="006276FC">
              <w:rPr>
                <w:sz w:val="16"/>
                <w:szCs w:val="16"/>
              </w:rPr>
              <w:t>GeodeticInformation</w:t>
            </w:r>
            <w:proofErr w:type="spellEnd"/>
          </w:p>
        </w:tc>
        <w:tc>
          <w:tcPr>
            <w:tcW w:w="2728" w:type="dxa"/>
            <w:gridSpan w:val="4"/>
          </w:tcPr>
          <w:p w14:paraId="4646366A" w14:textId="77777777" w:rsidR="000946F0" w:rsidRPr="006276FC" w:rsidRDefault="000946F0" w:rsidP="000946F0">
            <w:pPr>
              <w:pStyle w:val="TAL"/>
              <w:rPr>
                <w:sz w:val="16"/>
                <w:szCs w:val="16"/>
              </w:rPr>
            </w:pPr>
            <w:proofErr w:type="spellStart"/>
            <w:r w:rsidRPr="006276FC">
              <w:rPr>
                <w:sz w:val="16"/>
                <w:szCs w:val="16"/>
              </w:rPr>
              <w:t>tGeodeticInformation</w:t>
            </w:r>
            <w:proofErr w:type="spellEnd"/>
          </w:p>
        </w:tc>
        <w:tc>
          <w:tcPr>
            <w:tcW w:w="0" w:type="auto"/>
            <w:gridSpan w:val="4"/>
          </w:tcPr>
          <w:p w14:paraId="0EA261FE" w14:textId="77777777" w:rsidR="000946F0" w:rsidRPr="006276FC" w:rsidRDefault="000946F0" w:rsidP="000946F0">
            <w:pPr>
              <w:pStyle w:val="TAC"/>
            </w:pPr>
            <w:r w:rsidRPr="00F904EB">
              <w:t>0 to 1</w:t>
            </w:r>
          </w:p>
        </w:tc>
      </w:tr>
      <w:tr w:rsidR="000946F0" w:rsidRPr="006276FC" w14:paraId="7CE1F3EF" w14:textId="77777777" w:rsidTr="00A679D4">
        <w:trPr>
          <w:cantSplit/>
          <w:jc w:val="center"/>
        </w:trPr>
        <w:tc>
          <w:tcPr>
            <w:tcW w:w="0" w:type="auto"/>
            <w:vMerge/>
            <w:vAlign w:val="center"/>
          </w:tcPr>
          <w:p w14:paraId="4576629A" w14:textId="77777777" w:rsidR="000946F0" w:rsidRPr="006276FC" w:rsidRDefault="000946F0" w:rsidP="000946F0">
            <w:pPr>
              <w:pStyle w:val="TAL"/>
              <w:rPr>
                <w:sz w:val="16"/>
                <w:szCs w:val="16"/>
              </w:rPr>
            </w:pPr>
          </w:p>
        </w:tc>
        <w:tc>
          <w:tcPr>
            <w:tcW w:w="2526" w:type="dxa"/>
            <w:gridSpan w:val="4"/>
            <w:vMerge/>
            <w:vAlign w:val="center"/>
          </w:tcPr>
          <w:p w14:paraId="69B17C05" w14:textId="77777777" w:rsidR="000946F0" w:rsidRPr="006276FC" w:rsidRDefault="000946F0" w:rsidP="000946F0">
            <w:pPr>
              <w:pStyle w:val="TAL"/>
              <w:rPr>
                <w:sz w:val="16"/>
                <w:szCs w:val="16"/>
              </w:rPr>
            </w:pPr>
          </w:p>
        </w:tc>
        <w:tc>
          <w:tcPr>
            <w:tcW w:w="3128" w:type="dxa"/>
            <w:gridSpan w:val="4"/>
          </w:tcPr>
          <w:p w14:paraId="58EFAFFF" w14:textId="77777777" w:rsidR="000946F0" w:rsidRPr="006276FC" w:rsidRDefault="000946F0" w:rsidP="000946F0">
            <w:pPr>
              <w:pStyle w:val="TAL"/>
              <w:rPr>
                <w:sz w:val="16"/>
                <w:szCs w:val="16"/>
              </w:rPr>
            </w:pPr>
            <w:proofErr w:type="spellStart"/>
            <w:r w:rsidRPr="006276FC">
              <w:rPr>
                <w:sz w:val="16"/>
                <w:szCs w:val="16"/>
              </w:rPr>
              <w:t>VLRNumber</w:t>
            </w:r>
            <w:proofErr w:type="spellEnd"/>
          </w:p>
        </w:tc>
        <w:tc>
          <w:tcPr>
            <w:tcW w:w="2728" w:type="dxa"/>
            <w:gridSpan w:val="4"/>
          </w:tcPr>
          <w:p w14:paraId="7E3F9DDA" w14:textId="77777777" w:rsidR="000946F0" w:rsidRPr="006276FC" w:rsidRDefault="000946F0" w:rsidP="000946F0">
            <w:pPr>
              <w:pStyle w:val="TAL"/>
              <w:rPr>
                <w:sz w:val="16"/>
                <w:szCs w:val="16"/>
              </w:rPr>
            </w:pPr>
            <w:proofErr w:type="spellStart"/>
            <w:r w:rsidRPr="006276FC">
              <w:rPr>
                <w:sz w:val="16"/>
                <w:szCs w:val="16"/>
              </w:rPr>
              <w:t>tISDNAddress</w:t>
            </w:r>
            <w:proofErr w:type="spellEnd"/>
          </w:p>
        </w:tc>
        <w:tc>
          <w:tcPr>
            <w:tcW w:w="0" w:type="auto"/>
            <w:gridSpan w:val="4"/>
          </w:tcPr>
          <w:p w14:paraId="6997BAB0" w14:textId="77777777" w:rsidR="000946F0" w:rsidRPr="006276FC" w:rsidRDefault="000946F0" w:rsidP="000946F0">
            <w:pPr>
              <w:pStyle w:val="TAC"/>
            </w:pPr>
            <w:r w:rsidRPr="00F904EB">
              <w:t>0 to 1</w:t>
            </w:r>
          </w:p>
        </w:tc>
      </w:tr>
      <w:tr w:rsidR="000946F0" w:rsidRPr="006276FC" w14:paraId="0688A036" w14:textId="77777777" w:rsidTr="00A679D4">
        <w:trPr>
          <w:cantSplit/>
          <w:trHeight w:val="125"/>
          <w:jc w:val="center"/>
        </w:trPr>
        <w:tc>
          <w:tcPr>
            <w:tcW w:w="0" w:type="auto"/>
            <w:vMerge/>
            <w:vAlign w:val="center"/>
          </w:tcPr>
          <w:p w14:paraId="03581DA6" w14:textId="77777777" w:rsidR="000946F0" w:rsidRPr="006276FC" w:rsidRDefault="000946F0" w:rsidP="000946F0">
            <w:pPr>
              <w:pStyle w:val="TAL"/>
              <w:rPr>
                <w:sz w:val="16"/>
                <w:szCs w:val="16"/>
              </w:rPr>
            </w:pPr>
          </w:p>
        </w:tc>
        <w:tc>
          <w:tcPr>
            <w:tcW w:w="2526" w:type="dxa"/>
            <w:gridSpan w:val="4"/>
            <w:vMerge/>
            <w:vAlign w:val="center"/>
          </w:tcPr>
          <w:p w14:paraId="66762CAA" w14:textId="77777777" w:rsidR="000946F0" w:rsidRPr="006276FC" w:rsidRDefault="000946F0" w:rsidP="000946F0">
            <w:pPr>
              <w:pStyle w:val="TAL"/>
              <w:rPr>
                <w:sz w:val="16"/>
                <w:szCs w:val="16"/>
              </w:rPr>
            </w:pPr>
          </w:p>
        </w:tc>
        <w:tc>
          <w:tcPr>
            <w:tcW w:w="3128" w:type="dxa"/>
            <w:gridSpan w:val="4"/>
          </w:tcPr>
          <w:p w14:paraId="5E9C5AE9" w14:textId="77777777" w:rsidR="000946F0" w:rsidRPr="006276FC" w:rsidRDefault="000946F0" w:rsidP="000946F0">
            <w:pPr>
              <w:pStyle w:val="TAL"/>
              <w:rPr>
                <w:sz w:val="16"/>
                <w:szCs w:val="16"/>
              </w:rPr>
            </w:pPr>
            <w:proofErr w:type="spellStart"/>
            <w:r w:rsidRPr="006276FC">
              <w:rPr>
                <w:sz w:val="16"/>
                <w:szCs w:val="16"/>
              </w:rPr>
              <w:t>MSCNumber</w:t>
            </w:r>
            <w:proofErr w:type="spellEnd"/>
          </w:p>
        </w:tc>
        <w:tc>
          <w:tcPr>
            <w:tcW w:w="2728" w:type="dxa"/>
            <w:gridSpan w:val="4"/>
            <w:shd w:val="clear" w:color="auto" w:fill="auto"/>
          </w:tcPr>
          <w:p w14:paraId="2F587EBA" w14:textId="77777777" w:rsidR="000946F0" w:rsidRPr="006276FC" w:rsidRDefault="000946F0" w:rsidP="000946F0">
            <w:pPr>
              <w:pStyle w:val="TAL"/>
              <w:rPr>
                <w:sz w:val="16"/>
                <w:szCs w:val="16"/>
              </w:rPr>
            </w:pPr>
            <w:proofErr w:type="spellStart"/>
            <w:r w:rsidRPr="006276FC">
              <w:rPr>
                <w:sz w:val="16"/>
                <w:szCs w:val="16"/>
              </w:rPr>
              <w:t>tISDNAddress</w:t>
            </w:r>
            <w:proofErr w:type="spellEnd"/>
          </w:p>
        </w:tc>
        <w:tc>
          <w:tcPr>
            <w:tcW w:w="0" w:type="auto"/>
            <w:gridSpan w:val="4"/>
            <w:shd w:val="clear" w:color="auto" w:fill="auto"/>
          </w:tcPr>
          <w:p w14:paraId="7102767D" w14:textId="77777777" w:rsidR="000946F0" w:rsidRPr="006276FC" w:rsidRDefault="000946F0" w:rsidP="000946F0">
            <w:pPr>
              <w:pStyle w:val="TAC"/>
            </w:pPr>
            <w:r w:rsidRPr="00F904EB">
              <w:t>0 to 1</w:t>
            </w:r>
          </w:p>
        </w:tc>
      </w:tr>
      <w:tr w:rsidR="000946F0" w:rsidRPr="006276FC" w14:paraId="4E12E927" w14:textId="77777777" w:rsidTr="00A679D4">
        <w:trPr>
          <w:cantSplit/>
          <w:trHeight w:val="125"/>
          <w:jc w:val="center"/>
        </w:trPr>
        <w:tc>
          <w:tcPr>
            <w:tcW w:w="0" w:type="auto"/>
            <w:vMerge/>
            <w:vAlign w:val="center"/>
          </w:tcPr>
          <w:p w14:paraId="4276E267" w14:textId="77777777" w:rsidR="000946F0" w:rsidRPr="006276FC" w:rsidRDefault="000946F0" w:rsidP="000946F0">
            <w:pPr>
              <w:pStyle w:val="TAL"/>
              <w:rPr>
                <w:sz w:val="16"/>
                <w:szCs w:val="16"/>
              </w:rPr>
            </w:pPr>
          </w:p>
        </w:tc>
        <w:tc>
          <w:tcPr>
            <w:tcW w:w="2526" w:type="dxa"/>
            <w:gridSpan w:val="4"/>
            <w:vMerge/>
            <w:vAlign w:val="center"/>
          </w:tcPr>
          <w:p w14:paraId="65D85864" w14:textId="77777777" w:rsidR="000946F0" w:rsidRPr="006276FC" w:rsidRDefault="000946F0" w:rsidP="000946F0">
            <w:pPr>
              <w:pStyle w:val="TAL"/>
              <w:rPr>
                <w:sz w:val="16"/>
                <w:szCs w:val="16"/>
              </w:rPr>
            </w:pPr>
          </w:p>
        </w:tc>
        <w:tc>
          <w:tcPr>
            <w:tcW w:w="3128" w:type="dxa"/>
            <w:gridSpan w:val="4"/>
          </w:tcPr>
          <w:p w14:paraId="37C3DF67" w14:textId="77777777" w:rsidR="000946F0" w:rsidRPr="006276FC" w:rsidRDefault="000946F0" w:rsidP="000946F0">
            <w:pPr>
              <w:pStyle w:val="TAL"/>
              <w:rPr>
                <w:sz w:val="16"/>
                <w:szCs w:val="16"/>
              </w:rPr>
            </w:pPr>
            <w:proofErr w:type="spellStart"/>
            <w:r w:rsidRPr="006276FC">
              <w:rPr>
                <w:sz w:val="16"/>
                <w:szCs w:val="16"/>
              </w:rPr>
              <w:t>CurrentLocationRetrieved</w:t>
            </w:r>
            <w:proofErr w:type="spellEnd"/>
          </w:p>
        </w:tc>
        <w:tc>
          <w:tcPr>
            <w:tcW w:w="2728" w:type="dxa"/>
            <w:gridSpan w:val="4"/>
            <w:shd w:val="clear" w:color="auto" w:fill="auto"/>
          </w:tcPr>
          <w:p w14:paraId="705E3B8C" w14:textId="77777777" w:rsidR="000946F0" w:rsidRPr="006276FC" w:rsidRDefault="000946F0" w:rsidP="000946F0">
            <w:pPr>
              <w:pStyle w:val="TAL"/>
              <w:rPr>
                <w:sz w:val="16"/>
                <w:szCs w:val="16"/>
              </w:rPr>
            </w:pPr>
            <w:proofErr w:type="spellStart"/>
            <w:r w:rsidRPr="006276FC">
              <w:rPr>
                <w:sz w:val="16"/>
                <w:szCs w:val="16"/>
              </w:rPr>
              <w:t>tBool</w:t>
            </w:r>
            <w:proofErr w:type="spellEnd"/>
          </w:p>
        </w:tc>
        <w:tc>
          <w:tcPr>
            <w:tcW w:w="0" w:type="auto"/>
            <w:gridSpan w:val="4"/>
            <w:shd w:val="clear" w:color="auto" w:fill="auto"/>
          </w:tcPr>
          <w:p w14:paraId="6A1F4E7C" w14:textId="77777777" w:rsidR="000946F0" w:rsidRPr="006276FC" w:rsidRDefault="000946F0" w:rsidP="000946F0">
            <w:pPr>
              <w:pStyle w:val="TAC"/>
            </w:pPr>
            <w:r w:rsidRPr="00F904EB">
              <w:t>0 to 1</w:t>
            </w:r>
          </w:p>
        </w:tc>
      </w:tr>
      <w:tr w:rsidR="000946F0" w:rsidRPr="006276FC" w14:paraId="6CCAFD2B" w14:textId="77777777" w:rsidTr="00A679D4">
        <w:trPr>
          <w:cantSplit/>
          <w:jc w:val="center"/>
        </w:trPr>
        <w:tc>
          <w:tcPr>
            <w:tcW w:w="0" w:type="auto"/>
            <w:vMerge/>
            <w:vAlign w:val="center"/>
          </w:tcPr>
          <w:p w14:paraId="46874B8B" w14:textId="77777777" w:rsidR="000946F0" w:rsidRPr="006276FC" w:rsidRDefault="000946F0" w:rsidP="000946F0">
            <w:pPr>
              <w:pStyle w:val="TAL"/>
              <w:rPr>
                <w:sz w:val="16"/>
                <w:szCs w:val="16"/>
              </w:rPr>
            </w:pPr>
          </w:p>
        </w:tc>
        <w:tc>
          <w:tcPr>
            <w:tcW w:w="2526" w:type="dxa"/>
            <w:gridSpan w:val="4"/>
            <w:vMerge/>
            <w:vAlign w:val="center"/>
          </w:tcPr>
          <w:p w14:paraId="4F69ED2F" w14:textId="77777777" w:rsidR="000946F0" w:rsidRPr="006276FC" w:rsidRDefault="000946F0" w:rsidP="000946F0">
            <w:pPr>
              <w:pStyle w:val="TAL"/>
              <w:rPr>
                <w:sz w:val="16"/>
                <w:szCs w:val="16"/>
              </w:rPr>
            </w:pPr>
          </w:p>
        </w:tc>
        <w:tc>
          <w:tcPr>
            <w:tcW w:w="3128" w:type="dxa"/>
            <w:gridSpan w:val="4"/>
          </w:tcPr>
          <w:p w14:paraId="2DBD0E2D" w14:textId="77777777" w:rsidR="000946F0" w:rsidRPr="006276FC" w:rsidRDefault="000946F0" w:rsidP="000946F0">
            <w:pPr>
              <w:pStyle w:val="TAL"/>
              <w:rPr>
                <w:sz w:val="16"/>
                <w:szCs w:val="16"/>
              </w:rPr>
            </w:pPr>
            <w:proofErr w:type="spellStart"/>
            <w:r w:rsidRPr="006276FC">
              <w:rPr>
                <w:sz w:val="16"/>
                <w:szCs w:val="16"/>
              </w:rPr>
              <w:t>AgeOfLocationInformation</w:t>
            </w:r>
            <w:proofErr w:type="spellEnd"/>
          </w:p>
        </w:tc>
        <w:tc>
          <w:tcPr>
            <w:tcW w:w="2728" w:type="dxa"/>
            <w:gridSpan w:val="4"/>
          </w:tcPr>
          <w:p w14:paraId="48D58F9E" w14:textId="77777777" w:rsidR="000946F0" w:rsidRPr="006276FC" w:rsidRDefault="000946F0" w:rsidP="000946F0">
            <w:pPr>
              <w:pStyle w:val="TAL"/>
              <w:rPr>
                <w:sz w:val="16"/>
                <w:szCs w:val="16"/>
              </w:rPr>
            </w:pPr>
            <w:proofErr w:type="spellStart"/>
            <w:r w:rsidRPr="006276FC">
              <w:rPr>
                <w:sz w:val="16"/>
                <w:szCs w:val="16"/>
              </w:rPr>
              <w:t>tAgeOfLocationInformation</w:t>
            </w:r>
            <w:proofErr w:type="spellEnd"/>
          </w:p>
        </w:tc>
        <w:tc>
          <w:tcPr>
            <w:tcW w:w="0" w:type="auto"/>
            <w:gridSpan w:val="4"/>
          </w:tcPr>
          <w:p w14:paraId="43F36DE0" w14:textId="77777777" w:rsidR="000946F0" w:rsidRPr="006276FC" w:rsidRDefault="000946F0" w:rsidP="000946F0">
            <w:pPr>
              <w:pStyle w:val="TAC"/>
            </w:pPr>
            <w:r w:rsidRPr="00F904EB">
              <w:t>0 to 1</w:t>
            </w:r>
          </w:p>
        </w:tc>
      </w:tr>
      <w:tr w:rsidR="000946F0" w:rsidRPr="006276FC" w14:paraId="1207931A" w14:textId="77777777" w:rsidTr="00A679D4">
        <w:trPr>
          <w:cantSplit/>
          <w:jc w:val="center"/>
        </w:trPr>
        <w:tc>
          <w:tcPr>
            <w:tcW w:w="0" w:type="auto"/>
            <w:vMerge/>
            <w:vAlign w:val="center"/>
          </w:tcPr>
          <w:p w14:paraId="425F4FCF" w14:textId="77777777" w:rsidR="000946F0" w:rsidRPr="006276FC" w:rsidRDefault="000946F0" w:rsidP="000946F0">
            <w:pPr>
              <w:pStyle w:val="TAL"/>
              <w:rPr>
                <w:sz w:val="16"/>
                <w:szCs w:val="16"/>
              </w:rPr>
            </w:pPr>
          </w:p>
        </w:tc>
        <w:tc>
          <w:tcPr>
            <w:tcW w:w="2526" w:type="dxa"/>
            <w:gridSpan w:val="4"/>
            <w:vMerge/>
            <w:vAlign w:val="center"/>
          </w:tcPr>
          <w:p w14:paraId="5D859555" w14:textId="77777777" w:rsidR="000946F0" w:rsidRPr="006276FC" w:rsidRDefault="000946F0" w:rsidP="000946F0">
            <w:pPr>
              <w:pStyle w:val="TAL"/>
              <w:rPr>
                <w:sz w:val="16"/>
                <w:szCs w:val="16"/>
              </w:rPr>
            </w:pPr>
          </w:p>
        </w:tc>
        <w:tc>
          <w:tcPr>
            <w:tcW w:w="3128" w:type="dxa"/>
            <w:gridSpan w:val="4"/>
          </w:tcPr>
          <w:p w14:paraId="68BED59D" w14:textId="77777777" w:rsidR="000946F0" w:rsidRPr="006276FC" w:rsidRDefault="000946F0" w:rsidP="000946F0">
            <w:pPr>
              <w:pStyle w:val="TAL"/>
              <w:rPr>
                <w:sz w:val="16"/>
                <w:szCs w:val="16"/>
              </w:rPr>
            </w:pPr>
            <w:r w:rsidRPr="006276FC">
              <w:rPr>
                <w:rFonts w:hint="eastAsia"/>
                <w:sz w:val="16"/>
                <w:szCs w:val="16"/>
              </w:rPr>
              <w:t>Extension</w:t>
            </w:r>
          </w:p>
        </w:tc>
        <w:tc>
          <w:tcPr>
            <w:tcW w:w="2728" w:type="dxa"/>
            <w:gridSpan w:val="4"/>
          </w:tcPr>
          <w:p w14:paraId="7C15CBE9" w14:textId="77777777" w:rsidR="000946F0" w:rsidRPr="006276FC" w:rsidRDefault="000946F0" w:rsidP="000946F0">
            <w:pPr>
              <w:pStyle w:val="TAL"/>
              <w:rPr>
                <w:sz w:val="16"/>
                <w:szCs w:val="16"/>
              </w:rPr>
            </w:pPr>
            <w:proofErr w:type="spellStart"/>
            <w:r w:rsidRPr="006276FC">
              <w:rPr>
                <w:rFonts w:hint="eastAsia"/>
                <w:sz w:val="16"/>
                <w:szCs w:val="16"/>
              </w:rPr>
              <w:t>t</w:t>
            </w:r>
            <w:r w:rsidRPr="006276FC">
              <w:rPr>
                <w:rFonts w:hint="eastAsia"/>
                <w:sz w:val="16"/>
                <w:szCs w:val="16"/>
                <w:lang w:eastAsia="zh-CN"/>
              </w:rPr>
              <w:t>CSLocationInformation</w:t>
            </w:r>
            <w:proofErr w:type="spellEnd"/>
            <w:r w:rsidRPr="006276FC">
              <w:rPr>
                <w:rFonts w:hint="eastAsia"/>
                <w:sz w:val="16"/>
                <w:szCs w:val="16"/>
              </w:rPr>
              <w:t>-Extension</w:t>
            </w:r>
          </w:p>
        </w:tc>
        <w:tc>
          <w:tcPr>
            <w:tcW w:w="0" w:type="auto"/>
            <w:gridSpan w:val="4"/>
          </w:tcPr>
          <w:p w14:paraId="6B3CAEB7" w14:textId="77777777" w:rsidR="000946F0" w:rsidRPr="006276FC" w:rsidRDefault="000946F0" w:rsidP="000946F0">
            <w:pPr>
              <w:pStyle w:val="TAC"/>
            </w:pPr>
            <w:r w:rsidRPr="00F904EB">
              <w:t>0 to 1</w:t>
            </w:r>
          </w:p>
        </w:tc>
      </w:tr>
      <w:tr w:rsidR="000946F0" w:rsidRPr="006276FC" w14:paraId="63353E1D" w14:textId="77777777" w:rsidTr="00A679D4">
        <w:trPr>
          <w:cantSplit/>
          <w:jc w:val="center"/>
        </w:trPr>
        <w:tc>
          <w:tcPr>
            <w:tcW w:w="0" w:type="auto"/>
            <w:vMerge w:val="restart"/>
            <w:vAlign w:val="center"/>
          </w:tcPr>
          <w:p w14:paraId="47A30038" w14:textId="77777777" w:rsidR="000946F0" w:rsidRPr="006276FC" w:rsidRDefault="000946F0" w:rsidP="000946F0">
            <w:pPr>
              <w:pStyle w:val="TAL"/>
              <w:rPr>
                <w:sz w:val="16"/>
                <w:szCs w:val="16"/>
              </w:rPr>
            </w:pPr>
            <w:proofErr w:type="spellStart"/>
            <w:r w:rsidRPr="006276FC">
              <w:rPr>
                <w:rFonts w:hint="eastAsia"/>
                <w:sz w:val="16"/>
                <w:szCs w:val="16"/>
              </w:rPr>
              <w:t>t</w:t>
            </w:r>
            <w:r w:rsidRPr="006276FC">
              <w:rPr>
                <w:rFonts w:hint="eastAsia"/>
                <w:sz w:val="16"/>
                <w:szCs w:val="16"/>
                <w:lang w:eastAsia="zh-CN"/>
              </w:rPr>
              <w:t>CSLocationInformation</w:t>
            </w:r>
            <w:proofErr w:type="spellEnd"/>
            <w:r w:rsidRPr="006276FC">
              <w:rPr>
                <w:rFonts w:hint="eastAsia"/>
                <w:sz w:val="16"/>
                <w:szCs w:val="16"/>
              </w:rPr>
              <w:t>-Extension</w:t>
            </w:r>
          </w:p>
        </w:tc>
        <w:tc>
          <w:tcPr>
            <w:tcW w:w="2469" w:type="dxa"/>
            <w:vAlign w:val="center"/>
          </w:tcPr>
          <w:p w14:paraId="534C51E3" w14:textId="77777777" w:rsidR="000946F0" w:rsidRPr="006276FC" w:rsidRDefault="000946F0" w:rsidP="000946F0">
            <w:pPr>
              <w:pStyle w:val="TAL"/>
              <w:rPr>
                <w:sz w:val="16"/>
                <w:szCs w:val="16"/>
              </w:rPr>
            </w:pPr>
            <w:proofErr w:type="spellStart"/>
            <w:r w:rsidRPr="006276FC">
              <w:rPr>
                <w:rFonts w:hint="eastAsia"/>
                <w:sz w:val="16"/>
                <w:szCs w:val="16"/>
                <w:lang w:eastAsia="zh-CN"/>
              </w:rPr>
              <w:t>CSLocationInformation</w:t>
            </w:r>
            <w:proofErr w:type="spellEnd"/>
            <w:r w:rsidRPr="006276FC">
              <w:rPr>
                <w:rFonts w:hint="eastAsia"/>
                <w:sz w:val="16"/>
                <w:szCs w:val="16"/>
              </w:rPr>
              <w:t>-Extension</w:t>
            </w:r>
          </w:p>
        </w:tc>
        <w:tc>
          <w:tcPr>
            <w:tcW w:w="3185" w:type="dxa"/>
            <w:gridSpan w:val="7"/>
          </w:tcPr>
          <w:p w14:paraId="31EE60BC" w14:textId="77777777" w:rsidR="000946F0" w:rsidRPr="006276FC" w:rsidRDefault="000946F0" w:rsidP="000946F0">
            <w:pPr>
              <w:pStyle w:val="TAL"/>
              <w:rPr>
                <w:sz w:val="16"/>
                <w:szCs w:val="16"/>
              </w:rPr>
            </w:pPr>
            <w:proofErr w:type="spellStart"/>
            <w:r w:rsidRPr="006276FC">
              <w:rPr>
                <w:rFonts w:hint="eastAsia"/>
                <w:sz w:val="16"/>
                <w:szCs w:val="16"/>
                <w:lang w:eastAsia="zh-CN"/>
              </w:rPr>
              <w:t>UserCSGInformation</w:t>
            </w:r>
            <w:proofErr w:type="spellEnd"/>
          </w:p>
        </w:tc>
        <w:tc>
          <w:tcPr>
            <w:tcW w:w="2728" w:type="dxa"/>
            <w:gridSpan w:val="4"/>
          </w:tcPr>
          <w:p w14:paraId="2101DC06"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lang w:eastAsia="zh-CN"/>
              </w:rPr>
              <w:t>UserCSGInformation</w:t>
            </w:r>
            <w:proofErr w:type="spellEnd"/>
          </w:p>
        </w:tc>
        <w:tc>
          <w:tcPr>
            <w:tcW w:w="0" w:type="auto"/>
            <w:gridSpan w:val="4"/>
          </w:tcPr>
          <w:p w14:paraId="5F628FD8" w14:textId="77777777" w:rsidR="000946F0" w:rsidRPr="006276FC" w:rsidRDefault="000946F0" w:rsidP="000946F0">
            <w:pPr>
              <w:pStyle w:val="TAC"/>
            </w:pPr>
            <w:r w:rsidRPr="00F904EB">
              <w:t>0 to 1</w:t>
            </w:r>
          </w:p>
        </w:tc>
      </w:tr>
      <w:tr w:rsidR="000946F0" w:rsidRPr="006276FC" w14:paraId="1EE12391" w14:textId="77777777" w:rsidTr="00A679D4">
        <w:trPr>
          <w:cantSplit/>
          <w:jc w:val="center"/>
        </w:trPr>
        <w:tc>
          <w:tcPr>
            <w:tcW w:w="0" w:type="auto"/>
            <w:vMerge/>
            <w:vAlign w:val="center"/>
          </w:tcPr>
          <w:p w14:paraId="0C9CC6EA" w14:textId="77777777" w:rsidR="000946F0" w:rsidRPr="006276FC" w:rsidRDefault="000946F0" w:rsidP="000946F0">
            <w:pPr>
              <w:pStyle w:val="TAL"/>
              <w:rPr>
                <w:sz w:val="16"/>
                <w:szCs w:val="16"/>
              </w:rPr>
            </w:pPr>
          </w:p>
        </w:tc>
        <w:tc>
          <w:tcPr>
            <w:tcW w:w="2526" w:type="dxa"/>
            <w:gridSpan w:val="4"/>
            <w:vAlign w:val="center"/>
          </w:tcPr>
          <w:p w14:paraId="7587B374" w14:textId="77777777" w:rsidR="000946F0" w:rsidRPr="006276FC" w:rsidRDefault="000946F0" w:rsidP="000946F0">
            <w:pPr>
              <w:pStyle w:val="TAL"/>
              <w:rPr>
                <w:sz w:val="16"/>
                <w:szCs w:val="16"/>
                <w:lang w:eastAsia="zh-CN"/>
              </w:rPr>
            </w:pPr>
          </w:p>
        </w:tc>
        <w:tc>
          <w:tcPr>
            <w:tcW w:w="3128" w:type="dxa"/>
            <w:gridSpan w:val="4"/>
          </w:tcPr>
          <w:p w14:paraId="71FC6F09" w14:textId="77777777" w:rsidR="000946F0" w:rsidRPr="006276FC" w:rsidRDefault="000946F0" w:rsidP="000946F0">
            <w:pPr>
              <w:pStyle w:val="TAL"/>
              <w:rPr>
                <w:sz w:val="16"/>
                <w:szCs w:val="16"/>
                <w:lang w:eastAsia="zh-CN"/>
              </w:rPr>
            </w:pPr>
            <w:r w:rsidRPr="006276FC">
              <w:rPr>
                <w:rFonts w:hint="eastAsia"/>
                <w:sz w:val="16"/>
                <w:szCs w:val="16"/>
              </w:rPr>
              <w:t>Extension</w:t>
            </w:r>
          </w:p>
        </w:tc>
        <w:tc>
          <w:tcPr>
            <w:tcW w:w="2728" w:type="dxa"/>
            <w:gridSpan w:val="4"/>
          </w:tcPr>
          <w:p w14:paraId="7C3C9CE2" w14:textId="77777777" w:rsidR="000946F0" w:rsidRPr="006276FC" w:rsidRDefault="000946F0" w:rsidP="000946F0">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14:paraId="3C5B8A9B" w14:textId="77777777" w:rsidR="000946F0" w:rsidRPr="006276FC" w:rsidRDefault="000946F0" w:rsidP="000946F0">
            <w:pPr>
              <w:pStyle w:val="TAC"/>
            </w:pPr>
            <w:r w:rsidRPr="00F904EB">
              <w:t>0 to 1</w:t>
            </w:r>
          </w:p>
        </w:tc>
      </w:tr>
      <w:tr w:rsidR="000946F0" w:rsidRPr="006276FC" w14:paraId="59740BCD" w14:textId="77777777" w:rsidTr="00A679D4">
        <w:trPr>
          <w:cantSplit/>
          <w:jc w:val="center"/>
        </w:trPr>
        <w:tc>
          <w:tcPr>
            <w:tcW w:w="0" w:type="auto"/>
            <w:vMerge w:val="restart"/>
            <w:vAlign w:val="center"/>
          </w:tcPr>
          <w:p w14:paraId="3E1E418D" w14:textId="77777777" w:rsidR="000946F0" w:rsidRPr="006276FC" w:rsidRDefault="000946F0" w:rsidP="000946F0">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69" w:type="dxa"/>
            <w:vAlign w:val="center"/>
          </w:tcPr>
          <w:p w14:paraId="29C589D4" w14:textId="77777777" w:rsidR="000946F0" w:rsidRPr="006276FC" w:rsidRDefault="000946F0" w:rsidP="000946F0">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185" w:type="dxa"/>
            <w:gridSpan w:val="7"/>
          </w:tcPr>
          <w:p w14:paraId="1A45480F" w14:textId="77777777" w:rsidR="000946F0" w:rsidRPr="006276FC" w:rsidRDefault="000946F0" w:rsidP="000946F0">
            <w:pPr>
              <w:pStyle w:val="TAL"/>
              <w:rPr>
                <w:sz w:val="16"/>
                <w:szCs w:val="16"/>
              </w:rPr>
            </w:pPr>
            <w:r w:rsidRPr="006276FC">
              <w:rPr>
                <w:rFonts w:hint="eastAsia"/>
                <w:sz w:val="16"/>
                <w:szCs w:val="16"/>
                <w:lang w:eastAsia="zh-CN"/>
              </w:rPr>
              <w:t>E-</w:t>
            </w:r>
            <w:proofErr w:type="spellStart"/>
            <w:r w:rsidRPr="006276FC">
              <w:rPr>
                <w:rFonts w:hint="eastAsia"/>
                <w:sz w:val="16"/>
                <w:szCs w:val="16"/>
                <w:lang w:eastAsia="zh-CN"/>
              </w:rPr>
              <w:t>UTRANCellGlobalId</w:t>
            </w:r>
            <w:proofErr w:type="spellEnd"/>
          </w:p>
        </w:tc>
        <w:tc>
          <w:tcPr>
            <w:tcW w:w="2728" w:type="dxa"/>
            <w:gridSpan w:val="4"/>
          </w:tcPr>
          <w:p w14:paraId="6EEA2A35" w14:textId="77777777" w:rsidR="000946F0" w:rsidRPr="006276FC" w:rsidRDefault="000946F0" w:rsidP="000946F0">
            <w:pPr>
              <w:pStyle w:val="TAL"/>
              <w:rPr>
                <w:sz w:val="16"/>
                <w:szCs w:val="16"/>
              </w:rPr>
            </w:pPr>
            <w:proofErr w:type="spellStart"/>
            <w:r w:rsidRPr="006276FC">
              <w:rPr>
                <w:rFonts w:hint="eastAsia"/>
                <w:sz w:val="16"/>
                <w:szCs w:val="16"/>
                <w:lang w:eastAsia="zh-CN"/>
              </w:rPr>
              <w:t>tE-UTRANCellGlobalId</w:t>
            </w:r>
            <w:proofErr w:type="spellEnd"/>
          </w:p>
        </w:tc>
        <w:tc>
          <w:tcPr>
            <w:tcW w:w="0" w:type="auto"/>
            <w:gridSpan w:val="4"/>
          </w:tcPr>
          <w:p w14:paraId="28622D64" w14:textId="77777777" w:rsidR="000946F0" w:rsidRPr="006276FC" w:rsidRDefault="000946F0" w:rsidP="000946F0">
            <w:pPr>
              <w:pStyle w:val="TAC"/>
            </w:pPr>
            <w:r w:rsidRPr="00F904EB">
              <w:t>0 to 1</w:t>
            </w:r>
          </w:p>
        </w:tc>
      </w:tr>
      <w:tr w:rsidR="000946F0" w:rsidRPr="006276FC" w14:paraId="25934A8B" w14:textId="77777777" w:rsidTr="00A679D4">
        <w:trPr>
          <w:cantSplit/>
          <w:jc w:val="center"/>
        </w:trPr>
        <w:tc>
          <w:tcPr>
            <w:tcW w:w="0" w:type="auto"/>
            <w:vMerge/>
            <w:vAlign w:val="center"/>
          </w:tcPr>
          <w:p w14:paraId="53F59355" w14:textId="77777777" w:rsidR="000946F0" w:rsidRPr="006276FC" w:rsidRDefault="000946F0" w:rsidP="000946F0">
            <w:pPr>
              <w:pStyle w:val="TAL"/>
              <w:rPr>
                <w:sz w:val="16"/>
                <w:szCs w:val="16"/>
              </w:rPr>
            </w:pPr>
          </w:p>
        </w:tc>
        <w:tc>
          <w:tcPr>
            <w:tcW w:w="2526" w:type="dxa"/>
            <w:gridSpan w:val="4"/>
            <w:vMerge w:val="restart"/>
            <w:vAlign w:val="center"/>
          </w:tcPr>
          <w:p w14:paraId="0F22183F" w14:textId="77777777" w:rsidR="000946F0" w:rsidRPr="006276FC" w:rsidRDefault="000946F0" w:rsidP="000946F0">
            <w:pPr>
              <w:pStyle w:val="TAL"/>
              <w:rPr>
                <w:sz w:val="16"/>
                <w:szCs w:val="16"/>
                <w:lang w:eastAsia="zh-CN"/>
              </w:rPr>
            </w:pPr>
          </w:p>
        </w:tc>
        <w:tc>
          <w:tcPr>
            <w:tcW w:w="3128" w:type="dxa"/>
            <w:gridSpan w:val="4"/>
          </w:tcPr>
          <w:p w14:paraId="2A08DFBC" w14:textId="77777777" w:rsidR="000946F0" w:rsidRPr="006276FC" w:rsidRDefault="000946F0" w:rsidP="000946F0">
            <w:pPr>
              <w:pStyle w:val="TAL"/>
              <w:rPr>
                <w:sz w:val="16"/>
                <w:szCs w:val="16"/>
              </w:rPr>
            </w:pPr>
            <w:proofErr w:type="spellStart"/>
            <w:r w:rsidRPr="006276FC">
              <w:rPr>
                <w:rFonts w:hint="eastAsia"/>
                <w:sz w:val="16"/>
                <w:szCs w:val="16"/>
                <w:lang w:eastAsia="zh-CN"/>
              </w:rPr>
              <w:t>Track</w:t>
            </w:r>
            <w:r w:rsidRPr="006276FC">
              <w:rPr>
                <w:sz w:val="16"/>
                <w:szCs w:val="16"/>
              </w:rPr>
              <w:t>ingAreaId</w:t>
            </w:r>
            <w:proofErr w:type="spellEnd"/>
          </w:p>
        </w:tc>
        <w:tc>
          <w:tcPr>
            <w:tcW w:w="2728" w:type="dxa"/>
            <w:gridSpan w:val="4"/>
          </w:tcPr>
          <w:p w14:paraId="317C07A3"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lang w:eastAsia="zh-CN"/>
              </w:rPr>
              <w:t>Track</w:t>
            </w:r>
            <w:r w:rsidRPr="006276FC">
              <w:rPr>
                <w:sz w:val="16"/>
                <w:szCs w:val="16"/>
              </w:rPr>
              <w:t>ingAreaId</w:t>
            </w:r>
            <w:proofErr w:type="spellEnd"/>
          </w:p>
        </w:tc>
        <w:tc>
          <w:tcPr>
            <w:tcW w:w="0" w:type="auto"/>
            <w:gridSpan w:val="4"/>
          </w:tcPr>
          <w:p w14:paraId="7E3DD7F8" w14:textId="77777777" w:rsidR="000946F0" w:rsidRPr="006276FC" w:rsidRDefault="000946F0" w:rsidP="000946F0">
            <w:pPr>
              <w:pStyle w:val="TAC"/>
            </w:pPr>
            <w:r w:rsidRPr="00F904EB">
              <w:t>0 to 1</w:t>
            </w:r>
          </w:p>
        </w:tc>
      </w:tr>
      <w:tr w:rsidR="000946F0" w:rsidRPr="006276FC" w14:paraId="00115A64" w14:textId="77777777" w:rsidTr="00A679D4">
        <w:trPr>
          <w:cantSplit/>
          <w:jc w:val="center"/>
        </w:trPr>
        <w:tc>
          <w:tcPr>
            <w:tcW w:w="0" w:type="auto"/>
            <w:vMerge/>
            <w:vAlign w:val="center"/>
          </w:tcPr>
          <w:p w14:paraId="1E9F7D4E" w14:textId="77777777" w:rsidR="000946F0" w:rsidRPr="006276FC" w:rsidRDefault="000946F0" w:rsidP="000946F0">
            <w:pPr>
              <w:pStyle w:val="TAL"/>
              <w:rPr>
                <w:sz w:val="16"/>
                <w:szCs w:val="16"/>
              </w:rPr>
            </w:pPr>
          </w:p>
        </w:tc>
        <w:tc>
          <w:tcPr>
            <w:tcW w:w="2526" w:type="dxa"/>
            <w:gridSpan w:val="4"/>
            <w:vMerge/>
            <w:vAlign w:val="center"/>
          </w:tcPr>
          <w:p w14:paraId="6796E5C3" w14:textId="77777777" w:rsidR="000946F0" w:rsidRPr="006276FC" w:rsidRDefault="000946F0" w:rsidP="000946F0">
            <w:pPr>
              <w:pStyle w:val="TAL"/>
              <w:rPr>
                <w:sz w:val="16"/>
                <w:szCs w:val="16"/>
                <w:lang w:eastAsia="zh-CN"/>
              </w:rPr>
            </w:pPr>
          </w:p>
        </w:tc>
        <w:tc>
          <w:tcPr>
            <w:tcW w:w="3128" w:type="dxa"/>
            <w:gridSpan w:val="4"/>
          </w:tcPr>
          <w:p w14:paraId="22F94E2C" w14:textId="77777777" w:rsidR="000946F0" w:rsidRPr="006276FC" w:rsidRDefault="000946F0" w:rsidP="000946F0">
            <w:pPr>
              <w:pStyle w:val="TAL"/>
              <w:rPr>
                <w:sz w:val="16"/>
                <w:szCs w:val="16"/>
                <w:lang w:eastAsia="zh-CN"/>
              </w:rPr>
            </w:pPr>
            <w:r w:rsidRPr="006276FC">
              <w:rPr>
                <w:rFonts w:hint="eastAsia"/>
                <w:sz w:val="16"/>
                <w:szCs w:val="16"/>
              </w:rPr>
              <w:t>Extension</w:t>
            </w:r>
          </w:p>
        </w:tc>
        <w:tc>
          <w:tcPr>
            <w:tcW w:w="2728" w:type="dxa"/>
            <w:gridSpan w:val="4"/>
          </w:tcPr>
          <w:p w14:paraId="5138A9C7" w14:textId="77777777" w:rsidR="000946F0" w:rsidRPr="006276FC" w:rsidRDefault="000946F0" w:rsidP="000946F0">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14:paraId="05D60F30" w14:textId="77777777" w:rsidR="000946F0" w:rsidRPr="006276FC" w:rsidRDefault="000946F0" w:rsidP="000946F0">
            <w:pPr>
              <w:pStyle w:val="TAC"/>
            </w:pPr>
            <w:r w:rsidRPr="00F904EB">
              <w:t>0 to 1</w:t>
            </w:r>
          </w:p>
        </w:tc>
      </w:tr>
      <w:tr w:rsidR="000946F0" w:rsidRPr="006276FC" w14:paraId="1F72881A" w14:textId="77777777" w:rsidTr="00A679D4">
        <w:trPr>
          <w:cantSplit/>
          <w:jc w:val="center"/>
        </w:trPr>
        <w:tc>
          <w:tcPr>
            <w:tcW w:w="0" w:type="auto"/>
            <w:vAlign w:val="center"/>
          </w:tcPr>
          <w:p w14:paraId="34C5596A" w14:textId="77777777" w:rsidR="000946F0" w:rsidRPr="006276FC" w:rsidRDefault="000946F0" w:rsidP="000946F0">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69" w:type="dxa"/>
            <w:vAlign w:val="center"/>
          </w:tcPr>
          <w:p w14:paraId="1203FBFF" w14:textId="77777777" w:rsidR="000946F0" w:rsidRPr="006276FC" w:rsidRDefault="000946F0" w:rsidP="000946F0">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185" w:type="dxa"/>
            <w:gridSpan w:val="7"/>
          </w:tcPr>
          <w:p w14:paraId="3DE72780" w14:textId="77777777" w:rsidR="000946F0" w:rsidRPr="006276FC" w:rsidRDefault="000946F0" w:rsidP="000946F0">
            <w:pPr>
              <w:pStyle w:val="TAL"/>
              <w:rPr>
                <w:sz w:val="16"/>
                <w:szCs w:val="16"/>
              </w:rPr>
            </w:pPr>
            <w:proofErr w:type="spellStart"/>
            <w:r w:rsidRPr="006276FC">
              <w:rPr>
                <w:sz w:val="16"/>
                <w:szCs w:val="16"/>
                <w:lang w:eastAsia="zh-CN"/>
              </w:rPr>
              <w:t>Local</w:t>
            </w:r>
            <w:r w:rsidRPr="006276FC">
              <w:rPr>
                <w:rFonts w:hint="eastAsia"/>
                <w:sz w:val="16"/>
                <w:szCs w:val="16"/>
                <w:lang w:eastAsia="zh-CN"/>
              </w:rPr>
              <w:t>TimeZone</w:t>
            </w:r>
            <w:proofErr w:type="spellEnd"/>
          </w:p>
        </w:tc>
        <w:tc>
          <w:tcPr>
            <w:tcW w:w="2728" w:type="dxa"/>
            <w:gridSpan w:val="4"/>
          </w:tcPr>
          <w:p w14:paraId="67E32660" w14:textId="77777777" w:rsidR="000946F0" w:rsidRPr="006276FC" w:rsidRDefault="000946F0" w:rsidP="000946F0">
            <w:pPr>
              <w:pStyle w:val="TAL"/>
              <w:rPr>
                <w:sz w:val="16"/>
                <w:szCs w:val="16"/>
              </w:rPr>
            </w:pPr>
            <w:proofErr w:type="spellStart"/>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roofErr w:type="spellEnd"/>
          </w:p>
        </w:tc>
        <w:tc>
          <w:tcPr>
            <w:tcW w:w="0" w:type="auto"/>
            <w:gridSpan w:val="4"/>
          </w:tcPr>
          <w:p w14:paraId="104418A7" w14:textId="77777777" w:rsidR="000946F0" w:rsidRPr="006276FC" w:rsidRDefault="000946F0" w:rsidP="000946F0">
            <w:pPr>
              <w:pStyle w:val="TAC"/>
            </w:pPr>
            <w:r w:rsidRPr="00F904EB">
              <w:t>0 to 1</w:t>
            </w:r>
          </w:p>
        </w:tc>
      </w:tr>
      <w:tr w:rsidR="000946F0" w:rsidRPr="006276FC" w14:paraId="5183C875" w14:textId="77777777" w:rsidTr="00A679D4">
        <w:trPr>
          <w:cantSplit/>
          <w:trHeight w:val="159"/>
          <w:jc w:val="center"/>
        </w:trPr>
        <w:tc>
          <w:tcPr>
            <w:tcW w:w="0" w:type="auto"/>
            <w:vMerge w:val="restart"/>
            <w:vAlign w:val="center"/>
          </w:tcPr>
          <w:p w14:paraId="07DC0139" w14:textId="77777777" w:rsidR="000946F0" w:rsidRPr="00F904EB" w:rsidRDefault="000946F0" w:rsidP="000946F0">
            <w:pPr>
              <w:keepNext/>
              <w:keepLines/>
              <w:spacing w:after="0"/>
              <w:rPr>
                <w:rFonts w:ascii="Arial" w:hAnsi="Arial"/>
                <w:sz w:val="16"/>
                <w:szCs w:val="16"/>
                <w:lang w:eastAsia="zh-CN"/>
              </w:rPr>
            </w:pPr>
            <w:proofErr w:type="spellStart"/>
            <w:r w:rsidRPr="00F904EB">
              <w:rPr>
                <w:rFonts w:ascii="Arial" w:hAnsi="Arial"/>
                <w:sz w:val="16"/>
                <w:szCs w:val="16"/>
                <w:lang w:eastAsia="zh-CN"/>
              </w:rPr>
              <w:t>tPSLocationInformation</w:t>
            </w:r>
            <w:proofErr w:type="spellEnd"/>
          </w:p>
        </w:tc>
        <w:tc>
          <w:tcPr>
            <w:tcW w:w="2469" w:type="dxa"/>
            <w:vAlign w:val="center"/>
          </w:tcPr>
          <w:p w14:paraId="1E27AEE4" w14:textId="77777777" w:rsidR="000946F0" w:rsidRPr="006276FC" w:rsidRDefault="000946F0" w:rsidP="000946F0">
            <w:pPr>
              <w:pStyle w:val="TAL"/>
              <w:rPr>
                <w:sz w:val="16"/>
                <w:szCs w:val="16"/>
              </w:rPr>
            </w:pPr>
            <w:proofErr w:type="spellStart"/>
            <w:r w:rsidRPr="006276FC">
              <w:rPr>
                <w:sz w:val="16"/>
                <w:szCs w:val="16"/>
              </w:rPr>
              <w:t>PSLocationInformation</w:t>
            </w:r>
            <w:proofErr w:type="spellEnd"/>
          </w:p>
        </w:tc>
        <w:tc>
          <w:tcPr>
            <w:tcW w:w="484" w:type="dxa"/>
            <w:gridSpan w:val="4"/>
            <w:textDirection w:val="btLr"/>
          </w:tcPr>
          <w:p w14:paraId="736D29BB" w14:textId="77777777" w:rsidR="000946F0" w:rsidRPr="006276FC" w:rsidRDefault="000946F0" w:rsidP="000946F0">
            <w:pPr>
              <w:pStyle w:val="TAH"/>
            </w:pPr>
            <w:r w:rsidRPr="00F904EB">
              <w:t>Choice of</w:t>
            </w:r>
          </w:p>
          <w:p w14:paraId="3DE6E105" w14:textId="77777777" w:rsidR="000946F0" w:rsidRPr="006276FC" w:rsidRDefault="000946F0" w:rsidP="000946F0">
            <w:pPr>
              <w:pStyle w:val="TAL"/>
              <w:ind w:left="113" w:right="113"/>
              <w:rPr>
                <w:sz w:val="16"/>
                <w:szCs w:val="16"/>
              </w:rPr>
            </w:pPr>
          </w:p>
        </w:tc>
        <w:tc>
          <w:tcPr>
            <w:tcW w:w="2736" w:type="dxa"/>
            <w:gridSpan w:val="4"/>
          </w:tcPr>
          <w:p w14:paraId="5D5360D8" w14:textId="77777777" w:rsidR="000946F0" w:rsidRPr="006276FC" w:rsidRDefault="000946F0" w:rsidP="000946F0">
            <w:pPr>
              <w:pStyle w:val="TAL"/>
              <w:rPr>
                <w:sz w:val="16"/>
                <w:szCs w:val="16"/>
              </w:rPr>
            </w:pPr>
            <w:proofErr w:type="spellStart"/>
            <w:r w:rsidRPr="00F904EB">
              <w:rPr>
                <w:sz w:val="16"/>
                <w:szCs w:val="16"/>
              </w:rPr>
              <w:t>CellGlobalId</w:t>
            </w:r>
            <w:proofErr w:type="spellEnd"/>
          </w:p>
        </w:tc>
        <w:tc>
          <w:tcPr>
            <w:tcW w:w="2724" w:type="dxa"/>
            <w:gridSpan w:val="4"/>
          </w:tcPr>
          <w:p w14:paraId="62B72B1D" w14:textId="77777777" w:rsidR="000946F0" w:rsidRPr="006276FC" w:rsidRDefault="000946F0" w:rsidP="000946F0">
            <w:pPr>
              <w:pStyle w:val="TAL"/>
              <w:rPr>
                <w:sz w:val="16"/>
                <w:szCs w:val="16"/>
              </w:rPr>
            </w:pPr>
            <w:proofErr w:type="spellStart"/>
            <w:r w:rsidRPr="006276FC">
              <w:rPr>
                <w:sz w:val="16"/>
                <w:szCs w:val="16"/>
              </w:rPr>
              <w:t>tCellGlobalId</w:t>
            </w:r>
            <w:proofErr w:type="spellEnd"/>
          </w:p>
        </w:tc>
        <w:tc>
          <w:tcPr>
            <w:tcW w:w="0" w:type="auto"/>
            <w:gridSpan w:val="3"/>
          </w:tcPr>
          <w:p w14:paraId="27FDDFE9" w14:textId="77777777" w:rsidR="000946F0" w:rsidRPr="006276FC" w:rsidRDefault="000946F0" w:rsidP="000946F0">
            <w:pPr>
              <w:pStyle w:val="TAC"/>
            </w:pPr>
            <w:r w:rsidRPr="00F904EB">
              <w:t>0 to 1</w:t>
            </w:r>
          </w:p>
        </w:tc>
      </w:tr>
      <w:tr w:rsidR="000946F0" w:rsidRPr="006276FC" w14:paraId="2166E6C8" w14:textId="77777777" w:rsidTr="00A679D4">
        <w:trPr>
          <w:cantSplit/>
          <w:trHeight w:val="261"/>
          <w:jc w:val="center"/>
        </w:trPr>
        <w:tc>
          <w:tcPr>
            <w:tcW w:w="0" w:type="auto"/>
            <w:vMerge/>
            <w:vAlign w:val="center"/>
          </w:tcPr>
          <w:p w14:paraId="47AE100A" w14:textId="77777777" w:rsidR="000946F0" w:rsidRPr="006276FC" w:rsidRDefault="000946F0" w:rsidP="000946F0">
            <w:pPr>
              <w:pStyle w:val="TAL"/>
              <w:rPr>
                <w:sz w:val="16"/>
                <w:szCs w:val="16"/>
              </w:rPr>
            </w:pPr>
          </w:p>
        </w:tc>
        <w:tc>
          <w:tcPr>
            <w:tcW w:w="2502" w:type="dxa"/>
            <w:gridSpan w:val="2"/>
            <w:vAlign w:val="center"/>
          </w:tcPr>
          <w:p w14:paraId="7BAA19CF" w14:textId="77777777" w:rsidR="000946F0" w:rsidRPr="006276FC" w:rsidRDefault="000946F0" w:rsidP="000946F0">
            <w:pPr>
              <w:pStyle w:val="TAL"/>
              <w:rPr>
                <w:sz w:val="16"/>
                <w:szCs w:val="16"/>
              </w:rPr>
            </w:pPr>
          </w:p>
        </w:tc>
        <w:tc>
          <w:tcPr>
            <w:tcW w:w="466" w:type="dxa"/>
            <w:gridSpan w:val="4"/>
          </w:tcPr>
          <w:p w14:paraId="47AD13A8" w14:textId="77777777" w:rsidR="000946F0" w:rsidRPr="006276FC" w:rsidRDefault="000946F0" w:rsidP="000946F0">
            <w:pPr>
              <w:pStyle w:val="TAL"/>
              <w:rPr>
                <w:sz w:val="16"/>
                <w:szCs w:val="16"/>
              </w:rPr>
            </w:pPr>
          </w:p>
        </w:tc>
        <w:tc>
          <w:tcPr>
            <w:tcW w:w="2740" w:type="dxa"/>
            <w:gridSpan w:val="4"/>
          </w:tcPr>
          <w:p w14:paraId="55D7FECE" w14:textId="77777777" w:rsidR="000946F0" w:rsidRPr="006276FC" w:rsidRDefault="000946F0" w:rsidP="000946F0">
            <w:pPr>
              <w:pStyle w:val="TAL"/>
              <w:rPr>
                <w:sz w:val="16"/>
                <w:szCs w:val="16"/>
              </w:rPr>
            </w:pPr>
            <w:proofErr w:type="spellStart"/>
            <w:r w:rsidRPr="006276FC">
              <w:rPr>
                <w:sz w:val="16"/>
                <w:szCs w:val="16"/>
              </w:rPr>
              <w:t>ServiceAreaId</w:t>
            </w:r>
            <w:proofErr w:type="spellEnd"/>
          </w:p>
        </w:tc>
        <w:tc>
          <w:tcPr>
            <w:tcW w:w="2720" w:type="dxa"/>
            <w:gridSpan w:val="4"/>
            <w:shd w:val="clear" w:color="auto" w:fill="auto"/>
          </w:tcPr>
          <w:p w14:paraId="5A56F874" w14:textId="77777777" w:rsidR="000946F0" w:rsidRPr="006276FC" w:rsidRDefault="000946F0" w:rsidP="000946F0">
            <w:pPr>
              <w:pStyle w:val="TAL"/>
              <w:rPr>
                <w:sz w:val="16"/>
                <w:szCs w:val="16"/>
              </w:rPr>
            </w:pPr>
            <w:proofErr w:type="spellStart"/>
            <w:r w:rsidRPr="006276FC">
              <w:rPr>
                <w:sz w:val="16"/>
                <w:szCs w:val="16"/>
              </w:rPr>
              <w:t>tServiceAreaId</w:t>
            </w:r>
            <w:proofErr w:type="spellEnd"/>
          </w:p>
        </w:tc>
        <w:tc>
          <w:tcPr>
            <w:tcW w:w="0" w:type="auto"/>
            <w:gridSpan w:val="2"/>
            <w:shd w:val="clear" w:color="auto" w:fill="auto"/>
          </w:tcPr>
          <w:p w14:paraId="55866F41" w14:textId="77777777" w:rsidR="000946F0" w:rsidRPr="006276FC" w:rsidRDefault="000946F0" w:rsidP="000946F0">
            <w:pPr>
              <w:pStyle w:val="TAC"/>
            </w:pPr>
            <w:r w:rsidRPr="00F904EB">
              <w:t>0 to 1</w:t>
            </w:r>
          </w:p>
        </w:tc>
      </w:tr>
      <w:tr w:rsidR="000946F0" w:rsidRPr="006276FC" w14:paraId="264ACF58" w14:textId="77777777" w:rsidTr="00A679D4">
        <w:trPr>
          <w:cantSplit/>
          <w:trHeight w:val="265"/>
          <w:jc w:val="center"/>
        </w:trPr>
        <w:tc>
          <w:tcPr>
            <w:tcW w:w="0" w:type="auto"/>
            <w:vMerge/>
            <w:vAlign w:val="center"/>
          </w:tcPr>
          <w:p w14:paraId="03B05C27" w14:textId="77777777" w:rsidR="000946F0" w:rsidRPr="006276FC" w:rsidRDefault="000946F0" w:rsidP="000946F0">
            <w:pPr>
              <w:pStyle w:val="TAL"/>
              <w:rPr>
                <w:sz w:val="16"/>
                <w:szCs w:val="16"/>
              </w:rPr>
            </w:pPr>
          </w:p>
        </w:tc>
        <w:tc>
          <w:tcPr>
            <w:tcW w:w="2515" w:type="dxa"/>
            <w:gridSpan w:val="3"/>
            <w:vAlign w:val="center"/>
          </w:tcPr>
          <w:p w14:paraId="1FCC0150" w14:textId="77777777" w:rsidR="000946F0" w:rsidRPr="006276FC" w:rsidRDefault="000946F0" w:rsidP="000946F0">
            <w:pPr>
              <w:pStyle w:val="TAL"/>
              <w:rPr>
                <w:sz w:val="16"/>
                <w:szCs w:val="16"/>
              </w:rPr>
            </w:pPr>
          </w:p>
        </w:tc>
        <w:tc>
          <w:tcPr>
            <w:tcW w:w="465" w:type="dxa"/>
            <w:gridSpan w:val="4"/>
          </w:tcPr>
          <w:p w14:paraId="705B15ED" w14:textId="77777777" w:rsidR="000946F0" w:rsidRPr="006276FC" w:rsidRDefault="000946F0" w:rsidP="000946F0">
            <w:pPr>
              <w:pStyle w:val="TAL"/>
              <w:rPr>
                <w:sz w:val="16"/>
                <w:szCs w:val="16"/>
              </w:rPr>
            </w:pPr>
          </w:p>
        </w:tc>
        <w:tc>
          <w:tcPr>
            <w:tcW w:w="2740" w:type="dxa"/>
            <w:gridSpan w:val="4"/>
          </w:tcPr>
          <w:p w14:paraId="71652A51" w14:textId="77777777" w:rsidR="000946F0" w:rsidRPr="006276FC" w:rsidRDefault="000946F0" w:rsidP="000946F0">
            <w:pPr>
              <w:pStyle w:val="TAL"/>
              <w:rPr>
                <w:sz w:val="16"/>
                <w:szCs w:val="16"/>
              </w:rPr>
            </w:pPr>
            <w:proofErr w:type="spellStart"/>
            <w:r w:rsidRPr="006276FC">
              <w:rPr>
                <w:sz w:val="16"/>
                <w:szCs w:val="16"/>
              </w:rPr>
              <w:t>LocationAreaId</w:t>
            </w:r>
            <w:proofErr w:type="spellEnd"/>
          </w:p>
        </w:tc>
        <w:tc>
          <w:tcPr>
            <w:tcW w:w="2719" w:type="dxa"/>
            <w:gridSpan w:val="4"/>
            <w:shd w:val="clear" w:color="auto" w:fill="auto"/>
          </w:tcPr>
          <w:p w14:paraId="51156421" w14:textId="77777777" w:rsidR="000946F0" w:rsidRPr="006276FC" w:rsidRDefault="000946F0" w:rsidP="000946F0">
            <w:pPr>
              <w:pStyle w:val="TAL"/>
              <w:rPr>
                <w:sz w:val="16"/>
                <w:szCs w:val="16"/>
              </w:rPr>
            </w:pPr>
            <w:proofErr w:type="spellStart"/>
            <w:r w:rsidRPr="006276FC">
              <w:rPr>
                <w:sz w:val="16"/>
                <w:szCs w:val="16"/>
              </w:rPr>
              <w:t>tLocationAreaId</w:t>
            </w:r>
            <w:proofErr w:type="spellEnd"/>
          </w:p>
        </w:tc>
        <w:tc>
          <w:tcPr>
            <w:tcW w:w="0" w:type="auto"/>
            <w:shd w:val="clear" w:color="auto" w:fill="auto"/>
          </w:tcPr>
          <w:p w14:paraId="3CAF25D2" w14:textId="77777777" w:rsidR="000946F0" w:rsidRPr="006276FC" w:rsidRDefault="000946F0" w:rsidP="000946F0">
            <w:pPr>
              <w:pStyle w:val="TAC"/>
            </w:pPr>
            <w:r w:rsidRPr="00F904EB">
              <w:t>0 to 1</w:t>
            </w:r>
          </w:p>
        </w:tc>
      </w:tr>
      <w:tr w:rsidR="000946F0" w:rsidRPr="006276FC" w14:paraId="320BFF63" w14:textId="77777777" w:rsidTr="00A679D4">
        <w:trPr>
          <w:cantSplit/>
          <w:trHeight w:val="121"/>
          <w:jc w:val="center"/>
        </w:trPr>
        <w:tc>
          <w:tcPr>
            <w:tcW w:w="0" w:type="auto"/>
            <w:vMerge/>
            <w:vAlign w:val="center"/>
          </w:tcPr>
          <w:p w14:paraId="1F012595" w14:textId="77777777" w:rsidR="000946F0" w:rsidRPr="006276FC" w:rsidRDefault="000946F0" w:rsidP="000946F0">
            <w:pPr>
              <w:pStyle w:val="TAL"/>
              <w:rPr>
                <w:sz w:val="16"/>
                <w:szCs w:val="16"/>
              </w:rPr>
            </w:pPr>
          </w:p>
        </w:tc>
        <w:tc>
          <w:tcPr>
            <w:tcW w:w="2526" w:type="dxa"/>
            <w:gridSpan w:val="4"/>
            <w:vMerge w:val="restart"/>
            <w:vAlign w:val="center"/>
          </w:tcPr>
          <w:p w14:paraId="0A0B8AF7" w14:textId="77777777" w:rsidR="000946F0" w:rsidRPr="006276FC" w:rsidRDefault="000946F0" w:rsidP="000946F0">
            <w:pPr>
              <w:pStyle w:val="TAL"/>
              <w:rPr>
                <w:sz w:val="16"/>
                <w:szCs w:val="16"/>
              </w:rPr>
            </w:pPr>
          </w:p>
        </w:tc>
        <w:tc>
          <w:tcPr>
            <w:tcW w:w="3128" w:type="dxa"/>
            <w:gridSpan w:val="4"/>
          </w:tcPr>
          <w:p w14:paraId="77DEE44B" w14:textId="77777777" w:rsidR="000946F0" w:rsidRPr="006276FC" w:rsidRDefault="000946F0" w:rsidP="000946F0">
            <w:pPr>
              <w:pStyle w:val="TAL"/>
              <w:rPr>
                <w:sz w:val="16"/>
                <w:szCs w:val="16"/>
              </w:rPr>
            </w:pPr>
            <w:proofErr w:type="spellStart"/>
            <w:r w:rsidRPr="006276FC">
              <w:rPr>
                <w:sz w:val="16"/>
                <w:szCs w:val="16"/>
              </w:rPr>
              <w:t>RoutingAreaId</w:t>
            </w:r>
            <w:proofErr w:type="spellEnd"/>
          </w:p>
        </w:tc>
        <w:tc>
          <w:tcPr>
            <w:tcW w:w="2728" w:type="dxa"/>
            <w:gridSpan w:val="4"/>
          </w:tcPr>
          <w:p w14:paraId="3CE904C9" w14:textId="77777777" w:rsidR="000946F0" w:rsidRPr="006276FC" w:rsidRDefault="000946F0" w:rsidP="000946F0">
            <w:pPr>
              <w:pStyle w:val="TAL"/>
              <w:rPr>
                <w:sz w:val="16"/>
                <w:szCs w:val="16"/>
              </w:rPr>
            </w:pPr>
            <w:proofErr w:type="spellStart"/>
            <w:r w:rsidRPr="006276FC">
              <w:rPr>
                <w:sz w:val="16"/>
                <w:szCs w:val="16"/>
              </w:rPr>
              <w:t>tRoutingAreaId</w:t>
            </w:r>
            <w:proofErr w:type="spellEnd"/>
          </w:p>
        </w:tc>
        <w:tc>
          <w:tcPr>
            <w:tcW w:w="0" w:type="auto"/>
            <w:gridSpan w:val="4"/>
          </w:tcPr>
          <w:p w14:paraId="52697074" w14:textId="77777777" w:rsidR="000946F0" w:rsidRPr="006276FC" w:rsidRDefault="000946F0" w:rsidP="000946F0">
            <w:pPr>
              <w:pStyle w:val="TAC"/>
            </w:pPr>
            <w:r w:rsidRPr="00F904EB">
              <w:t>0 to 1</w:t>
            </w:r>
          </w:p>
        </w:tc>
      </w:tr>
      <w:tr w:rsidR="000946F0" w:rsidRPr="006276FC" w14:paraId="5064D5A7" w14:textId="77777777" w:rsidTr="00A679D4">
        <w:trPr>
          <w:cantSplit/>
          <w:jc w:val="center"/>
        </w:trPr>
        <w:tc>
          <w:tcPr>
            <w:tcW w:w="0" w:type="auto"/>
            <w:vMerge/>
            <w:vAlign w:val="center"/>
          </w:tcPr>
          <w:p w14:paraId="11514C5D" w14:textId="77777777" w:rsidR="000946F0" w:rsidRPr="006276FC" w:rsidRDefault="000946F0" w:rsidP="000946F0">
            <w:pPr>
              <w:pStyle w:val="TAL"/>
              <w:rPr>
                <w:sz w:val="16"/>
                <w:szCs w:val="16"/>
              </w:rPr>
            </w:pPr>
          </w:p>
        </w:tc>
        <w:tc>
          <w:tcPr>
            <w:tcW w:w="2526" w:type="dxa"/>
            <w:gridSpan w:val="4"/>
            <w:vMerge/>
            <w:vAlign w:val="center"/>
          </w:tcPr>
          <w:p w14:paraId="76EB45A0" w14:textId="77777777" w:rsidR="000946F0" w:rsidRPr="006276FC" w:rsidRDefault="000946F0" w:rsidP="000946F0">
            <w:pPr>
              <w:pStyle w:val="TAL"/>
              <w:rPr>
                <w:sz w:val="16"/>
                <w:szCs w:val="16"/>
              </w:rPr>
            </w:pPr>
          </w:p>
        </w:tc>
        <w:tc>
          <w:tcPr>
            <w:tcW w:w="3128" w:type="dxa"/>
            <w:gridSpan w:val="4"/>
          </w:tcPr>
          <w:p w14:paraId="3ADB1405" w14:textId="77777777" w:rsidR="000946F0" w:rsidRPr="006276FC" w:rsidRDefault="000946F0" w:rsidP="000946F0">
            <w:pPr>
              <w:pStyle w:val="TAL"/>
              <w:rPr>
                <w:sz w:val="16"/>
                <w:szCs w:val="16"/>
              </w:rPr>
            </w:pPr>
            <w:proofErr w:type="spellStart"/>
            <w:r w:rsidRPr="006276FC">
              <w:rPr>
                <w:sz w:val="16"/>
                <w:szCs w:val="16"/>
              </w:rPr>
              <w:t>GeographicalInformation</w:t>
            </w:r>
            <w:proofErr w:type="spellEnd"/>
          </w:p>
        </w:tc>
        <w:tc>
          <w:tcPr>
            <w:tcW w:w="2728" w:type="dxa"/>
            <w:gridSpan w:val="4"/>
          </w:tcPr>
          <w:p w14:paraId="019BD844" w14:textId="77777777" w:rsidR="000946F0" w:rsidRPr="006276FC" w:rsidRDefault="000946F0" w:rsidP="000946F0">
            <w:pPr>
              <w:pStyle w:val="TAL"/>
              <w:rPr>
                <w:sz w:val="16"/>
                <w:szCs w:val="16"/>
              </w:rPr>
            </w:pPr>
            <w:proofErr w:type="spellStart"/>
            <w:r w:rsidRPr="006276FC">
              <w:rPr>
                <w:sz w:val="16"/>
                <w:szCs w:val="16"/>
              </w:rPr>
              <w:t>tGeographicalInformation</w:t>
            </w:r>
            <w:proofErr w:type="spellEnd"/>
          </w:p>
        </w:tc>
        <w:tc>
          <w:tcPr>
            <w:tcW w:w="0" w:type="auto"/>
            <w:gridSpan w:val="4"/>
          </w:tcPr>
          <w:p w14:paraId="52C45104" w14:textId="77777777" w:rsidR="000946F0" w:rsidRPr="006276FC" w:rsidRDefault="000946F0" w:rsidP="000946F0">
            <w:pPr>
              <w:pStyle w:val="TAC"/>
            </w:pPr>
            <w:r w:rsidRPr="00F904EB">
              <w:t>0 to 1</w:t>
            </w:r>
          </w:p>
        </w:tc>
      </w:tr>
      <w:tr w:rsidR="000946F0" w:rsidRPr="006276FC" w14:paraId="467C4652" w14:textId="77777777" w:rsidTr="00A679D4">
        <w:trPr>
          <w:cantSplit/>
          <w:jc w:val="center"/>
        </w:trPr>
        <w:tc>
          <w:tcPr>
            <w:tcW w:w="0" w:type="auto"/>
            <w:vMerge/>
            <w:vAlign w:val="center"/>
          </w:tcPr>
          <w:p w14:paraId="47654CBF" w14:textId="77777777" w:rsidR="000946F0" w:rsidRPr="006276FC" w:rsidRDefault="000946F0" w:rsidP="000946F0">
            <w:pPr>
              <w:pStyle w:val="TAL"/>
              <w:rPr>
                <w:sz w:val="16"/>
                <w:szCs w:val="16"/>
              </w:rPr>
            </w:pPr>
          </w:p>
        </w:tc>
        <w:tc>
          <w:tcPr>
            <w:tcW w:w="2526" w:type="dxa"/>
            <w:gridSpan w:val="4"/>
            <w:vMerge/>
            <w:vAlign w:val="center"/>
          </w:tcPr>
          <w:p w14:paraId="143E1681" w14:textId="77777777" w:rsidR="000946F0" w:rsidRPr="006276FC" w:rsidRDefault="000946F0" w:rsidP="000946F0">
            <w:pPr>
              <w:pStyle w:val="TAL"/>
              <w:rPr>
                <w:sz w:val="16"/>
                <w:szCs w:val="16"/>
              </w:rPr>
            </w:pPr>
          </w:p>
        </w:tc>
        <w:tc>
          <w:tcPr>
            <w:tcW w:w="3128" w:type="dxa"/>
            <w:gridSpan w:val="4"/>
          </w:tcPr>
          <w:p w14:paraId="2CF2018C" w14:textId="77777777" w:rsidR="000946F0" w:rsidRPr="006276FC" w:rsidRDefault="000946F0" w:rsidP="000946F0">
            <w:pPr>
              <w:pStyle w:val="TAL"/>
              <w:rPr>
                <w:sz w:val="16"/>
                <w:szCs w:val="16"/>
              </w:rPr>
            </w:pPr>
            <w:proofErr w:type="spellStart"/>
            <w:r w:rsidRPr="006276FC">
              <w:rPr>
                <w:sz w:val="16"/>
                <w:szCs w:val="16"/>
              </w:rPr>
              <w:t>GeodeticInformation</w:t>
            </w:r>
            <w:proofErr w:type="spellEnd"/>
          </w:p>
        </w:tc>
        <w:tc>
          <w:tcPr>
            <w:tcW w:w="2728" w:type="dxa"/>
            <w:gridSpan w:val="4"/>
          </w:tcPr>
          <w:p w14:paraId="5B32118E" w14:textId="77777777" w:rsidR="000946F0" w:rsidRPr="006276FC" w:rsidRDefault="000946F0" w:rsidP="000946F0">
            <w:pPr>
              <w:pStyle w:val="TAL"/>
              <w:rPr>
                <w:sz w:val="16"/>
                <w:szCs w:val="16"/>
              </w:rPr>
            </w:pPr>
            <w:proofErr w:type="spellStart"/>
            <w:r w:rsidRPr="006276FC">
              <w:rPr>
                <w:sz w:val="16"/>
                <w:szCs w:val="16"/>
              </w:rPr>
              <w:t>tGeodeticInformation</w:t>
            </w:r>
            <w:proofErr w:type="spellEnd"/>
          </w:p>
        </w:tc>
        <w:tc>
          <w:tcPr>
            <w:tcW w:w="0" w:type="auto"/>
            <w:gridSpan w:val="4"/>
          </w:tcPr>
          <w:p w14:paraId="2AD8492E" w14:textId="77777777" w:rsidR="000946F0" w:rsidRPr="006276FC" w:rsidRDefault="000946F0" w:rsidP="000946F0">
            <w:pPr>
              <w:pStyle w:val="TAC"/>
            </w:pPr>
            <w:r w:rsidRPr="00F904EB">
              <w:t>0 to 1</w:t>
            </w:r>
          </w:p>
        </w:tc>
      </w:tr>
      <w:tr w:rsidR="000946F0" w:rsidRPr="006276FC" w14:paraId="468B6F07" w14:textId="77777777" w:rsidTr="00A679D4">
        <w:trPr>
          <w:cantSplit/>
          <w:jc w:val="center"/>
        </w:trPr>
        <w:tc>
          <w:tcPr>
            <w:tcW w:w="0" w:type="auto"/>
            <w:vMerge/>
            <w:vAlign w:val="center"/>
          </w:tcPr>
          <w:p w14:paraId="28A2A51C" w14:textId="77777777" w:rsidR="000946F0" w:rsidRPr="006276FC" w:rsidRDefault="000946F0" w:rsidP="000946F0">
            <w:pPr>
              <w:pStyle w:val="TAL"/>
              <w:rPr>
                <w:sz w:val="16"/>
                <w:szCs w:val="16"/>
              </w:rPr>
            </w:pPr>
          </w:p>
        </w:tc>
        <w:tc>
          <w:tcPr>
            <w:tcW w:w="2526" w:type="dxa"/>
            <w:gridSpan w:val="4"/>
            <w:vMerge/>
            <w:vAlign w:val="center"/>
          </w:tcPr>
          <w:p w14:paraId="02A4FD8A" w14:textId="77777777" w:rsidR="000946F0" w:rsidRPr="006276FC" w:rsidRDefault="000946F0" w:rsidP="000946F0">
            <w:pPr>
              <w:pStyle w:val="TAL"/>
              <w:rPr>
                <w:sz w:val="16"/>
                <w:szCs w:val="16"/>
              </w:rPr>
            </w:pPr>
          </w:p>
        </w:tc>
        <w:tc>
          <w:tcPr>
            <w:tcW w:w="3128" w:type="dxa"/>
            <w:gridSpan w:val="4"/>
          </w:tcPr>
          <w:p w14:paraId="0E9F4CDC" w14:textId="77777777" w:rsidR="000946F0" w:rsidRPr="006276FC" w:rsidRDefault="000946F0" w:rsidP="000946F0">
            <w:pPr>
              <w:pStyle w:val="TAL"/>
              <w:rPr>
                <w:sz w:val="16"/>
                <w:szCs w:val="16"/>
              </w:rPr>
            </w:pPr>
            <w:proofErr w:type="spellStart"/>
            <w:r w:rsidRPr="006276FC">
              <w:rPr>
                <w:sz w:val="16"/>
                <w:szCs w:val="16"/>
              </w:rPr>
              <w:t>SGSNNumber</w:t>
            </w:r>
            <w:proofErr w:type="spellEnd"/>
          </w:p>
        </w:tc>
        <w:tc>
          <w:tcPr>
            <w:tcW w:w="2728" w:type="dxa"/>
            <w:gridSpan w:val="4"/>
          </w:tcPr>
          <w:p w14:paraId="10545078" w14:textId="77777777" w:rsidR="000946F0" w:rsidRPr="006276FC" w:rsidRDefault="000946F0" w:rsidP="000946F0">
            <w:pPr>
              <w:pStyle w:val="TAL"/>
              <w:rPr>
                <w:sz w:val="16"/>
                <w:szCs w:val="16"/>
              </w:rPr>
            </w:pPr>
            <w:proofErr w:type="spellStart"/>
            <w:r w:rsidRPr="006276FC">
              <w:rPr>
                <w:sz w:val="16"/>
                <w:szCs w:val="16"/>
              </w:rPr>
              <w:t>tISDNAddress</w:t>
            </w:r>
            <w:proofErr w:type="spellEnd"/>
          </w:p>
        </w:tc>
        <w:tc>
          <w:tcPr>
            <w:tcW w:w="0" w:type="auto"/>
            <w:gridSpan w:val="4"/>
          </w:tcPr>
          <w:p w14:paraId="0D9FCD16" w14:textId="77777777" w:rsidR="000946F0" w:rsidRPr="006276FC" w:rsidRDefault="000946F0" w:rsidP="000946F0">
            <w:pPr>
              <w:pStyle w:val="TAC"/>
            </w:pPr>
            <w:r w:rsidRPr="00F904EB">
              <w:t>0 to 1</w:t>
            </w:r>
          </w:p>
        </w:tc>
      </w:tr>
      <w:tr w:rsidR="000946F0" w:rsidRPr="006276FC" w14:paraId="06C6C873" w14:textId="77777777" w:rsidTr="00A679D4">
        <w:trPr>
          <w:cantSplit/>
          <w:jc w:val="center"/>
        </w:trPr>
        <w:tc>
          <w:tcPr>
            <w:tcW w:w="0" w:type="auto"/>
            <w:vMerge/>
            <w:vAlign w:val="center"/>
          </w:tcPr>
          <w:p w14:paraId="6E2F358F" w14:textId="77777777" w:rsidR="000946F0" w:rsidRPr="006276FC" w:rsidRDefault="000946F0" w:rsidP="000946F0">
            <w:pPr>
              <w:pStyle w:val="TAL"/>
              <w:rPr>
                <w:sz w:val="16"/>
                <w:szCs w:val="16"/>
              </w:rPr>
            </w:pPr>
          </w:p>
        </w:tc>
        <w:tc>
          <w:tcPr>
            <w:tcW w:w="2526" w:type="dxa"/>
            <w:gridSpan w:val="4"/>
            <w:vMerge/>
            <w:vAlign w:val="center"/>
          </w:tcPr>
          <w:p w14:paraId="24269CDF" w14:textId="77777777" w:rsidR="000946F0" w:rsidRPr="006276FC" w:rsidRDefault="000946F0" w:rsidP="000946F0">
            <w:pPr>
              <w:pStyle w:val="TAL"/>
              <w:rPr>
                <w:sz w:val="16"/>
                <w:szCs w:val="16"/>
              </w:rPr>
            </w:pPr>
          </w:p>
        </w:tc>
        <w:tc>
          <w:tcPr>
            <w:tcW w:w="3128" w:type="dxa"/>
            <w:gridSpan w:val="4"/>
          </w:tcPr>
          <w:p w14:paraId="785CDC78" w14:textId="77777777" w:rsidR="000946F0" w:rsidRPr="006276FC" w:rsidRDefault="000946F0" w:rsidP="000946F0">
            <w:pPr>
              <w:pStyle w:val="TAL"/>
              <w:rPr>
                <w:sz w:val="16"/>
                <w:szCs w:val="16"/>
              </w:rPr>
            </w:pPr>
            <w:proofErr w:type="spellStart"/>
            <w:r w:rsidRPr="006276FC">
              <w:rPr>
                <w:sz w:val="16"/>
                <w:szCs w:val="16"/>
              </w:rPr>
              <w:t>CurrentLocationRetrieved</w:t>
            </w:r>
            <w:proofErr w:type="spellEnd"/>
          </w:p>
        </w:tc>
        <w:tc>
          <w:tcPr>
            <w:tcW w:w="2728" w:type="dxa"/>
            <w:gridSpan w:val="4"/>
          </w:tcPr>
          <w:p w14:paraId="1D82D00C" w14:textId="77777777" w:rsidR="000946F0" w:rsidRPr="006276FC" w:rsidRDefault="000946F0" w:rsidP="000946F0">
            <w:pPr>
              <w:pStyle w:val="TAL"/>
              <w:rPr>
                <w:sz w:val="16"/>
                <w:szCs w:val="16"/>
              </w:rPr>
            </w:pPr>
            <w:proofErr w:type="spellStart"/>
            <w:r w:rsidRPr="006276FC">
              <w:rPr>
                <w:sz w:val="16"/>
                <w:szCs w:val="16"/>
              </w:rPr>
              <w:t>tBool</w:t>
            </w:r>
            <w:proofErr w:type="spellEnd"/>
          </w:p>
        </w:tc>
        <w:tc>
          <w:tcPr>
            <w:tcW w:w="0" w:type="auto"/>
            <w:gridSpan w:val="4"/>
          </w:tcPr>
          <w:p w14:paraId="3E7417EE" w14:textId="77777777" w:rsidR="000946F0" w:rsidRPr="006276FC" w:rsidRDefault="000946F0" w:rsidP="000946F0">
            <w:pPr>
              <w:pStyle w:val="TAC"/>
            </w:pPr>
            <w:r w:rsidRPr="00F904EB">
              <w:t>0 to 1</w:t>
            </w:r>
          </w:p>
        </w:tc>
      </w:tr>
      <w:tr w:rsidR="000946F0" w:rsidRPr="006276FC" w14:paraId="25F577A8" w14:textId="77777777" w:rsidTr="00A679D4">
        <w:trPr>
          <w:cantSplit/>
          <w:jc w:val="center"/>
        </w:trPr>
        <w:tc>
          <w:tcPr>
            <w:tcW w:w="0" w:type="auto"/>
            <w:vMerge/>
            <w:vAlign w:val="center"/>
          </w:tcPr>
          <w:p w14:paraId="1304A618" w14:textId="77777777" w:rsidR="000946F0" w:rsidRPr="006276FC" w:rsidRDefault="000946F0" w:rsidP="000946F0">
            <w:pPr>
              <w:pStyle w:val="TAL"/>
              <w:rPr>
                <w:sz w:val="16"/>
                <w:szCs w:val="16"/>
              </w:rPr>
            </w:pPr>
          </w:p>
        </w:tc>
        <w:tc>
          <w:tcPr>
            <w:tcW w:w="2526" w:type="dxa"/>
            <w:gridSpan w:val="4"/>
            <w:vMerge/>
            <w:vAlign w:val="center"/>
          </w:tcPr>
          <w:p w14:paraId="346490AE" w14:textId="77777777" w:rsidR="000946F0" w:rsidRPr="006276FC" w:rsidRDefault="000946F0" w:rsidP="000946F0">
            <w:pPr>
              <w:pStyle w:val="TAL"/>
              <w:rPr>
                <w:sz w:val="16"/>
                <w:szCs w:val="16"/>
              </w:rPr>
            </w:pPr>
          </w:p>
        </w:tc>
        <w:tc>
          <w:tcPr>
            <w:tcW w:w="3128" w:type="dxa"/>
            <w:gridSpan w:val="4"/>
          </w:tcPr>
          <w:p w14:paraId="110F3243" w14:textId="77777777" w:rsidR="000946F0" w:rsidRPr="006276FC" w:rsidRDefault="000946F0" w:rsidP="000946F0">
            <w:pPr>
              <w:pStyle w:val="TAL"/>
              <w:rPr>
                <w:sz w:val="16"/>
                <w:szCs w:val="16"/>
              </w:rPr>
            </w:pPr>
            <w:proofErr w:type="spellStart"/>
            <w:r w:rsidRPr="006276FC">
              <w:rPr>
                <w:sz w:val="16"/>
                <w:szCs w:val="16"/>
              </w:rPr>
              <w:t>AgeOfLocationInformation</w:t>
            </w:r>
            <w:proofErr w:type="spellEnd"/>
          </w:p>
        </w:tc>
        <w:tc>
          <w:tcPr>
            <w:tcW w:w="2728" w:type="dxa"/>
            <w:gridSpan w:val="4"/>
          </w:tcPr>
          <w:p w14:paraId="0F080005" w14:textId="77777777" w:rsidR="000946F0" w:rsidRPr="006276FC" w:rsidRDefault="000946F0" w:rsidP="000946F0">
            <w:pPr>
              <w:pStyle w:val="TAL"/>
              <w:rPr>
                <w:sz w:val="16"/>
                <w:szCs w:val="16"/>
              </w:rPr>
            </w:pPr>
            <w:proofErr w:type="spellStart"/>
            <w:r w:rsidRPr="006276FC">
              <w:rPr>
                <w:sz w:val="16"/>
                <w:szCs w:val="16"/>
              </w:rPr>
              <w:t>tAgeOfLocationInformation</w:t>
            </w:r>
            <w:proofErr w:type="spellEnd"/>
          </w:p>
        </w:tc>
        <w:tc>
          <w:tcPr>
            <w:tcW w:w="0" w:type="auto"/>
            <w:gridSpan w:val="4"/>
          </w:tcPr>
          <w:p w14:paraId="40F584D3" w14:textId="77777777" w:rsidR="000946F0" w:rsidRPr="006276FC" w:rsidRDefault="000946F0" w:rsidP="000946F0">
            <w:pPr>
              <w:pStyle w:val="TAC"/>
            </w:pPr>
            <w:r w:rsidRPr="00F904EB">
              <w:t>0 to 1</w:t>
            </w:r>
          </w:p>
        </w:tc>
      </w:tr>
      <w:tr w:rsidR="000946F0" w:rsidRPr="006276FC" w14:paraId="1FC14175" w14:textId="77777777" w:rsidTr="00A679D4">
        <w:trPr>
          <w:cantSplit/>
          <w:jc w:val="center"/>
        </w:trPr>
        <w:tc>
          <w:tcPr>
            <w:tcW w:w="0" w:type="auto"/>
            <w:vMerge/>
            <w:vAlign w:val="center"/>
          </w:tcPr>
          <w:p w14:paraId="54FC3C2D" w14:textId="77777777" w:rsidR="000946F0" w:rsidRPr="006276FC" w:rsidRDefault="000946F0" w:rsidP="000946F0">
            <w:pPr>
              <w:pStyle w:val="TAL"/>
              <w:rPr>
                <w:sz w:val="16"/>
                <w:szCs w:val="16"/>
              </w:rPr>
            </w:pPr>
          </w:p>
        </w:tc>
        <w:tc>
          <w:tcPr>
            <w:tcW w:w="2526" w:type="dxa"/>
            <w:gridSpan w:val="4"/>
            <w:vMerge/>
            <w:vAlign w:val="center"/>
          </w:tcPr>
          <w:p w14:paraId="6B9D6383" w14:textId="77777777" w:rsidR="000946F0" w:rsidRPr="006276FC" w:rsidRDefault="000946F0" w:rsidP="000946F0">
            <w:pPr>
              <w:pStyle w:val="TAL"/>
              <w:rPr>
                <w:sz w:val="16"/>
                <w:szCs w:val="16"/>
              </w:rPr>
            </w:pPr>
          </w:p>
        </w:tc>
        <w:tc>
          <w:tcPr>
            <w:tcW w:w="3128" w:type="dxa"/>
            <w:gridSpan w:val="4"/>
          </w:tcPr>
          <w:p w14:paraId="0FFF7847" w14:textId="77777777" w:rsidR="000946F0" w:rsidRPr="006276FC" w:rsidRDefault="000946F0" w:rsidP="000946F0">
            <w:pPr>
              <w:pStyle w:val="TAL"/>
              <w:rPr>
                <w:sz w:val="16"/>
                <w:szCs w:val="16"/>
              </w:rPr>
            </w:pPr>
            <w:r w:rsidRPr="006276FC">
              <w:rPr>
                <w:rFonts w:hint="eastAsia"/>
                <w:sz w:val="16"/>
                <w:szCs w:val="16"/>
              </w:rPr>
              <w:t>Extension</w:t>
            </w:r>
          </w:p>
        </w:tc>
        <w:tc>
          <w:tcPr>
            <w:tcW w:w="2728" w:type="dxa"/>
            <w:gridSpan w:val="4"/>
          </w:tcPr>
          <w:p w14:paraId="56B5ED9F" w14:textId="77777777" w:rsidR="000946F0" w:rsidRPr="006276FC" w:rsidRDefault="000946F0" w:rsidP="000946F0">
            <w:pPr>
              <w:pStyle w:val="TAL"/>
              <w:rPr>
                <w:sz w:val="16"/>
                <w:szCs w:val="16"/>
              </w:rPr>
            </w:pPr>
            <w:proofErr w:type="spellStart"/>
            <w:r w:rsidRPr="006276FC">
              <w:rPr>
                <w:rFonts w:hint="eastAsia"/>
                <w:sz w:val="16"/>
                <w:szCs w:val="16"/>
              </w:rPr>
              <w:t>t</w:t>
            </w:r>
            <w:r w:rsidRPr="006276FC">
              <w:rPr>
                <w:rFonts w:hint="eastAsia"/>
                <w:sz w:val="16"/>
                <w:szCs w:val="16"/>
                <w:lang w:eastAsia="zh-CN"/>
              </w:rPr>
              <w:t>PSLocationInformation</w:t>
            </w:r>
            <w:proofErr w:type="spellEnd"/>
            <w:r w:rsidRPr="006276FC">
              <w:rPr>
                <w:rFonts w:hint="eastAsia"/>
                <w:sz w:val="16"/>
                <w:szCs w:val="16"/>
              </w:rPr>
              <w:t>-Extension</w:t>
            </w:r>
          </w:p>
        </w:tc>
        <w:tc>
          <w:tcPr>
            <w:tcW w:w="0" w:type="auto"/>
            <w:gridSpan w:val="4"/>
          </w:tcPr>
          <w:p w14:paraId="1C69BE96" w14:textId="77777777" w:rsidR="000946F0" w:rsidRPr="006276FC" w:rsidRDefault="000946F0" w:rsidP="000946F0">
            <w:pPr>
              <w:pStyle w:val="TAC"/>
            </w:pPr>
            <w:r w:rsidRPr="00F904EB">
              <w:t>0 to 1</w:t>
            </w:r>
          </w:p>
        </w:tc>
      </w:tr>
      <w:tr w:rsidR="000946F0" w:rsidRPr="006276FC" w14:paraId="6A59B744" w14:textId="77777777" w:rsidTr="00A679D4">
        <w:trPr>
          <w:cantSplit/>
          <w:jc w:val="center"/>
        </w:trPr>
        <w:tc>
          <w:tcPr>
            <w:tcW w:w="0" w:type="auto"/>
            <w:vMerge w:val="restart"/>
            <w:vAlign w:val="center"/>
          </w:tcPr>
          <w:p w14:paraId="53F8EB7C" w14:textId="77777777" w:rsidR="000946F0" w:rsidRPr="006276FC" w:rsidRDefault="000946F0" w:rsidP="000946F0">
            <w:pPr>
              <w:pStyle w:val="TAL"/>
              <w:rPr>
                <w:sz w:val="16"/>
                <w:szCs w:val="16"/>
              </w:rPr>
            </w:pPr>
            <w:proofErr w:type="spellStart"/>
            <w:r w:rsidRPr="006276FC">
              <w:rPr>
                <w:rFonts w:hint="eastAsia"/>
                <w:sz w:val="16"/>
                <w:szCs w:val="16"/>
              </w:rPr>
              <w:t>tPSLocationInformation</w:t>
            </w:r>
            <w:proofErr w:type="spellEnd"/>
            <w:r w:rsidRPr="006276FC">
              <w:rPr>
                <w:rFonts w:hint="eastAsia"/>
                <w:sz w:val="16"/>
                <w:szCs w:val="16"/>
              </w:rPr>
              <w:t>-Extension</w:t>
            </w:r>
          </w:p>
        </w:tc>
        <w:tc>
          <w:tcPr>
            <w:tcW w:w="2469" w:type="dxa"/>
            <w:vAlign w:val="center"/>
          </w:tcPr>
          <w:p w14:paraId="0F6EE6EA" w14:textId="77777777" w:rsidR="000946F0" w:rsidRPr="006276FC" w:rsidRDefault="000946F0" w:rsidP="000946F0">
            <w:pPr>
              <w:pStyle w:val="TAL"/>
              <w:rPr>
                <w:sz w:val="16"/>
                <w:szCs w:val="16"/>
              </w:rPr>
            </w:pPr>
            <w:proofErr w:type="spellStart"/>
            <w:r w:rsidRPr="006276FC">
              <w:rPr>
                <w:rFonts w:hint="eastAsia"/>
                <w:sz w:val="16"/>
                <w:szCs w:val="16"/>
              </w:rPr>
              <w:t>PSLocationInformation</w:t>
            </w:r>
            <w:proofErr w:type="spellEnd"/>
            <w:r w:rsidRPr="006276FC">
              <w:rPr>
                <w:rFonts w:hint="eastAsia"/>
                <w:sz w:val="16"/>
                <w:szCs w:val="16"/>
              </w:rPr>
              <w:t>-Extension</w:t>
            </w:r>
          </w:p>
        </w:tc>
        <w:tc>
          <w:tcPr>
            <w:tcW w:w="3185" w:type="dxa"/>
            <w:gridSpan w:val="7"/>
          </w:tcPr>
          <w:p w14:paraId="2C9D63F1" w14:textId="77777777" w:rsidR="000946F0" w:rsidRPr="006276FC" w:rsidRDefault="000946F0" w:rsidP="000946F0">
            <w:pPr>
              <w:pStyle w:val="TAL"/>
              <w:rPr>
                <w:sz w:val="16"/>
                <w:szCs w:val="16"/>
              </w:rPr>
            </w:pPr>
            <w:proofErr w:type="spellStart"/>
            <w:r w:rsidRPr="006276FC">
              <w:rPr>
                <w:rFonts w:hint="eastAsia"/>
                <w:sz w:val="16"/>
                <w:szCs w:val="16"/>
              </w:rPr>
              <w:t>UserCSGInformation</w:t>
            </w:r>
            <w:proofErr w:type="spellEnd"/>
          </w:p>
        </w:tc>
        <w:tc>
          <w:tcPr>
            <w:tcW w:w="2728" w:type="dxa"/>
            <w:gridSpan w:val="4"/>
          </w:tcPr>
          <w:p w14:paraId="2D0FF296"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rPr>
              <w:t>UserCSGInformation</w:t>
            </w:r>
            <w:proofErr w:type="spellEnd"/>
          </w:p>
        </w:tc>
        <w:tc>
          <w:tcPr>
            <w:tcW w:w="0" w:type="auto"/>
            <w:gridSpan w:val="4"/>
          </w:tcPr>
          <w:p w14:paraId="57DA3CC2" w14:textId="77777777" w:rsidR="000946F0" w:rsidRPr="006276FC" w:rsidRDefault="000946F0" w:rsidP="000946F0">
            <w:pPr>
              <w:pStyle w:val="TAC"/>
            </w:pPr>
            <w:r w:rsidRPr="00F904EB">
              <w:t>0 to 1</w:t>
            </w:r>
          </w:p>
        </w:tc>
      </w:tr>
      <w:tr w:rsidR="000946F0" w:rsidRPr="006276FC" w14:paraId="074A55FF" w14:textId="77777777" w:rsidTr="00A679D4">
        <w:trPr>
          <w:cantSplit/>
          <w:jc w:val="center"/>
        </w:trPr>
        <w:tc>
          <w:tcPr>
            <w:tcW w:w="0" w:type="auto"/>
            <w:vMerge/>
            <w:vAlign w:val="center"/>
          </w:tcPr>
          <w:p w14:paraId="0ED88EE9" w14:textId="77777777" w:rsidR="000946F0" w:rsidRPr="006276FC" w:rsidRDefault="000946F0" w:rsidP="000946F0">
            <w:pPr>
              <w:pStyle w:val="TAL"/>
              <w:rPr>
                <w:sz w:val="16"/>
                <w:szCs w:val="16"/>
              </w:rPr>
            </w:pPr>
          </w:p>
        </w:tc>
        <w:tc>
          <w:tcPr>
            <w:tcW w:w="2526" w:type="dxa"/>
            <w:gridSpan w:val="4"/>
            <w:vAlign w:val="center"/>
          </w:tcPr>
          <w:p w14:paraId="24EF4701" w14:textId="77777777" w:rsidR="000946F0" w:rsidRPr="006276FC" w:rsidRDefault="000946F0" w:rsidP="000946F0">
            <w:pPr>
              <w:pStyle w:val="TAL"/>
              <w:rPr>
                <w:sz w:val="16"/>
                <w:szCs w:val="16"/>
              </w:rPr>
            </w:pPr>
          </w:p>
        </w:tc>
        <w:tc>
          <w:tcPr>
            <w:tcW w:w="3128" w:type="dxa"/>
            <w:gridSpan w:val="4"/>
          </w:tcPr>
          <w:p w14:paraId="0A83BA59" w14:textId="77777777" w:rsidR="000946F0" w:rsidRPr="006276FC" w:rsidRDefault="000946F0" w:rsidP="000946F0">
            <w:pPr>
              <w:pStyle w:val="TAL"/>
              <w:rPr>
                <w:sz w:val="16"/>
                <w:szCs w:val="16"/>
              </w:rPr>
            </w:pPr>
            <w:r w:rsidRPr="006276FC">
              <w:rPr>
                <w:rFonts w:hint="eastAsia"/>
                <w:sz w:val="16"/>
                <w:szCs w:val="16"/>
              </w:rPr>
              <w:t>Extension</w:t>
            </w:r>
          </w:p>
        </w:tc>
        <w:tc>
          <w:tcPr>
            <w:tcW w:w="2728" w:type="dxa"/>
            <w:gridSpan w:val="4"/>
          </w:tcPr>
          <w:p w14:paraId="7A9098A8" w14:textId="77777777" w:rsidR="000946F0" w:rsidRPr="006276FC" w:rsidRDefault="000946F0" w:rsidP="000946F0">
            <w:pPr>
              <w:pStyle w:val="TAL"/>
              <w:rPr>
                <w:sz w:val="16"/>
                <w:szCs w:val="16"/>
              </w:rPr>
            </w:pPr>
            <w:r w:rsidRPr="006276FC">
              <w:rPr>
                <w:rFonts w:hint="eastAsia"/>
                <w:sz w:val="16"/>
                <w:szCs w:val="16"/>
              </w:rPr>
              <w:t>tPSLocationInformation-Extension2</w:t>
            </w:r>
          </w:p>
        </w:tc>
        <w:tc>
          <w:tcPr>
            <w:tcW w:w="0" w:type="auto"/>
            <w:gridSpan w:val="4"/>
          </w:tcPr>
          <w:p w14:paraId="183D6B4E" w14:textId="77777777" w:rsidR="000946F0" w:rsidRPr="006276FC" w:rsidRDefault="000946F0" w:rsidP="000946F0">
            <w:pPr>
              <w:pStyle w:val="TAC"/>
            </w:pPr>
            <w:r w:rsidRPr="00F904EB">
              <w:t>0 to 1</w:t>
            </w:r>
          </w:p>
        </w:tc>
      </w:tr>
      <w:tr w:rsidR="000946F0" w:rsidRPr="006276FC" w14:paraId="432CB619" w14:textId="77777777" w:rsidTr="00A679D4">
        <w:trPr>
          <w:cantSplit/>
          <w:jc w:val="center"/>
        </w:trPr>
        <w:tc>
          <w:tcPr>
            <w:tcW w:w="0" w:type="auto"/>
            <w:vMerge w:val="restart"/>
            <w:vAlign w:val="center"/>
          </w:tcPr>
          <w:p w14:paraId="49D1D620" w14:textId="77777777" w:rsidR="000946F0" w:rsidRPr="006276FC" w:rsidRDefault="000946F0" w:rsidP="000946F0">
            <w:pPr>
              <w:pStyle w:val="TAL"/>
              <w:rPr>
                <w:sz w:val="16"/>
                <w:szCs w:val="16"/>
              </w:rPr>
            </w:pPr>
            <w:r w:rsidRPr="006276FC">
              <w:rPr>
                <w:rFonts w:hint="eastAsia"/>
                <w:sz w:val="16"/>
                <w:szCs w:val="16"/>
              </w:rPr>
              <w:t>tPSLocationInformation-Extension2</w:t>
            </w:r>
          </w:p>
        </w:tc>
        <w:tc>
          <w:tcPr>
            <w:tcW w:w="2469" w:type="dxa"/>
            <w:vAlign w:val="center"/>
          </w:tcPr>
          <w:p w14:paraId="12107633" w14:textId="77777777" w:rsidR="000946F0" w:rsidRPr="006276FC" w:rsidRDefault="000946F0" w:rsidP="000946F0">
            <w:pPr>
              <w:pStyle w:val="TAL"/>
              <w:rPr>
                <w:sz w:val="16"/>
                <w:szCs w:val="16"/>
              </w:rPr>
            </w:pPr>
            <w:r w:rsidRPr="006276FC">
              <w:rPr>
                <w:rFonts w:hint="eastAsia"/>
                <w:sz w:val="16"/>
                <w:szCs w:val="16"/>
              </w:rPr>
              <w:t>PSLocationInformation-Extension2</w:t>
            </w:r>
          </w:p>
        </w:tc>
        <w:tc>
          <w:tcPr>
            <w:tcW w:w="3185" w:type="dxa"/>
            <w:gridSpan w:val="7"/>
          </w:tcPr>
          <w:p w14:paraId="1C933D93" w14:textId="77777777" w:rsidR="000946F0" w:rsidRPr="006276FC" w:rsidRDefault="000946F0" w:rsidP="000946F0">
            <w:pPr>
              <w:pStyle w:val="TAL"/>
              <w:rPr>
                <w:sz w:val="16"/>
                <w:szCs w:val="16"/>
              </w:rPr>
            </w:pPr>
            <w:proofErr w:type="spellStart"/>
            <w:r w:rsidRPr="006276FC">
              <w:rPr>
                <w:rFonts w:hint="eastAsia"/>
                <w:sz w:val="16"/>
                <w:szCs w:val="16"/>
              </w:rPr>
              <w:t>VisitedPLMNID</w:t>
            </w:r>
            <w:proofErr w:type="spellEnd"/>
          </w:p>
        </w:tc>
        <w:tc>
          <w:tcPr>
            <w:tcW w:w="2728" w:type="dxa"/>
            <w:gridSpan w:val="4"/>
          </w:tcPr>
          <w:p w14:paraId="57ADE8F9"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rPr>
              <w:t>VisitedPLMNID</w:t>
            </w:r>
            <w:proofErr w:type="spellEnd"/>
          </w:p>
        </w:tc>
        <w:tc>
          <w:tcPr>
            <w:tcW w:w="0" w:type="auto"/>
            <w:gridSpan w:val="4"/>
          </w:tcPr>
          <w:p w14:paraId="45CF779E" w14:textId="77777777" w:rsidR="000946F0" w:rsidRPr="006276FC" w:rsidRDefault="000946F0" w:rsidP="000946F0">
            <w:pPr>
              <w:pStyle w:val="TAC"/>
            </w:pPr>
            <w:r w:rsidRPr="00F904EB">
              <w:t>0 to 1</w:t>
            </w:r>
          </w:p>
        </w:tc>
      </w:tr>
      <w:tr w:rsidR="000946F0" w:rsidRPr="006276FC" w14:paraId="1822AAD6" w14:textId="77777777" w:rsidTr="00A679D4">
        <w:trPr>
          <w:cantSplit/>
          <w:jc w:val="center"/>
        </w:trPr>
        <w:tc>
          <w:tcPr>
            <w:tcW w:w="0" w:type="auto"/>
            <w:vMerge/>
            <w:vAlign w:val="center"/>
          </w:tcPr>
          <w:p w14:paraId="2552C4C9" w14:textId="77777777" w:rsidR="000946F0" w:rsidRPr="006276FC" w:rsidRDefault="000946F0" w:rsidP="000946F0">
            <w:pPr>
              <w:pStyle w:val="TAL"/>
              <w:rPr>
                <w:sz w:val="16"/>
                <w:szCs w:val="16"/>
              </w:rPr>
            </w:pPr>
          </w:p>
        </w:tc>
        <w:tc>
          <w:tcPr>
            <w:tcW w:w="2526" w:type="dxa"/>
            <w:gridSpan w:val="4"/>
            <w:vMerge w:val="restart"/>
            <w:vAlign w:val="center"/>
          </w:tcPr>
          <w:p w14:paraId="7354157A" w14:textId="77777777" w:rsidR="000946F0" w:rsidRPr="006276FC" w:rsidRDefault="000946F0" w:rsidP="000946F0">
            <w:pPr>
              <w:pStyle w:val="TAL"/>
              <w:rPr>
                <w:sz w:val="16"/>
                <w:szCs w:val="16"/>
              </w:rPr>
            </w:pPr>
          </w:p>
        </w:tc>
        <w:tc>
          <w:tcPr>
            <w:tcW w:w="3128" w:type="dxa"/>
            <w:gridSpan w:val="4"/>
          </w:tcPr>
          <w:p w14:paraId="7BC8EDF1" w14:textId="77777777" w:rsidR="000946F0" w:rsidRPr="006276FC" w:rsidRDefault="000946F0" w:rsidP="000946F0">
            <w:pPr>
              <w:pStyle w:val="TAL"/>
              <w:rPr>
                <w:sz w:val="16"/>
                <w:szCs w:val="16"/>
              </w:rPr>
            </w:pPr>
            <w:proofErr w:type="spellStart"/>
            <w:r w:rsidRPr="006276FC">
              <w:rPr>
                <w:sz w:val="16"/>
                <w:szCs w:val="16"/>
              </w:rPr>
              <w:t>Local</w:t>
            </w:r>
            <w:r w:rsidRPr="006276FC">
              <w:rPr>
                <w:rFonts w:hint="eastAsia"/>
                <w:sz w:val="16"/>
                <w:szCs w:val="16"/>
              </w:rPr>
              <w:t>TimeZone</w:t>
            </w:r>
            <w:proofErr w:type="spellEnd"/>
          </w:p>
        </w:tc>
        <w:tc>
          <w:tcPr>
            <w:tcW w:w="2728" w:type="dxa"/>
            <w:gridSpan w:val="4"/>
          </w:tcPr>
          <w:p w14:paraId="665D23DF" w14:textId="77777777" w:rsidR="000946F0" w:rsidRPr="006276FC" w:rsidRDefault="000946F0" w:rsidP="000946F0">
            <w:pPr>
              <w:pStyle w:val="TAL"/>
              <w:rPr>
                <w:sz w:val="16"/>
                <w:szCs w:val="16"/>
              </w:rPr>
            </w:pPr>
            <w:proofErr w:type="spellStart"/>
            <w:r w:rsidRPr="006276FC">
              <w:rPr>
                <w:sz w:val="16"/>
                <w:szCs w:val="16"/>
              </w:rPr>
              <w:t>tLocal</w:t>
            </w:r>
            <w:r w:rsidRPr="006276FC">
              <w:rPr>
                <w:rFonts w:hint="eastAsia"/>
                <w:sz w:val="16"/>
                <w:szCs w:val="16"/>
              </w:rPr>
              <w:t>TimeZone</w:t>
            </w:r>
            <w:proofErr w:type="spellEnd"/>
          </w:p>
        </w:tc>
        <w:tc>
          <w:tcPr>
            <w:tcW w:w="0" w:type="auto"/>
            <w:gridSpan w:val="4"/>
          </w:tcPr>
          <w:p w14:paraId="1E35FC74" w14:textId="77777777" w:rsidR="000946F0" w:rsidRPr="006276FC" w:rsidRDefault="000946F0" w:rsidP="000946F0">
            <w:pPr>
              <w:pStyle w:val="TAC"/>
            </w:pPr>
            <w:r w:rsidRPr="00F904EB">
              <w:t>0 to 1</w:t>
            </w:r>
          </w:p>
        </w:tc>
      </w:tr>
      <w:tr w:rsidR="000946F0" w:rsidRPr="006276FC" w14:paraId="2E4CBFDC" w14:textId="77777777" w:rsidTr="00A679D4">
        <w:trPr>
          <w:cantSplit/>
          <w:jc w:val="center"/>
        </w:trPr>
        <w:tc>
          <w:tcPr>
            <w:tcW w:w="0" w:type="auto"/>
            <w:vMerge/>
            <w:vAlign w:val="center"/>
          </w:tcPr>
          <w:p w14:paraId="05008C2B" w14:textId="77777777" w:rsidR="000946F0" w:rsidRPr="006276FC" w:rsidRDefault="000946F0" w:rsidP="000946F0">
            <w:pPr>
              <w:pStyle w:val="TAL"/>
              <w:rPr>
                <w:sz w:val="16"/>
                <w:szCs w:val="16"/>
              </w:rPr>
            </w:pPr>
          </w:p>
        </w:tc>
        <w:tc>
          <w:tcPr>
            <w:tcW w:w="2526" w:type="dxa"/>
            <w:gridSpan w:val="4"/>
            <w:vMerge/>
            <w:vAlign w:val="center"/>
          </w:tcPr>
          <w:p w14:paraId="010DF87C" w14:textId="77777777" w:rsidR="000946F0" w:rsidRPr="006276FC" w:rsidRDefault="000946F0" w:rsidP="000946F0">
            <w:pPr>
              <w:pStyle w:val="TAL"/>
              <w:rPr>
                <w:sz w:val="16"/>
                <w:szCs w:val="16"/>
              </w:rPr>
            </w:pPr>
          </w:p>
        </w:tc>
        <w:tc>
          <w:tcPr>
            <w:tcW w:w="3128" w:type="dxa"/>
            <w:gridSpan w:val="4"/>
          </w:tcPr>
          <w:p w14:paraId="10025CA1" w14:textId="77777777" w:rsidR="000946F0" w:rsidRPr="006276FC" w:rsidRDefault="000946F0" w:rsidP="000946F0">
            <w:pPr>
              <w:pStyle w:val="TAL"/>
              <w:rPr>
                <w:sz w:val="16"/>
                <w:szCs w:val="16"/>
              </w:rPr>
            </w:pPr>
            <w:proofErr w:type="spellStart"/>
            <w:r w:rsidRPr="006276FC">
              <w:rPr>
                <w:sz w:val="16"/>
                <w:szCs w:val="16"/>
              </w:rPr>
              <w:t>RATtype</w:t>
            </w:r>
            <w:proofErr w:type="spellEnd"/>
          </w:p>
        </w:tc>
        <w:tc>
          <w:tcPr>
            <w:tcW w:w="2728" w:type="dxa"/>
            <w:gridSpan w:val="4"/>
          </w:tcPr>
          <w:p w14:paraId="45A84D14" w14:textId="77777777" w:rsidR="000946F0" w:rsidRPr="006276FC" w:rsidRDefault="000946F0" w:rsidP="000946F0">
            <w:pPr>
              <w:pStyle w:val="TAL"/>
              <w:rPr>
                <w:sz w:val="16"/>
                <w:szCs w:val="16"/>
              </w:rPr>
            </w:pPr>
            <w:proofErr w:type="spellStart"/>
            <w:r w:rsidRPr="006276FC">
              <w:rPr>
                <w:sz w:val="16"/>
                <w:szCs w:val="16"/>
              </w:rPr>
              <w:t>tRATtype</w:t>
            </w:r>
            <w:proofErr w:type="spellEnd"/>
          </w:p>
        </w:tc>
        <w:tc>
          <w:tcPr>
            <w:tcW w:w="0" w:type="auto"/>
            <w:gridSpan w:val="4"/>
          </w:tcPr>
          <w:p w14:paraId="64A1CD45" w14:textId="77777777" w:rsidR="000946F0" w:rsidRPr="006276FC" w:rsidRDefault="000946F0" w:rsidP="000946F0">
            <w:pPr>
              <w:pStyle w:val="TAC"/>
            </w:pPr>
            <w:r w:rsidRPr="00F904EB">
              <w:t>0 to 1</w:t>
            </w:r>
          </w:p>
        </w:tc>
      </w:tr>
      <w:tr w:rsidR="000946F0" w:rsidRPr="006276FC" w14:paraId="7FA40D27" w14:textId="77777777" w:rsidTr="00A679D4">
        <w:trPr>
          <w:cantSplit/>
          <w:jc w:val="center"/>
        </w:trPr>
        <w:tc>
          <w:tcPr>
            <w:tcW w:w="0" w:type="auto"/>
            <w:vMerge w:val="restart"/>
            <w:vAlign w:val="center"/>
          </w:tcPr>
          <w:p w14:paraId="5169350F" w14:textId="77777777" w:rsidR="000946F0" w:rsidRPr="00F904EB" w:rsidRDefault="000946F0" w:rsidP="000946F0">
            <w:pPr>
              <w:pStyle w:val="TAL"/>
              <w:rPr>
                <w:sz w:val="16"/>
                <w:szCs w:val="16"/>
              </w:rPr>
            </w:pPr>
            <w:proofErr w:type="spellStart"/>
            <w:r w:rsidRPr="00F904EB">
              <w:rPr>
                <w:sz w:val="16"/>
                <w:szCs w:val="16"/>
              </w:rPr>
              <w:t>tLocal</w:t>
            </w:r>
            <w:r w:rsidRPr="00F904EB">
              <w:rPr>
                <w:rFonts w:hint="eastAsia"/>
                <w:sz w:val="16"/>
                <w:szCs w:val="16"/>
              </w:rPr>
              <w:t>TimeZone</w:t>
            </w:r>
            <w:proofErr w:type="spellEnd"/>
          </w:p>
        </w:tc>
        <w:tc>
          <w:tcPr>
            <w:tcW w:w="2469" w:type="dxa"/>
            <w:vAlign w:val="center"/>
          </w:tcPr>
          <w:p w14:paraId="4C256DFE" w14:textId="77777777" w:rsidR="000946F0" w:rsidRPr="00F904EB" w:rsidRDefault="000946F0" w:rsidP="000946F0">
            <w:pPr>
              <w:pStyle w:val="TAL"/>
              <w:rPr>
                <w:sz w:val="16"/>
                <w:szCs w:val="16"/>
              </w:rPr>
            </w:pPr>
            <w:proofErr w:type="spellStart"/>
            <w:r w:rsidRPr="00F904EB">
              <w:rPr>
                <w:sz w:val="16"/>
                <w:szCs w:val="16"/>
              </w:rPr>
              <w:t>Local</w:t>
            </w:r>
            <w:r w:rsidRPr="00F904EB">
              <w:rPr>
                <w:rFonts w:hint="eastAsia"/>
                <w:sz w:val="16"/>
                <w:szCs w:val="16"/>
              </w:rPr>
              <w:t>TimeZone</w:t>
            </w:r>
            <w:proofErr w:type="spellEnd"/>
          </w:p>
        </w:tc>
        <w:tc>
          <w:tcPr>
            <w:tcW w:w="3185" w:type="dxa"/>
            <w:gridSpan w:val="7"/>
          </w:tcPr>
          <w:p w14:paraId="52F9988B" w14:textId="77777777" w:rsidR="000946F0" w:rsidRPr="00F904EB" w:rsidDel="002C4596" w:rsidRDefault="000946F0" w:rsidP="000946F0">
            <w:pPr>
              <w:pStyle w:val="TAL"/>
              <w:rPr>
                <w:sz w:val="16"/>
                <w:szCs w:val="16"/>
              </w:rPr>
            </w:pPr>
            <w:proofErr w:type="spellStart"/>
            <w:r w:rsidRPr="00F904EB">
              <w:rPr>
                <w:sz w:val="16"/>
                <w:szCs w:val="16"/>
              </w:rPr>
              <w:t>TimeZone</w:t>
            </w:r>
            <w:proofErr w:type="spellEnd"/>
          </w:p>
        </w:tc>
        <w:tc>
          <w:tcPr>
            <w:tcW w:w="2728" w:type="dxa"/>
            <w:gridSpan w:val="4"/>
          </w:tcPr>
          <w:p w14:paraId="4C5DDC38" w14:textId="77777777" w:rsidR="000946F0" w:rsidRPr="006276FC" w:rsidDel="002C4596" w:rsidRDefault="000946F0" w:rsidP="000946F0">
            <w:pPr>
              <w:keepNext/>
              <w:keepLines/>
              <w:spacing w:after="0"/>
              <w:rPr>
                <w:rFonts w:ascii="Arial" w:hAnsi="Arial"/>
                <w:sz w:val="16"/>
                <w:szCs w:val="16"/>
              </w:rPr>
            </w:pPr>
            <w:proofErr w:type="spellStart"/>
            <w:r w:rsidRPr="006276FC">
              <w:rPr>
                <w:rFonts w:ascii="Arial" w:hAnsi="Arial"/>
                <w:sz w:val="16"/>
                <w:szCs w:val="16"/>
              </w:rPr>
              <w:t>tTimeZone</w:t>
            </w:r>
            <w:proofErr w:type="spellEnd"/>
          </w:p>
        </w:tc>
        <w:tc>
          <w:tcPr>
            <w:tcW w:w="0" w:type="auto"/>
            <w:gridSpan w:val="4"/>
          </w:tcPr>
          <w:p w14:paraId="47D6345F" w14:textId="77777777" w:rsidR="000946F0" w:rsidRPr="006276FC" w:rsidRDefault="000946F0" w:rsidP="000946F0">
            <w:pPr>
              <w:pStyle w:val="TAC"/>
              <w:rPr>
                <w:lang w:eastAsia="ja-JP"/>
              </w:rPr>
            </w:pPr>
            <w:r w:rsidRPr="00F904EB">
              <w:t>1</w:t>
            </w:r>
          </w:p>
        </w:tc>
      </w:tr>
      <w:tr w:rsidR="000946F0" w:rsidRPr="006276FC" w14:paraId="5AFAD92C" w14:textId="77777777" w:rsidTr="00A679D4">
        <w:trPr>
          <w:cantSplit/>
          <w:jc w:val="center"/>
        </w:trPr>
        <w:tc>
          <w:tcPr>
            <w:tcW w:w="0" w:type="auto"/>
            <w:vMerge/>
            <w:vAlign w:val="center"/>
          </w:tcPr>
          <w:p w14:paraId="53999FE8" w14:textId="77777777" w:rsidR="000946F0" w:rsidRPr="006276FC" w:rsidRDefault="000946F0" w:rsidP="000946F0">
            <w:pPr>
              <w:pStyle w:val="TAL"/>
              <w:rPr>
                <w:sz w:val="16"/>
                <w:szCs w:val="16"/>
              </w:rPr>
            </w:pPr>
            <w:bookmarkStart w:id="32" w:name="_MCCTEMPBM_CRPT67280196___7" w:colFirst="2" w:colLast="2"/>
          </w:p>
        </w:tc>
        <w:tc>
          <w:tcPr>
            <w:tcW w:w="2526" w:type="dxa"/>
            <w:gridSpan w:val="4"/>
            <w:vAlign w:val="center"/>
          </w:tcPr>
          <w:p w14:paraId="4798622B" w14:textId="77777777" w:rsidR="000946F0" w:rsidRPr="006276FC" w:rsidRDefault="000946F0" w:rsidP="000946F0">
            <w:pPr>
              <w:pStyle w:val="TAL"/>
              <w:rPr>
                <w:sz w:val="16"/>
                <w:szCs w:val="16"/>
              </w:rPr>
            </w:pPr>
          </w:p>
        </w:tc>
        <w:tc>
          <w:tcPr>
            <w:tcW w:w="3128" w:type="dxa"/>
            <w:gridSpan w:val="4"/>
          </w:tcPr>
          <w:p w14:paraId="3BFAF220" w14:textId="77777777" w:rsidR="000946F0" w:rsidRPr="006276FC" w:rsidDel="002C4596" w:rsidRDefault="000946F0" w:rsidP="000946F0">
            <w:pPr>
              <w:pStyle w:val="TAL"/>
              <w:rPr>
                <w:sz w:val="16"/>
                <w:szCs w:val="16"/>
              </w:rPr>
            </w:pPr>
            <w:proofErr w:type="spellStart"/>
            <w:r w:rsidRPr="006276FC">
              <w:rPr>
                <w:sz w:val="16"/>
                <w:szCs w:val="16"/>
              </w:rPr>
              <w:t>DaylightSavingTime</w:t>
            </w:r>
            <w:proofErr w:type="spellEnd"/>
          </w:p>
        </w:tc>
        <w:tc>
          <w:tcPr>
            <w:tcW w:w="2728" w:type="dxa"/>
            <w:gridSpan w:val="4"/>
          </w:tcPr>
          <w:p w14:paraId="25277BAF" w14:textId="77777777" w:rsidR="000946F0" w:rsidRPr="006276FC" w:rsidDel="002C4596" w:rsidRDefault="000946F0" w:rsidP="000946F0">
            <w:pPr>
              <w:pStyle w:val="TAL"/>
              <w:rPr>
                <w:sz w:val="16"/>
                <w:szCs w:val="16"/>
              </w:rPr>
            </w:pPr>
            <w:proofErr w:type="spellStart"/>
            <w:r w:rsidRPr="006276FC">
              <w:rPr>
                <w:sz w:val="16"/>
                <w:szCs w:val="16"/>
              </w:rPr>
              <w:t>tDaylightSavingTime</w:t>
            </w:r>
            <w:proofErr w:type="spellEnd"/>
          </w:p>
        </w:tc>
        <w:tc>
          <w:tcPr>
            <w:tcW w:w="0" w:type="auto"/>
            <w:gridSpan w:val="4"/>
          </w:tcPr>
          <w:p w14:paraId="76C0BC0B" w14:textId="77777777" w:rsidR="000946F0" w:rsidRPr="006276FC" w:rsidRDefault="000946F0" w:rsidP="000946F0">
            <w:pPr>
              <w:pStyle w:val="TAC"/>
              <w:rPr>
                <w:lang w:eastAsia="ja-JP"/>
              </w:rPr>
            </w:pPr>
            <w:r w:rsidRPr="00F904EB">
              <w:t>1</w:t>
            </w:r>
          </w:p>
        </w:tc>
      </w:tr>
      <w:bookmarkEnd w:id="32"/>
      <w:tr w:rsidR="000946F0" w:rsidRPr="006276FC" w14:paraId="1EF0AE8C" w14:textId="77777777" w:rsidTr="00A679D4">
        <w:trPr>
          <w:cantSplit/>
          <w:jc w:val="center"/>
        </w:trPr>
        <w:tc>
          <w:tcPr>
            <w:tcW w:w="0" w:type="auto"/>
            <w:vMerge w:val="restart"/>
            <w:vAlign w:val="center"/>
          </w:tcPr>
          <w:p w14:paraId="646A4B78"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rPr>
              <w:t>E</w:t>
            </w:r>
            <w:r w:rsidRPr="006276FC">
              <w:rPr>
                <w:sz w:val="16"/>
                <w:szCs w:val="16"/>
              </w:rPr>
              <w:t>PSLocationInformation</w:t>
            </w:r>
            <w:proofErr w:type="spellEnd"/>
          </w:p>
        </w:tc>
        <w:tc>
          <w:tcPr>
            <w:tcW w:w="2469" w:type="dxa"/>
            <w:vAlign w:val="center"/>
          </w:tcPr>
          <w:p w14:paraId="5CDE164E" w14:textId="77777777" w:rsidR="000946F0" w:rsidRPr="006276FC" w:rsidRDefault="000946F0" w:rsidP="000946F0">
            <w:pPr>
              <w:pStyle w:val="TAL"/>
              <w:rPr>
                <w:sz w:val="16"/>
                <w:szCs w:val="16"/>
              </w:rPr>
            </w:pPr>
            <w:proofErr w:type="spellStart"/>
            <w:r w:rsidRPr="006276FC">
              <w:rPr>
                <w:rFonts w:hint="eastAsia"/>
                <w:sz w:val="16"/>
                <w:szCs w:val="16"/>
              </w:rPr>
              <w:t>E</w:t>
            </w:r>
            <w:r w:rsidRPr="006276FC">
              <w:rPr>
                <w:sz w:val="16"/>
                <w:szCs w:val="16"/>
              </w:rPr>
              <w:t>PSLocationInformation</w:t>
            </w:r>
            <w:proofErr w:type="spellEnd"/>
          </w:p>
        </w:tc>
        <w:tc>
          <w:tcPr>
            <w:tcW w:w="3185" w:type="dxa"/>
            <w:gridSpan w:val="7"/>
          </w:tcPr>
          <w:p w14:paraId="4F0A94C3" w14:textId="77777777" w:rsidR="000946F0" w:rsidRPr="006276FC" w:rsidRDefault="000946F0" w:rsidP="000946F0">
            <w:pPr>
              <w:pStyle w:val="TAL"/>
              <w:rPr>
                <w:sz w:val="16"/>
                <w:szCs w:val="16"/>
              </w:rPr>
            </w:pPr>
            <w:r w:rsidRPr="006276FC">
              <w:rPr>
                <w:rFonts w:hint="eastAsia"/>
                <w:sz w:val="16"/>
                <w:szCs w:val="16"/>
              </w:rPr>
              <w:t>E-</w:t>
            </w:r>
            <w:proofErr w:type="spellStart"/>
            <w:r w:rsidRPr="006276FC">
              <w:rPr>
                <w:rFonts w:hint="eastAsia"/>
                <w:sz w:val="16"/>
                <w:szCs w:val="16"/>
              </w:rPr>
              <w:t>UTRANCellGlobalId</w:t>
            </w:r>
            <w:proofErr w:type="spellEnd"/>
          </w:p>
        </w:tc>
        <w:tc>
          <w:tcPr>
            <w:tcW w:w="2728" w:type="dxa"/>
            <w:gridSpan w:val="4"/>
          </w:tcPr>
          <w:p w14:paraId="63F9E24A" w14:textId="77777777" w:rsidR="000946F0" w:rsidRPr="006276FC" w:rsidRDefault="000946F0" w:rsidP="000946F0">
            <w:pPr>
              <w:pStyle w:val="TAL"/>
              <w:rPr>
                <w:sz w:val="16"/>
                <w:szCs w:val="16"/>
              </w:rPr>
            </w:pPr>
            <w:proofErr w:type="spellStart"/>
            <w:r w:rsidRPr="006276FC">
              <w:rPr>
                <w:rFonts w:hint="eastAsia"/>
                <w:sz w:val="16"/>
                <w:szCs w:val="16"/>
              </w:rPr>
              <w:t>tE-UTRANCellGlobalId</w:t>
            </w:r>
            <w:proofErr w:type="spellEnd"/>
          </w:p>
        </w:tc>
        <w:tc>
          <w:tcPr>
            <w:tcW w:w="0" w:type="auto"/>
            <w:gridSpan w:val="4"/>
          </w:tcPr>
          <w:p w14:paraId="046B2ED7" w14:textId="77777777" w:rsidR="000946F0" w:rsidRPr="006276FC" w:rsidRDefault="000946F0" w:rsidP="000946F0">
            <w:pPr>
              <w:pStyle w:val="TAC"/>
            </w:pPr>
            <w:r w:rsidRPr="00F904EB">
              <w:t>0 to 1</w:t>
            </w:r>
          </w:p>
        </w:tc>
      </w:tr>
      <w:tr w:rsidR="000946F0" w:rsidRPr="006276FC" w14:paraId="100ABA85" w14:textId="77777777" w:rsidTr="00A679D4">
        <w:trPr>
          <w:cantSplit/>
          <w:jc w:val="center"/>
        </w:trPr>
        <w:tc>
          <w:tcPr>
            <w:tcW w:w="0" w:type="auto"/>
            <w:vMerge/>
            <w:vAlign w:val="center"/>
          </w:tcPr>
          <w:p w14:paraId="1264EC6E" w14:textId="77777777" w:rsidR="000946F0" w:rsidRPr="006276FC" w:rsidRDefault="000946F0" w:rsidP="000946F0">
            <w:pPr>
              <w:pStyle w:val="TAL"/>
              <w:rPr>
                <w:sz w:val="16"/>
                <w:szCs w:val="16"/>
              </w:rPr>
            </w:pPr>
          </w:p>
        </w:tc>
        <w:tc>
          <w:tcPr>
            <w:tcW w:w="2526" w:type="dxa"/>
            <w:gridSpan w:val="4"/>
            <w:vMerge w:val="restart"/>
            <w:vAlign w:val="center"/>
          </w:tcPr>
          <w:p w14:paraId="44CEFAF2" w14:textId="77777777" w:rsidR="000946F0" w:rsidRPr="006276FC" w:rsidRDefault="000946F0" w:rsidP="000946F0">
            <w:pPr>
              <w:pStyle w:val="TAL"/>
              <w:rPr>
                <w:sz w:val="16"/>
                <w:szCs w:val="16"/>
              </w:rPr>
            </w:pPr>
          </w:p>
        </w:tc>
        <w:tc>
          <w:tcPr>
            <w:tcW w:w="3128" w:type="dxa"/>
            <w:gridSpan w:val="4"/>
          </w:tcPr>
          <w:p w14:paraId="537DFE97"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rPr>
              <w:t>rack</w:t>
            </w:r>
            <w:r w:rsidRPr="006276FC">
              <w:rPr>
                <w:sz w:val="16"/>
                <w:szCs w:val="16"/>
              </w:rPr>
              <w:t>ingAreaId</w:t>
            </w:r>
            <w:proofErr w:type="spellEnd"/>
          </w:p>
        </w:tc>
        <w:tc>
          <w:tcPr>
            <w:tcW w:w="2728" w:type="dxa"/>
            <w:gridSpan w:val="4"/>
          </w:tcPr>
          <w:p w14:paraId="239CB72E"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rPr>
              <w:t>Track</w:t>
            </w:r>
            <w:r w:rsidRPr="006276FC">
              <w:rPr>
                <w:sz w:val="16"/>
                <w:szCs w:val="16"/>
              </w:rPr>
              <w:t>ingAreaId</w:t>
            </w:r>
            <w:proofErr w:type="spellEnd"/>
          </w:p>
        </w:tc>
        <w:tc>
          <w:tcPr>
            <w:tcW w:w="0" w:type="auto"/>
            <w:gridSpan w:val="4"/>
          </w:tcPr>
          <w:p w14:paraId="4E2C2EC2" w14:textId="77777777" w:rsidR="000946F0" w:rsidRPr="006276FC" w:rsidRDefault="000946F0" w:rsidP="000946F0">
            <w:pPr>
              <w:pStyle w:val="TAC"/>
            </w:pPr>
            <w:r w:rsidRPr="00F904EB">
              <w:t>0 to 1</w:t>
            </w:r>
          </w:p>
        </w:tc>
      </w:tr>
      <w:tr w:rsidR="000946F0" w:rsidRPr="006276FC" w14:paraId="0C02240D" w14:textId="77777777" w:rsidTr="00A679D4">
        <w:trPr>
          <w:cantSplit/>
          <w:jc w:val="center"/>
        </w:trPr>
        <w:tc>
          <w:tcPr>
            <w:tcW w:w="0" w:type="auto"/>
            <w:vMerge/>
            <w:vAlign w:val="center"/>
          </w:tcPr>
          <w:p w14:paraId="06A24554" w14:textId="77777777" w:rsidR="000946F0" w:rsidRPr="006276FC" w:rsidRDefault="000946F0" w:rsidP="000946F0">
            <w:pPr>
              <w:pStyle w:val="TAL"/>
              <w:rPr>
                <w:sz w:val="16"/>
                <w:szCs w:val="16"/>
              </w:rPr>
            </w:pPr>
          </w:p>
        </w:tc>
        <w:tc>
          <w:tcPr>
            <w:tcW w:w="2526" w:type="dxa"/>
            <w:gridSpan w:val="4"/>
            <w:vMerge/>
            <w:vAlign w:val="center"/>
          </w:tcPr>
          <w:p w14:paraId="1A4A6629" w14:textId="77777777" w:rsidR="000946F0" w:rsidRPr="006276FC" w:rsidRDefault="000946F0" w:rsidP="000946F0">
            <w:pPr>
              <w:pStyle w:val="TAL"/>
              <w:rPr>
                <w:sz w:val="16"/>
                <w:szCs w:val="16"/>
              </w:rPr>
            </w:pPr>
          </w:p>
        </w:tc>
        <w:tc>
          <w:tcPr>
            <w:tcW w:w="3128" w:type="dxa"/>
            <w:gridSpan w:val="4"/>
          </w:tcPr>
          <w:p w14:paraId="333DE0AD" w14:textId="77777777" w:rsidR="000946F0" w:rsidRPr="006276FC" w:rsidRDefault="000946F0" w:rsidP="000946F0">
            <w:pPr>
              <w:pStyle w:val="TAL"/>
              <w:rPr>
                <w:sz w:val="16"/>
                <w:szCs w:val="16"/>
              </w:rPr>
            </w:pPr>
            <w:proofErr w:type="spellStart"/>
            <w:r w:rsidRPr="006276FC">
              <w:rPr>
                <w:sz w:val="16"/>
                <w:szCs w:val="16"/>
              </w:rPr>
              <w:t>GeographicalInformation</w:t>
            </w:r>
            <w:proofErr w:type="spellEnd"/>
          </w:p>
        </w:tc>
        <w:tc>
          <w:tcPr>
            <w:tcW w:w="2728" w:type="dxa"/>
            <w:gridSpan w:val="4"/>
          </w:tcPr>
          <w:p w14:paraId="67E12603" w14:textId="77777777" w:rsidR="000946F0" w:rsidRPr="006276FC" w:rsidRDefault="000946F0" w:rsidP="000946F0">
            <w:pPr>
              <w:pStyle w:val="TAL"/>
              <w:rPr>
                <w:sz w:val="16"/>
                <w:szCs w:val="16"/>
              </w:rPr>
            </w:pPr>
            <w:proofErr w:type="spellStart"/>
            <w:r w:rsidRPr="006276FC">
              <w:rPr>
                <w:sz w:val="16"/>
                <w:szCs w:val="16"/>
              </w:rPr>
              <w:t>tGeographicalInformation</w:t>
            </w:r>
            <w:proofErr w:type="spellEnd"/>
          </w:p>
        </w:tc>
        <w:tc>
          <w:tcPr>
            <w:tcW w:w="0" w:type="auto"/>
            <w:gridSpan w:val="4"/>
          </w:tcPr>
          <w:p w14:paraId="437C20C6" w14:textId="77777777" w:rsidR="000946F0" w:rsidRPr="006276FC" w:rsidRDefault="000946F0" w:rsidP="000946F0">
            <w:pPr>
              <w:pStyle w:val="TAC"/>
            </w:pPr>
            <w:r w:rsidRPr="00F904EB">
              <w:t>0 to 1</w:t>
            </w:r>
          </w:p>
        </w:tc>
      </w:tr>
      <w:tr w:rsidR="000946F0" w:rsidRPr="006276FC" w14:paraId="117AEED3" w14:textId="77777777" w:rsidTr="00A679D4">
        <w:trPr>
          <w:cantSplit/>
          <w:jc w:val="center"/>
        </w:trPr>
        <w:tc>
          <w:tcPr>
            <w:tcW w:w="0" w:type="auto"/>
            <w:vMerge/>
            <w:vAlign w:val="center"/>
          </w:tcPr>
          <w:p w14:paraId="492DAB36" w14:textId="77777777" w:rsidR="000946F0" w:rsidRPr="006276FC" w:rsidRDefault="000946F0" w:rsidP="000946F0">
            <w:pPr>
              <w:pStyle w:val="TAL"/>
              <w:rPr>
                <w:sz w:val="16"/>
                <w:szCs w:val="16"/>
              </w:rPr>
            </w:pPr>
          </w:p>
        </w:tc>
        <w:tc>
          <w:tcPr>
            <w:tcW w:w="2526" w:type="dxa"/>
            <w:gridSpan w:val="4"/>
            <w:vMerge/>
            <w:vAlign w:val="center"/>
          </w:tcPr>
          <w:p w14:paraId="780E2210" w14:textId="77777777" w:rsidR="000946F0" w:rsidRPr="006276FC" w:rsidRDefault="000946F0" w:rsidP="000946F0">
            <w:pPr>
              <w:pStyle w:val="TAL"/>
              <w:rPr>
                <w:sz w:val="16"/>
                <w:szCs w:val="16"/>
              </w:rPr>
            </w:pPr>
          </w:p>
        </w:tc>
        <w:tc>
          <w:tcPr>
            <w:tcW w:w="3128" w:type="dxa"/>
            <w:gridSpan w:val="4"/>
          </w:tcPr>
          <w:p w14:paraId="513DABC9" w14:textId="77777777" w:rsidR="000946F0" w:rsidRPr="006276FC" w:rsidRDefault="000946F0" w:rsidP="000946F0">
            <w:pPr>
              <w:pStyle w:val="TAL"/>
              <w:rPr>
                <w:sz w:val="16"/>
                <w:szCs w:val="16"/>
              </w:rPr>
            </w:pPr>
            <w:proofErr w:type="spellStart"/>
            <w:r w:rsidRPr="006276FC">
              <w:rPr>
                <w:sz w:val="16"/>
                <w:szCs w:val="16"/>
              </w:rPr>
              <w:t>GeodeticInformation</w:t>
            </w:r>
            <w:proofErr w:type="spellEnd"/>
          </w:p>
        </w:tc>
        <w:tc>
          <w:tcPr>
            <w:tcW w:w="2728" w:type="dxa"/>
            <w:gridSpan w:val="4"/>
          </w:tcPr>
          <w:p w14:paraId="45F40E1E" w14:textId="77777777" w:rsidR="000946F0" w:rsidRPr="006276FC" w:rsidRDefault="000946F0" w:rsidP="000946F0">
            <w:pPr>
              <w:pStyle w:val="TAL"/>
              <w:rPr>
                <w:sz w:val="16"/>
                <w:szCs w:val="16"/>
              </w:rPr>
            </w:pPr>
            <w:proofErr w:type="spellStart"/>
            <w:r w:rsidRPr="006276FC">
              <w:rPr>
                <w:sz w:val="16"/>
                <w:szCs w:val="16"/>
              </w:rPr>
              <w:t>tGeodeticInformation</w:t>
            </w:r>
            <w:proofErr w:type="spellEnd"/>
          </w:p>
        </w:tc>
        <w:tc>
          <w:tcPr>
            <w:tcW w:w="0" w:type="auto"/>
            <w:gridSpan w:val="4"/>
          </w:tcPr>
          <w:p w14:paraId="3ECE7568" w14:textId="77777777" w:rsidR="000946F0" w:rsidRPr="006276FC" w:rsidRDefault="000946F0" w:rsidP="000946F0">
            <w:pPr>
              <w:pStyle w:val="TAC"/>
            </w:pPr>
            <w:r w:rsidRPr="00F904EB">
              <w:t>0 to 1</w:t>
            </w:r>
          </w:p>
        </w:tc>
      </w:tr>
      <w:tr w:rsidR="000946F0" w:rsidRPr="006276FC" w14:paraId="70FEB410" w14:textId="77777777" w:rsidTr="00A679D4">
        <w:trPr>
          <w:cantSplit/>
          <w:jc w:val="center"/>
        </w:trPr>
        <w:tc>
          <w:tcPr>
            <w:tcW w:w="0" w:type="auto"/>
            <w:vMerge/>
            <w:vAlign w:val="center"/>
          </w:tcPr>
          <w:p w14:paraId="3428D88A" w14:textId="77777777" w:rsidR="000946F0" w:rsidRPr="006276FC" w:rsidRDefault="000946F0" w:rsidP="000946F0">
            <w:pPr>
              <w:pStyle w:val="TAL"/>
              <w:rPr>
                <w:sz w:val="16"/>
                <w:szCs w:val="16"/>
              </w:rPr>
            </w:pPr>
          </w:p>
        </w:tc>
        <w:tc>
          <w:tcPr>
            <w:tcW w:w="2526" w:type="dxa"/>
            <w:gridSpan w:val="4"/>
            <w:vMerge/>
            <w:vAlign w:val="center"/>
          </w:tcPr>
          <w:p w14:paraId="1E07EF57" w14:textId="77777777" w:rsidR="000946F0" w:rsidRPr="006276FC" w:rsidRDefault="000946F0" w:rsidP="000946F0">
            <w:pPr>
              <w:pStyle w:val="TAL"/>
              <w:rPr>
                <w:sz w:val="16"/>
                <w:szCs w:val="16"/>
              </w:rPr>
            </w:pPr>
          </w:p>
        </w:tc>
        <w:tc>
          <w:tcPr>
            <w:tcW w:w="3128" w:type="dxa"/>
            <w:gridSpan w:val="4"/>
          </w:tcPr>
          <w:p w14:paraId="3175A1D7" w14:textId="77777777" w:rsidR="000946F0" w:rsidRPr="006276FC" w:rsidRDefault="000946F0" w:rsidP="000946F0">
            <w:pPr>
              <w:pStyle w:val="TAL"/>
              <w:rPr>
                <w:sz w:val="16"/>
                <w:szCs w:val="16"/>
              </w:rPr>
            </w:pPr>
            <w:proofErr w:type="spellStart"/>
            <w:r w:rsidRPr="006276FC">
              <w:rPr>
                <w:rFonts w:hint="eastAsia"/>
                <w:sz w:val="16"/>
                <w:szCs w:val="16"/>
              </w:rPr>
              <w:t>MME</w:t>
            </w:r>
            <w:r w:rsidRPr="006276FC">
              <w:rPr>
                <w:sz w:val="16"/>
                <w:szCs w:val="16"/>
              </w:rPr>
              <w:t>N</w:t>
            </w:r>
            <w:r w:rsidRPr="006276FC">
              <w:rPr>
                <w:rFonts w:hint="eastAsia"/>
                <w:sz w:val="16"/>
                <w:szCs w:val="16"/>
              </w:rPr>
              <w:t>ame</w:t>
            </w:r>
            <w:proofErr w:type="spellEnd"/>
          </w:p>
        </w:tc>
        <w:tc>
          <w:tcPr>
            <w:tcW w:w="2728" w:type="dxa"/>
            <w:gridSpan w:val="4"/>
          </w:tcPr>
          <w:p w14:paraId="08CE88A7" w14:textId="77777777" w:rsidR="000946F0" w:rsidRPr="006276FC" w:rsidRDefault="000946F0" w:rsidP="000946F0">
            <w:pPr>
              <w:pStyle w:val="TAL"/>
              <w:rPr>
                <w:sz w:val="16"/>
                <w:szCs w:val="16"/>
              </w:rPr>
            </w:pPr>
            <w:proofErr w:type="spellStart"/>
            <w:r w:rsidRPr="006276FC">
              <w:rPr>
                <w:rFonts w:hint="eastAsia"/>
                <w:sz w:val="16"/>
                <w:szCs w:val="16"/>
              </w:rPr>
              <w:t>tString</w:t>
            </w:r>
            <w:proofErr w:type="spellEnd"/>
          </w:p>
        </w:tc>
        <w:tc>
          <w:tcPr>
            <w:tcW w:w="0" w:type="auto"/>
            <w:gridSpan w:val="4"/>
          </w:tcPr>
          <w:p w14:paraId="765D3672" w14:textId="77777777" w:rsidR="000946F0" w:rsidRPr="006276FC" w:rsidRDefault="000946F0" w:rsidP="000946F0">
            <w:pPr>
              <w:pStyle w:val="TAC"/>
            </w:pPr>
            <w:r w:rsidRPr="00F904EB">
              <w:t>0 to 1</w:t>
            </w:r>
          </w:p>
        </w:tc>
      </w:tr>
      <w:tr w:rsidR="000946F0" w:rsidRPr="006276FC" w14:paraId="1488DE15" w14:textId="77777777" w:rsidTr="00A679D4">
        <w:trPr>
          <w:cantSplit/>
          <w:jc w:val="center"/>
        </w:trPr>
        <w:tc>
          <w:tcPr>
            <w:tcW w:w="0" w:type="auto"/>
            <w:vMerge/>
            <w:vAlign w:val="center"/>
          </w:tcPr>
          <w:p w14:paraId="764EC55E" w14:textId="77777777" w:rsidR="000946F0" w:rsidRPr="006276FC" w:rsidRDefault="000946F0" w:rsidP="000946F0">
            <w:pPr>
              <w:pStyle w:val="TAL"/>
              <w:rPr>
                <w:sz w:val="16"/>
                <w:szCs w:val="16"/>
              </w:rPr>
            </w:pPr>
          </w:p>
        </w:tc>
        <w:tc>
          <w:tcPr>
            <w:tcW w:w="2526" w:type="dxa"/>
            <w:gridSpan w:val="4"/>
            <w:vMerge/>
            <w:vAlign w:val="center"/>
          </w:tcPr>
          <w:p w14:paraId="46F69538" w14:textId="77777777" w:rsidR="000946F0" w:rsidRPr="006276FC" w:rsidRDefault="000946F0" w:rsidP="000946F0">
            <w:pPr>
              <w:pStyle w:val="TAL"/>
              <w:rPr>
                <w:sz w:val="16"/>
                <w:szCs w:val="16"/>
              </w:rPr>
            </w:pPr>
          </w:p>
        </w:tc>
        <w:tc>
          <w:tcPr>
            <w:tcW w:w="3128" w:type="dxa"/>
            <w:gridSpan w:val="4"/>
          </w:tcPr>
          <w:p w14:paraId="7CC758BC" w14:textId="77777777" w:rsidR="000946F0" w:rsidRPr="006276FC" w:rsidRDefault="000946F0" w:rsidP="000946F0">
            <w:pPr>
              <w:pStyle w:val="TAL"/>
              <w:rPr>
                <w:sz w:val="16"/>
                <w:szCs w:val="16"/>
              </w:rPr>
            </w:pPr>
            <w:proofErr w:type="spellStart"/>
            <w:r w:rsidRPr="006276FC">
              <w:rPr>
                <w:sz w:val="16"/>
                <w:szCs w:val="16"/>
              </w:rPr>
              <w:t>CurrentLocationRetrieved</w:t>
            </w:r>
            <w:proofErr w:type="spellEnd"/>
          </w:p>
        </w:tc>
        <w:tc>
          <w:tcPr>
            <w:tcW w:w="2728" w:type="dxa"/>
            <w:gridSpan w:val="4"/>
          </w:tcPr>
          <w:p w14:paraId="06A42ADF" w14:textId="77777777" w:rsidR="000946F0" w:rsidRPr="006276FC" w:rsidRDefault="000946F0" w:rsidP="000946F0">
            <w:pPr>
              <w:pStyle w:val="TAL"/>
              <w:rPr>
                <w:sz w:val="16"/>
                <w:szCs w:val="16"/>
              </w:rPr>
            </w:pPr>
            <w:proofErr w:type="spellStart"/>
            <w:r w:rsidRPr="006276FC">
              <w:rPr>
                <w:sz w:val="16"/>
                <w:szCs w:val="16"/>
              </w:rPr>
              <w:t>tBool</w:t>
            </w:r>
            <w:proofErr w:type="spellEnd"/>
          </w:p>
        </w:tc>
        <w:tc>
          <w:tcPr>
            <w:tcW w:w="0" w:type="auto"/>
            <w:gridSpan w:val="4"/>
          </w:tcPr>
          <w:p w14:paraId="630D692D" w14:textId="77777777" w:rsidR="000946F0" w:rsidRPr="006276FC" w:rsidRDefault="000946F0" w:rsidP="000946F0">
            <w:pPr>
              <w:pStyle w:val="TAC"/>
            </w:pPr>
            <w:r w:rsidRPr="00F904EB">
              <w:t>0 to 1</w:t>
            </w:r>
          </w:p>
        </w:tc>
      </w:tr>
      <w:tr w:rsidR="000946F0" w:rsidRPr="006276FC" w14:paraId="616A05BD" w14:textId="77777777" w:rsidTr="00A679D4">
        <w:trPr>
          <w:cantSplit/>
          <w:jc w:val="center"/>
        </w:trPr>
        <w:tc>
          <w:tcPr>
            <w:tcW w:w="0" w:type="auto"/>
            <w:vMerge/>
            <w:vAlign w:val="center"/>
          </w:tcPr>
          <w:p w14:paraId="61BC9355" w14:textId="77777777" w:rsidR="000946F0" w:rsidRPr="006276FC" w:rsidRDefault="000946F0" w:rsidP="000946F0">
            <w:pPr>
              <w:pStyle w:val="TAL"/>
              <w:rPr>
                <w:sz w:val="16"/>
                <w:szCs w:val="16"/>
              </w:rPr>
            </w:pPr>
          </w:p>
        </w:tc>
        <w:tc>
          <w:tcPr>
            <w:tcW w:w="2526" w:type="dxa"/>
            <w:gridSpan w:val="4"/>
            <w:vMerge/>
            <w:vAlign w:val="center"/>
          </w:tcPr>
          <w:p w14:paraId="1A6D1D91" w14:textId="77777777" w:rsidR="000946F0" w:rsidRPr="006276FC" w:rsidRDefault="000946F0" w:rsidP="000946F0">
            <w:pPr>
              <w:pStyle w:val="TAL"/>
              <w:rPr>
                <w:sz w:val="16"/>
                <w:szCs w:val="16"/>
              </w:rPr>
            </w:pPr>
          </w:p>
        </w:tc>
        <w:tc>
          <w:tcPr>
            <w:tcW w:w="3128" w:type="dxa"/>
            <w:gridSpan w:val="4"/>
          </w:tcPr>
          <w:p w14:paraId="6713F68D" w14:textId="77777777" w:rsidR="000946F0" w:rsidRPr="006276FC" w:rsidRDefault="000946F0" w:rsidP="000946F0">
            <w:pPr>
              <w:pStyle w:val="TAL"/>
              <w:rPr>
                <w:sz w:val="16"/>
                <w:szCs w:val="16"/>
              </w:rPr>
            </w:pPr>
            <w:proofErr w:type="spellStart"/>
            <w:r w:rsidRPr="006276FC">
              <w:rPr>
                <w:sz w:val="16"/>
                <w:szCs w:val="16"/>
              </w:rPr>
              <w:t>AgeOfLocationInformation</w:t>
            </w:r>
            <w:proofErr w:type="spellEnd"/>
          </w:p>
        </w:tc>
        <w:tc>
          <w:tcPr>
            <w:tcW w:w="2728" w:type="dxa"/>
            <w:gridSpan w:val="4"/>
          </w:tcPr>
          <w:p w14:paraId="03E665E1" w14:textId="77777777" w:rsidR="000946F0" w:rsidRPr="006276FC" w:rsidRDefault="000946F0" w:rsidP="000946F0">
            <w:pPr>
              <w:pStyle w:val="TAL"/>
              <w:rPr>
                <w:sz w:val="16"/>
                <w:szCs w:val="16"/>
              </w:rPr>
            </w:pPr>
            <w:proofErr w:type="spellStart"/>
            <w:r w:rsidRPr="006276FC">
              <w:rPr>
                <w:sz w:val="16"/>
                <w:szCs w:val="16"/>
              </w:rPr>
              <w:t>tAgeOfLocationInformation</w:t>
            </w:r>
            <w:proofErr w:type="spellEnd"/>
          </w:p>
        </w:tc>
        <w:tc>
          <w:tcPr>
            <w:tcW w:w="0" w:type="auto"/>
            <w:gridSpan w:val="4"/>
          </w:tcPr>
          <w:p w14:paraId="38DF165F" w14:textId="77777777" w:rsidR="000946F0" w:rsidRPr="006276FC" w:rsidRDefault="000946F0" w:rsidP="000946F0">
            <w:pPr>
              <w:pStyle w:val="TAC"/>
            </w:pPr>
            <w:r w:rsidRPr="00F904EB">
              <w:t>0 to 1</w:t>
            </w:r>
          </w:p>
        </w:tc>
      </w:tr>
      <w:tr w:rsidR="000946F0" w:rsidRPr="006276FC" w14:paraId="69ABC6FD" w14:textId="77777777" w:rsidTr="00A679D4">
        <w:trPr>
          <w:cantSplit/>
          <w:jc w:val="center"/>
        </w:trPr>
        <w:tc>
          <w:tcPr>
            <w:tcW w:w="0" w:type="auto"/>
            <w:vMerge/>
            <w:vAlign w:val="center"/>
          </w:tcPr>
          <w:p w14:paraId="3B6B0B96" w14:textId="77777777" w:rsidR="000946F0" w:rsidRPr="006276FC" w:rsidRDefault="000946F0" w:rsidP="000946F0">
            <w:pPr>
              <w:pStyle w:val="TAL"/>
              <w:rPr>
                <w:sz w:val="16"/>
                <w:szCs w:val="16"/>
              </w:rPr>
            </w:pPr>
          </w:p>
        </w:tc>
        <w:tc>
          <w:tcPr>
            <w:tcW w:w="2526" w:type="dxa"/>
            <w:gridSpan w:val="4"/>
            <w:vMerge/>
            <w:vAlign w:val="center"/>
          </w:tcPr>
          <w:p w14:paraId="14A850DD" w14:textId="77777777" w:rsidR="000946F0" w:rsidRPr="006276FC" w:rsidRDefault="000946F0" w:rsidP="000946F0">
            <w:pPr>
              <w:pStyle w:val="TAL"/>
              <w:rPr>
                <w:sz w:val="16"/>
                <w:szCs w:val="16"/>
              </w:rPr>
            </w:pPr>
          </w:p>
        </w:tc>
        <w:tc>
          <w:tcPr>
            <w:tcW w:w="3128" w:type="dxa"/>
            <w:gridSpan w:val="4"/>
          </w:tcPr>
          <w:p w14:paraId="1832D9D2" w14:textId="77777777" w:rsidR="000946F0" w:rsidRPr="006276FC" w:rsidRDefault="000946F0" w:rsidP="000946F0">
            <w:pPr>
              <w:pStyle w:val="TAL"/>
              <w:rPr>
                <w:sz w:val="16"/>
                <w:szCs w:val="16"/>
              </w:rPr>
            </w:pPr>
            <w:proofErr w:type="spellStart"/>
            <w:r w:rsidRPr="006276FC">
              <w:rPr>
                <w:sz w:val="16"/>
                <w:szCs w:val="16"/>
              </w:rPr>
              <w:t>UserCSGInformation</w:t>
            </w:r>
            <w:proofErr w:type="spellEnd"/>
          </w:p>
        </w:tc>
        <w:tc>
          <w:tcPr>
            <w:tcW w:w="2728" w:type="dxa"/>
            <w:gridSpan w:val="4"/>
          </w:tcPr>
          <w:p w14:paraId="71DB1538" w14:textId="77777777" w:rsidR="000946F0" w:rsidRPr="006276FC" w:rsidRDefault="000946F0" w:rsidP="000946F0">
            <w:pPr>
              <w:pStyle w:val="TAL"/>
              <w:rPr>
                <w:sz w:val="16"/>
                <w:szCs w:val="16"/>
              </w:rPr>
            </w:pPr>
            <w:proofErr w:type="spellStart"/>
            <w:r w:rsidRPr="006276FC">
              <w:rPr>
                <w:sz w:val="16"/>
                <w:szCs w:val="16"/>
              </w:rPr>
              <w:t>tUserCSGInformation</w:t>
            </w:r>
            <w:proofErr w:type="spellEnd"/>
          </w:p>
        </w:tc>
        <w:tc>
          <w:tcPr>
            <w:tcW w:w="0" w:type="auto"/>
            <w:gridSpan w:val="4"/>
          </w:tcPr>
          <w:p w14:paraId="7CC9ED91" w14:textId="77777777" w:rsidR="000946F0" w:rsidRPr="006276FC" w:rsidRDefault="000946F0" w:rsidP="000946F0">
            <w:pPr>
              <w:pStyle w:val="TAL"/>
              <w:jc w:val="center"/>
              <w:rPr>
                <w:sz w:val="16"/>
                <w:szCs w:val="16"/>
              </w:rPr>
            </w:pPr>
          </w:p>
        </w:tc>
      </w:tr>
      <w:tr w:rsidR="000946F0" w:rsidRPr="006276FC" w14:paraId="16B451F7" w14:textId="77777777" w:rsidTr="00A679D4">
        <w:trPr>
          <w:cantSplit/>
          <w:jc w:val="center"/>
        </w:trPr>
        <w:tc>
          <w:tcPr>
            <w:tcW w:w="0" w:type="auto"/>
            <w:vMerge/>
            <w:vAlign w:val="center"/>
          </w:tcPr>
          <w:p w14:paraId="7DFDC6BA" w14:textId="77777777" w:rsidR="000946F0" w:rsidRPr="006276FC" w:rsidRDefault="000946F0" w:rsidP="000946F0">
            <w:pPr>
              <w:pStyle w:val="TAL"/>
              <w:rPr>
                <w:sz w:val="16"/>
                <w:szCs w:val="16"/>
              </w:rPr>
            </w:pPr>
          </w:p>
        </w:tc>
        <w:tc>
          <w:tcPr>
            <w:tcW w:w="2526" w:type="dxa"/>
            <w:gridSpan w:val="4"/>
            <w:vMerge/>
            <w:vAlign w:val="center"/>
          </w:tcPr>
          <w:p w14:paraId="0BBDC037" w14:textId="77777777" w:rsidR="000946F0" w:rsidRPr="006276FC" w:rsidRDefault="000946F0" w:rsidP="000946F0">
            <w:pPr>
              <w:pStyle w:val="TAL"/>
              <w:rPr>
                <w:sz w:val="16"/>
                <w:szCs w:val="16"/>
              </w:rPr>
            </w:pPr>
          </w:p>
        </w:tc>
        <w:tc>
          <w:tcPr>
            <w:tcW w:w="3128" w:type="dxa"/>
            <w:gridSpan w:val="4"/>
          </w:tcPr>
          <w:p w14:paraId="0983AE2A" w14:textId="77777777" w:rsidR="000946F0" w:rsidRPr="006276FC" w:rsidRDefault="000946F0" w:rsidP="000946F0">
            <w:pPr>
              <w:pStyle w:val="TAL"/>
              <w:rPr>
                <w:sz w:val="16"/>
                <w:szCs w:val="16"/>
              </w:rPr>
            </w:pPr>
            <w:r w:rsidRPr="006276FC">
              <w:rPr>
                <w:rFonts w:hint="eastAsia"/>
                <w:sz w:val="16"/>
                <w:szCs w:val="16"/>
              </w:rPr>
              <w:t>Extension</w:t>
            </w:r>
          </w:p>
        </w:tc>
        <w:tc>
          <w:tcPr>
            <w:tcW w:w="2728" w:type="dxa"/>
            <w:gridSpan w:val="4"/>
          </w:tcPr>
          <w:p w14:paraId="1BBD2CDE" w14:textId="77777777" w:rsidR="000946F0" w:rsidRPr="006276FC" w:rsidRDefault="000946F0" w:rsidP="000946F0">
            <w:pPr>
              <w:pStyle w:val="TAL"/>
              <w:rPr>
                <w:sz w:val="16"/>
                <w:szCs w:val="16"/>
              </w:rPr>
            </w:pPr>
            <w:proofErr w:type="spellStart"/>
            <w:r w:rsidRPr="006276FC">
              <w:rPr>
                <w:rFonts w:hint="eastAsia"/>
                <w:sz w:val="16"/>
                <w:szCs w:val="16"/>
              </w:rPr>
              <w:t>t</w:t>
            </w:r>
            <w:r w:rsidRPr="006276FC">
              <w:rPr>
                <w:sz w:val="16"/>
                <w:szCs w:val="16"/>
              </w:rPr>
              <w:t>E</w:t>
            </w:r>
            <w:r w:rsidRPr="006276FC">
              <w:rPr>
                <w:rFonts w:hint="eastAsia"/>
                <w:sz w:val="16"/>
                <w:szCs w:val="16"/>
              </w:rPr>
              <w:t>PSLocationInformation</w:t>
            </w:r>
            <w:proofErr w:type="spellEnd"/>
            <w:r w:rsidRPr="006276FC">
              <w:rPr>
                <w:rFonts w:hint="eastAsia"/>
                <w:sz w:val="16"/>
                <w:szCs w:val="16"/>
              </w:rPr>
              <w:t>-Extension</w:t>
            </w:r>
          </w:p>
        </w:tc>
        <w:tc>
          <w:tcPr>
            <w:tcW w:w="0" w:type="auto"/>
            <w:gridSpan w:val="4"/>
          </w:tcPr>
          <w:p w14:paraId="436F0F8C" w14:textId="77777777" w:rsidR="000946F0" w:rsidRPr="006276FC" w:rsidRDefault="000946F0" w:rsidP="000946F0">
            <w:pPr>
              <w:pStyle w:val="TAC"/>
            </w:pPr>
            <w:r w:rsidRPr="00F904EB">
              <w:t>0 to 1</w:t>
            </w:r>
          </w:p>
        </w:tc>
      </w:tr>
      <w:tr w:rsidR="000946F0" w:rsidRPr="006276FC" w14:paraId="1FC94DE4" w14:textId="77777777" w:rsidTr="00A679D4">
        <w:trPr>
          <w:cantSplit/>
          <w:jc w:val="center"/>
        </w:trPr>
        <w:tc>
          <w:tcPr>
            <w:tcW w:w="0" w:type="auto"/>
            <w:vMerge w:val="restart"/>
            <w:vAlign w:val="center"/>
          </w:tcPr>
          <w:p w14:paraId="1EB93DFC" w14:textId="77777777" w:rsidR="000946F0" w:rsidRPr="006276FC" w:rsidRDefault="000946F0" w:rsidP="000946F0">
            <w:pPr>
              <w:pStyle w:val="TAL"/>
              <w:rPr>
                <w:sz w:val="16"/>
                <w:szCs w:val="16"/>
              </w:rPr>
            </w:pPr>
            <w:bookmarkStart w:id="33" w:name="_MCCTEMPBM_CRPT67280206___7" w:colFirst="0" w:colLast="2"/>
            <w:proofErr w:type="spellStart"/>
            <w:r w:rsidRPr="006276FC">
              <w:rPr>
                <w:rFonts w:hint="eastAsia"/>
                <w:sz w:val="16"/>
                <w:szCs w:val="16"/>
              </w:rPr>
              <w:t>t</w:t>
            </w:r>
            <w:r w:rsidRPr="006276FC">
              <w:rPr>
                <w:sz w:val="16"/>
                <w:szCs w:val="16"/>
              </w:rPr>
              <w:t>E</w:t>
            </w:r>
            <w:r w:rsidRPr="006276FC">
              <w:rPr>
                <w:rFonts w:hint="eastAsia"/>
                <w:sz w:val="16"/>
                <w:szCs w:val="16"/>
              </w:rPr>
              <w:t>PSLocationInformation</w:t>
            </w:r>
            <w:proofErr w:type="spellEnd"/>
            <w:r w:rsidRPr="006276FC">
              <w:rPr>
                <w:rFonts w:hint="eastAsia"/>
                <w:sz w:val="16"/>
                <w:szCs w:val="16"/>
              </w:rPr>
              <w:t>-Extension</w:t>
            </w:r>
          </w:p>
        </w:tc>
        <w:tc>
          <w:tcPr>
            <w:tcW w:w="2469" w:type="dxa"/>
            <w:vAlign w:val="center"/>
          </w:tcPr>
          <w:p w14:paraId="438BAA70" w14:textId="77777777" w:rsidR="000946F0" w:rsidRPr="006276FC" w:rsidRDefault="000946F0" w:rsidP="000946F0">
            <w:pPr>
              <w:pStyle w:val="TAL"/>
              <w:rPr>
                <w:sz w:val="16"/>
                <w:szCs w:val="16"/>
              </w:rPr>
            </w:pPr>
            <w:proofErr w:type="spellStart"/>
            <w:r w:rsidRPr="006276FC">
              <w:rPr>
                <w:sz w:val="16"/>
                <w:szCs w:val="16"/>
              </w:rPr>
              <w:t>E</w:t>
            </w:r>
            <w:r w:rsidRPr="006276FC">
              <w:rPr>
                <w:rFonts w:hint="eastAsia"/>
                <w:sz w:val="16"/>
                <w:szCs w:val="16"/>
              </w:rPr>
              <w:t>PSLocationInformation</w:t>
            </w:r>
            <w:proofErr w:type="spellEnd"/>
            <w:r w:rsidRPr="006276FC">
              <w:rPr>
                <w:rFonts w:hint="eastAsia"/>
                <w:sz w:val="16"/>
                <w:szCs w:val="16"/>
              </w:rPr>
              <w:t>-Extension</w:t>
            </w:r>
          </w:p>
        </w:tc>
        <w:tc>
          <w:tcPr>
            <w:tcW w:w="3185" w:type="dxa"/>
            <w:gridSpan w:val="7"/>
          </w:tcPr>
          <w:p w14:paraId="601665E0" w14:textId="77777777" w:rsidR="000946F0" w:rsidRPr="006276FC" w:rsidRDefault="000946F0" w:rsidP="000946F0">
            <w:pPr>
              <w:pStyle w:val="TAL"/>
              <w:rPr>
                <w:sz w:val="16"/>
                <w:szCs w:val="16"/>
              </w:rPr>
            </w:pPr>
            <w:proofErr w:type="spellStart"/>
            <w:r w:rsidRPr="006276FC">
              <w:rPr>
                <w:rFonts w:hint="eastAsia"/>
                <w:sz w:val="16"/>
                <w:szCs w:val="16"/>
              </w:rPr>
              <w:t>VisitedPLMNID</w:t>
            </w:r>
            <w:proofErr w:type="spellEnd"/>
          </w:p>
        </w:tc>
        <w:tc>
          <w:tcPr>
            <w:tcW w:w="2728" w:type="dxa"/>
            <w:gridSpan w:val="4"/>
          </w:tcPr>
          <w:p w14:paraId="564F1E63" w14:textId="77777777" w:rsidR="000946F0" w:rsidRPr="006276FC" w:rsidRDefault="000946F0" w:rsidP="000946F0">
            <w:pPr>
              <w:pStyle w:val="TAL"/>
              <w:rPr>
                <w:sz w:val="16"/>
                <w:szCs w:val="16"/>
              </w:rPr>
            </w:pPr>
            <w:proofErr w:type="spellStart"/>
            <w:r w:rsidRPr="006276FC">
              <w:rPr>
                <w:sz w:val="16"/>
                <w:szCs w:val="16"/>
              </w:rPr>
              <w:t>t</w:t>
            </w:r>
            <w:r w:rsidRPr="006276FC">
              <w:rPr>
                <w:rFonts w:hint="eastAsia"/>
                <w:sz w:val="16"/>
                <w:szCs w:val="16"/>
              </w:rPr>
              <w:t>VisitedPLMNID</w:t>
            </w:r>
            <w:proofErr w:type="spellEnd"/>
          </w:p>
        </w:tc>
        <w:tc>
          <w:tcPr>
            <w:tcW w:w="0" w:type="auto"/>
            <w:gridSpan w:val="4"/>
          </w:tcPr>
          <w:p w14:paraId="344D97E7" w14:textId="77777777" w:rsidR="000946F0" w:rsidRPr="006276FC" w:rsidRDefault="000946F0" w:rsidP="000946F0">
            <w:pPr>
              <w:pStyle w:val="TAC"/>
              <w:rPr>
                <w:lang w:eastAsia="ja-JP"/>
              </w:rPr>
            </w:pPr>
            <w:r w:rsidRPr="00F904EB">
              <w:t>0 to 1</w:t>
            </w:r>
          </w:p>
        </w:tc>
      </w:tr>
      <w:tr w:rsidR="000946F0" w:rsidRPr="006276FC" w14:paraId="1E855D0B" w14:textId="77777777" w:rsidTr="00A679D4">
        <w:trPr>
          <w:cantSplit/>
          <w:jc w:val="center"/>
        </w:trPr>
        <w:tc>
          <w:tcPr>
            <w:tcW w:w="0" w:type="auto"/>
            <w:vMerge/>
            <w:vAlign w:val="center"/>
          </w:tcPr>
          <w:p w14:paraId="08BDD68F" w14:textId="77777777" w:rsidR="000946F0" w:rsidRPr="006276FC" w:rsidRDefault="000946F0" w:rsidP="000946F0">
            <w:pPr>
              <w:pStyle w:val="TAL"/>
              <w:rPr>
                <w:sz w:val="16"/>
                <w:szCs w:val="16"/>
              </w:rPr>
            </w:pPr>
            <w:bookmarkStart w:id="34" w:name="_MCCTEMPBM_CRPT67280208___7" w:colFirst="2" w:colLast="2"/>
            <w:bookmarkEnd w:id="33"/>
          </w:p>
        </w:tc>
        <w:tc>
          <w:tcPr>
            <w:tcW w:w="2526" w:type="dxa"/>
            <w:gridSpan w:val="4"/>
            <w:vMerge w:val="restart"/>
            <w:vAlign w:val="center"/>
          </w:tcPr>
          <w:p w14:paraId="75DCDE4C" w14:textId="77777777" w:rsidR="000946F0" w:rsidRPr="006276FC" w:rsidRDefault="000946F0" w:rsidP="000946F0">
            <w:pPr>
              <w:pStyle w:val="TAL"/>
              <w:rPr>
                <w:sz w:val="16"/>
                <w:szCs w:val="16"/>
              </w:rPr>
            </w:pPr>
          </w:p>
        </w:tc>
        <w:tc>
          <w:tcPr>
            <w:tcW w:w="3128" w:type="dxa"/>
            <w:gridSpan w:val="4"/>
          </w:tcPr>
          <w:p w14:paraId="35490C36" w14:textId="77777777" w:rsidR="000946F0" w:rsidRPr="006276FC" w:rsidRDefault="000946F0" w:rsidP="000946F0">
            <w:pPr>
              <w:pStyle w:val="TAL"/>
              <w:rPr>
                <w:sz w:val="16"/>
                <w:szCs w:val="16"/>
              </w:rPr>
            </w:pPr>
            <w:proofErr w:type="spellStart"/>
            <w:r w:rsidRPr="006276FC">
              <w:rPr>
                <w:sz w:val="16"/>
                <w:szCs w:val="16"/>
              </w:rPr>
              <w:t>Local</w:t>
            </w:r>
            <w:r w:rsidRPr="006276FC">
              <w:rPr>
                <w:rFonts w:hint="eastAsia"/>
                <w:sz w:val="16"/>
                <w:szCs w:val="16"/>
              </w:rPr>
              <w:t>TimeZone</w:t>
            </w:r>
            <w:proofErr w:type="spellEnd"/>
          </w:p>
        </w:tc>
        <w:tc>
          <w:tcPr>
            <w:tcW w:w="2728" w:type="dxa"/>
            <w:gridSpan w:val="4"/>
          </w:tcPr>
          <w:p w14:paraId="4E663E2C" w14:textId="77777777" w:rsidR="000946F0" w:rsidRPr="006276FC" w:rsidRDefault="000946F0" w:rsidP="000946F0">
            <w:pPr>
              <w:pStyle w:val="TAL"/>
              <w:rPr>
                <w:sz w:val="16"/>
                <w:szCs w:val="16"/>
              </w:rPr>
            </w:pPr>
            <w:proofErr w:type="spellStart"/>
            <w:r w:rsidRPr="006276FC">
              <w:rPr>
                <w:sz w:val="16"/>
                <w:szCs w:val="16"/>
              </w:rPr>
              <w:t>tLocal</w:t>
            </w:r>
            <w:r w:rsidRPr="006276FC">
              <w:rPr>
                <w:rFonts w:hint="eastAsia"/>
                <w:sz w:val="16"/>
                <w:szCs w:val="16"/>
              </w:rPr>
              <w:t>TimeZone</w:t>
            </w:r>
            <w:proofErr w:type="spellEnd"/>
          </w:p>
        </w:tc>
        <w:tc>
          <w:tcPr>
            <w:tcW w:w="0" w:type="auto"/>
            <w:gridSpan w:val="4"/>
          </w:tcPr>
          <w:p w14:paraId="436BED8F" w14:textId="77777777" w:rsidR="000946F0" w:rsidRPr="006276FC" w:rsidRDefault="000946F0" w:rsidP="000946F0">
            <w:pPr>
              <w:pStyle w:val="TAC"/>
              <w:rPr>
                <w:lang w:eastAsia="ja-JP"/>
              </w:rPr>
            </w:pPr>
            <w:r w:rsidRPr="00F904EB">
              <w:t>0 to 1</w:t>
            </w:r>
          </w:p>
        </w:tc>
      </w:tr>
      <w:bookmarkEnd w:id="34"/>
      <w:tr w:rsidR="000946F0" w:rsidRPr="006276FC" w14:paraId="3FAE6474" w14:textId="77777777" w:rsidTr="00A679D4">
        <w:trPr>
          <w:cantSplit/>
          <w:jc w:val="center"/>
        </w:trPr>
        <w:tc>
          <w:tcPr>
            <w:tcW w:w="0" w:type="auto"/>
            <w:vMerge/>
            <w:vAlign w:val="center"/>
          </w:tcPr>
          <w:p w14:paraId="7D4F3D84" w14:textId="77777777" w:rsidR="000946F0" w:rsidRPr="006276FC" w:rsidRDefault="000946F0" w:rsidP="000946F0">
            <w:pPr>
              <w:pStyle w:val="TAL"/>
              <w:rPr>
                <w:sz w:val="16"/>
                <w:szCs w:val="16"/>
              </w:rPr>
            </w:pPr>
          </w:p>
        </w:tc>
        <w:tc>
          <w:tcPr>
            <w:tcW w:w="2526" w:type="dxa"/>
            <w:gridSpan w:val="4"/>
            <w:vMerge/>
            <w:vAlign w:val="center"/>
          </w:tcPr>
          <w:p w14:paraId="63F7FEF1" w14:textId="77777777" w:rsidR="000946F0" w:rsidRPr="006276FC" w:rsidRDefault="000946F0" w:rsidP="000946F0">
            <w:pPr>
              <w:pStyle w:val="TAL"/>
              <w:rPr>
                <w:sz w:val="16"/>
                <w:szCs w:val="16"/>
              </w:rPr>
            </w:pPr>
          </w:p>
        </w:tc>
        <w:tc>
          <w:tcPr>
            <w:tcW w:w="3128" w:type="dxa"/>
            <w:gridSpan w:val="4"/>
          </w:tcPr>
          <w:p w14:paraId="3BFC457C" w14:textId="77777777" w:rsidR="000946F0" w:rsidRPr="006276FC" w:rsidRDefault="000946F0" w:rsidP="000946F0">
            <w:pPr>
              <w:pStyle w:val="TAL"/>
              <w:rPr>
                <w:sz w:val="16"/>
                <w:szCs w:val="16"/>
              </w:rPr>
            </w:pPr>
            <w:r w:rsidRPr="006276FC">
              <w:rPr>
                <w:rFonts w:hint="eastAsia"/>
                <w:sz w:val="16"/>
                <w:szCs w:val="16"/>
              </w:rPr>
              <w:t>Extension</w:t>
            </w:r>
          </w:p>
        </w:tc>
        <w:tc>
          <w:tcPr>
            <w:tcW w:w="2728" w:type="dxa"/>
            <w:gridSpan w:val="4"/>
          </w:tcPr>
          <w:p w14:paraId="58026908" w14:textId="77777777" w:rsidR="000946F0" w:rsidRPr="006276FC" w:rsidRDefault="000946F0" w:rsidP="000946F0">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0" w:type="auto"/>
            <w:gridSpan w:val="4"/>
          </w:tcPr>
          <w:p w14:paraId="6F844094" w14:textId="77777777" w:rsidR="000946F0" w:rsidRPr="006276FC" w:rsidRDefault="000946F0" w:rsidP="000946F0">
            <w:pPr>
              <w:pStyle w:val="TAC"/>
            </w:pPr>
            <w:r w:rsidRPr="00F904EB">
              <w:t>0 to 1</w:t>
            </w:r>
          </w:p>
        </w:tc>
      </w:tr>
      <w:tr w:rsidR="000946F0" w:rsidRPr="006276FC" w14:paraId="4FC1F1EC" w14:textId="77777777" w:rsidTr="00A679D4">
        <w:trPr>
          <w:cantSplit/>
          <w:jc w:val="center"/>
        </w:trPr>
        <w:tc>
          <w:tcPr>
            <w:tcW w:w="0" w:type="auto"/>
            <w:vAlign w:val="center"/>
          </w:tcPr>
          <w:p w14:paraId="20508531" w14:textId="77777777" w:rsidR="000946F0" w:rsidRPr="006276FC" w:rsidRDefault="000946F0" w:rsidP="000946F0">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2469" w:type="dxa"/>
            <w:vAlign w:val="center"/>
          </w:tcPr>
          <w:p w14:paraId="4C12747A" w14:textId="77777777" w:rsidR="000946F0" w:rsidRPr="006276FC" w:rsidRDefault="000946F0" w:rsidP="000946F0">
            <w:pPr>
              <w:pStyle w:val="TAL"/>
              <w:rPr>
                <w:sz w:val="16"/>
                <w:szCs w:val="16"/>
              </w:rPr>
            </w:pPr>
            <w:r w:rsidRPr="006276FC">
              <w:rPr>
                <w:sz w:val="16"/>
                <w:szCs w:val="16"/>
              </w:rPr>
              <w:t>E</w:t>
            </w:r>
            <w:r w:rsidRPr="006276FC">
              <w:rPr>
                <w:rFonts w:hint="eastAsia"/>
                <w:sz w:val="16"/>
                <w:szCs w:val="16"/>
              </w:rPr>
              <w:t>PSLocationInformation-Extension</w:t>
            </w:r>
            <w:r w:rsidRPr="006276FC">
              <w:rPr>
                <w:sz w:val="16"/>
                <w:szCs w:val="16"/>
              </w:rPr>
              <w:t>2</w:t>
            </w:r>
          </w:p>
        </w:tc>
        <w:tc>
          <w:tcPr>
            <w:tcW w:w="3185" w:type="dxa"/>
            <w:gridSpan w:val="7"/>
          </w:tcPr>
          <w:p w14:paraId="7B0B57B0" w14:textId="77777777" w:rsidR="000946F0" w:rsidRPr="006276FC" w:rsidRDefault="000946F0" w:rsidP="000946F0">
            <w:pPr>
              <w:pStyle w:val="TAL"/>
              <w:rPr>
                <w:sz w:val="16"/>
                <w:szCs w:val="16"/>
              </w:rPr>
            </w:pPr>
            <w:proofErr w:type="spellStart"/>
            <w:r w:rsidRPr="006276FC">
              <w:rPr>
                <w:sz w:val="16"/>
                <w:szCs w:val="16"/>
              </w:rPr>
              <w:t>RATtype</w:t>
            </w:r>
            <w:proofErr w:type="spellEnd"/>
          </w:p>
        </w:tc>
        <w:tc>
          <w:tcPr>
            <w:tcW w:w="2728" w:type="dxa"/>
            <w:gridSpan w:val="4"/>
          </w:tcPr>
          <w:p w14:paraId="7D30064D" w14:textId="77777777" w:rsidR="000946F0" w:rsidRPr="006276FC" w:rsidRDefault="000946F0" w:rsidP="000946F0">
            <w:pPr>
              <w:pStyle w:val="TAL"/>
              <w:rPr>
                <w:sz w:val="16"/>
                <w:szCs w:val="16"/>
              </w:rPr>
            </w:pPr>
            <w:proofErr w:type="spellStart"/>
            <w:r w:rsidRPr="006276FC">
              <w:rPr>
                <w:sz w:val="16"/>
                <w:szCs w:val="16"/>
              </w:rPr>
              <w:t>tRATtype</w:t>
            </w:r>
            <w:proofErr w:type="spellEnd"/>
          </w:p>
        </w:tc>
        <w:tc>
          <w:tcPr>
            <w:tcW w:w="0" w:type="auto"/>
            <w:gridSpan w:val="4"/>
          </w:tcPr>
          <w:p w14:paraId="366EB27B" w14:textId="77777777" w:rsidR="000946F0" w:rsidRPr="006276FC" w:rsidRDefault="000946F0" w:rsidP="000946F0">
            <w:pPr>
              <w:pStyle w:val="TAC"/>
            </w:pPr>
            <w:r w:rsidRPr="00F904EB">
              <w:t>0 to 1</w:t>
            </w:r>
          </w:p>
        </w:tc>
      </w:tr>
      <w:tr w:rsidR="000946F0" w:rsidRPr="006276FC" w14:paraId="79CB75F7" w14:textId="77777777" w:rsidTr="00A679D4">
        <w:trPr>
          <w:cantSplit/>
          <w:jc w:val="center"/>
        </w:trPr>
        <w:tc>
          <w:tcPr>
            <w:tcW w:w="0" w:type="auto"/>
            <w:vMerge w:val="restart"/>
            <w:vAlign w:val="center"/>
          </w:tcPr>
          <w:p w14:paraId="5E6AD162" w14:textId="77777777" w:rsidR="000946F0" w:rsidRPr="006276FC" w:rsidRDefault="000946F0" w:rsidP="000946F0">
            <w:pPr>
              <w:pStyle w:val="TAL"/>
              <w:rPr>
                <w:sz w:val="16"/>
                <w:szCs w:val="16"/>
              </w:rPr>
            </w:pPr>
            <w:r w:rsidRPr="006276FC">
              <w:rPr>
                <w:sz w:val="16"/>
                <w:szCs w:val="16"/>
              </w:rPr>
              <w:t>t</w:t>
            </w:r>
            <w:r>
              <w:rPr>
                <w:sz w:val="16"/>
                <w:szCs w:val="16"/>
              </w:rPr>
              <w:t>Sh-</w:t>
            </w:r>
            <w:r w:rsidRPr="006276FC">
              <w:rPr>
                <w:sz w:val="16"/>
                <w:szCs w:val="16"/>
              </w:rPr>
              <w:t>5GSLocationInformation</w:t>
            </w:r>
          </w:p>
        </w:tc>
        <w:tc>
          <w:tcPr>
            <w:tcW w:w="2469" w:type="dxa"/>
            <w:vMerge w:val="restart"/>
            <w:vAlign w:val="center"/>
          </w:tcPr>
          <w:p w14:paraId="42EF96F6" w14:textId="77777777" w:rsidR="000946F0" w:rsidRPr="006276FC" w:rsidRDefault="000946F0" w:rsidP="000946F0">
            <w:pPr>
              <w:pStyle w:val="TAL"/>
              <w:rPr>
                <w:sz w:val="16"/>
                <w:szCs w:val="16"/>
              </w:rPr>
            </w:pPr>
            <w:r>
              <w:rPr>
                <w:sz w:val="16"/>
                <w:szCs w:val="16"/>
              </w:rPr>
              <w:t>Sh-</w:t>
            </w:r>
            <w:r w:rsidRPr="006276FC">
              <w:rPr>
                <w:sz w:val="16"/>
                <w:szCs w:val="16"/>
              </w:rPr>
              <w:t>5GSLocationInformation</w:t>
            </w:r>
          </w:p>
        </w:tc>
        <w:tc>
          <w:tcPr>
            <w:tcW w:w="3185" w:type="dxa"/>
            <w:gridSpan w:val="7"/>
          </w:tcPr>
          <w:p w14:paraId="7C7F2698" w14:textId="77777777" w:rsidR="000946F0" w:rsidRPr="006276FC" w:rsidRDefault="000946F0" w:rsidP="000946F0">
            <w:pPr>
              <w:pStyle w:val="TAL"/>
              <w:rPr>
                <w:sz w:val="16"/>
                <w:szCs w:val="16"/>
              </w:rPr>
            </w:pPr>
            <w:proofErr w:type="spellStart"/>
            <w:r w:rsidRPr="006276FC">
              <w:rPr>
                <w:sz w:val="16"/>
                <w:szCs w:val="16"/>
              </w:rPr>
              <w:t>NRCellGlobalId</w:t>
            </w:r>
            <w:proofErr w:type="spellEnd"/>
          </w:p>
        </w:tc>
        <w:tc>
          <w:tcPr>
            <w:tcW w:w="2728" w:type="dxa"/>
            <w:gridSpan w:val="4"/>
          </w:tcPr>
          <w:p w14:paraId="34F87D25" w14:textId="77777777" w:rsidR="000946F0" w:rsidRPr="006276FC" w:rsidRDefault="000946F0" w:rsidP="000946F0">
            <w:pPr>
              <w:pStyle w:val="TAL"/>
              <w:rPr>
                <w:sz w:val="16"/>
                <w:szCs w:val="16"/>
              </w:rPr>
            </w:pPr>
            <w:proofErr w:type="spellStart"/>
            <w:r w:rsidRPr="006276FC">
              <w:rPr>
                <w:sz w:val="16"/>
                <w:szCs w:val="16"/>
              </w:rPr>
              <w:t>tNRCellGlobalId</w:t>
            </w:r>
            <w:proofErr w:type="spellEnd"/>
          </w:p>
        </w:tc>
        <w:tc>
          <w:tcPr>
            <w:tcW w:w="0" w:type="auto"/>
            <w:gridSpan w:val="4"/>
          </w:tcPr>
          <w:p w14:paraId="3BE5CBE2" w14:textId="77777777" w:rsidR="000946F0" w:rsidRPr="006276FC" w:rsidRDefault="000946F0" w:rsidP="000946F0">
            <w:pPr>
              <w:pStyle w:val="TAC"/>
            </w:pPr>
            <w:r w:rsidRPr="00F904EB">
              <w:t>0 to 1</w:t>
            </w:r>
          </w:p>
        </w:tc>
      </w:tr>
      <w:tr w:rsidR="000946F0" w:rsidRPr="006276FC" w14:paraId="7F1D8B4A" w14:textId="77777777" w:rsidTr="00A679D4">
        <w:trPr>
          <w:cantSplit/>
          <w:jc w:val="center"/>
        </w:trPr>
        <w:tc>
          <w:tcPr>
            <w:tcW w:w="0" w:type="auto"/>
            <w:vMerge/>
            <w:vAlign w:val="center"/>
          </w:tcPr>
          <w:p w14:paraId="0D796EE8" w14:textId="77777777" w:rsidR="000946F0" w:rsidRPr="006276FC" w:rsidRDefault="000946F0" w:rsidP="000946F0">
            <w:pPr>
              <w:pStyle w:val="TAL"/>
              <w:rPr>
                <w:sz w:val="16"/>
                <w:szCs w:val="16"/>
              </w:rPr>
            </w:pPr>
          </w:p>
        </w:tc>
        <w:tc>
          <w:tcPr>
            <w:tcW w:w="2469" w:type="dxa"/>
            <w:vMerge/>
            <w:vAlign w:val="center"/>
          </w:tcPr>
          <w:p w14:paraId="06A07C99" w14:textId="77777777" w:rsidR="000946F0" w:rsidRPr="006276FC" w:rsidRDefault="000946F0" w:rsidP="000946F0">
            <w:pPr>
              <w:pStyle w:val="TAL"/>
              <w:rPr>
                <w:sz w:val="16"/>
                <w:szCs w:val="16"/>
              </w:rPr>
            </w:pPr>
          </w:p>
        </w:tc>
        <w:tc>
          <w:tcPr>
            <w:tcW w:w="3185" w:type="dxa"/>
            <w:gridSpan w:val="7"/>
          </w:tcPr>
          <w:p w14:paraId="55D8A38A" w14:textId="77777777" w:rsidR="000946F0" w:rsidRPr="006276FC" w:rsidRDefault="000946F0" w:rsidP="000946F0">
            <w:pPr>
              <w:pStyle w:val="TAL"/>
              <w:rPr>
                <w:sz w:val="16"/>
                <w:szCs w:val="16"/>
              </w:rPr>
            </w:pPr>
            <w:r w:rsidRPr="006276FC">
              <w:rPr>
                <w:sz w:val="16"/>
                <w:szCs w:val="16"/>
              </w:rPr>
              <w:t>E-</w:t>
            </w:r>
            <w:proofErr w:type="spellStart"/>
            <w:r w:rsidRPr="006276FC">
              <w:rPr>
                <w:sz w:val="16"/>
                <w:szCs w:val="16"/>
              </w:rPr>
              <w:t>UTRANCellGlobalId</w:t>
            </w:r>
            <w:proofErr w:type="spellEnd"/>
          </w:p>
        </w:tc>
        <w:tc>
          <w:tcPr>
            <w:tcW w:w="2728" w:type="dxa"/>
            <w:gridSpan w:val="4"/>
          </w:tcPr>
          <w:p w14:paraId="7306DA8B" w14:textId="77777777" w:rsidR="000946F0" w:rsidRPr="006276FC" w:rsidRDefault="000946F0" w:rsidP="000946F0">
            <w:pPr>
              <w:pStyle w:val="TAL"/>
              <w:rPr>
                <w:sz w:val="16"/>
                <w:szCs w:val="16"/>
              </w:rPr>
            </w:pPr>
            <w:proofErr w:type="spellStart"/>
            <w:r w:rsidRPr="006276FC">
              <w:rPr>
                <w:sz w:val="16"/>
                <w:szCs w:val="16"/>
              </w:rPr>
              <w:t>tE-UTRANCellGlobalId</w:t>
            </w:r>
            <w:proofErr w:type="spellEnd"/>
          </w:p>
        </w:tc>
        <w:tc>
          <w:tcPr>
            <w:tcW w:w="0" w:type="auto"/>
            <w:gridSpan w:val="4"/>
          </w:tcPr>
          <w:p w14:paraId="68FAF889" w14:textId="77777777" w:rsidR="000946F0" w:rsidRPr="006276FC" w:rsidRDefault="000946F0" w:rsidP="000946F0">
            <w:pPr>
              <w:pStyle w:val="TAC"/>
            </w:pPr>
            <w:r w:rsidRPr="00F904EB">
              <w:t>0 to 1</w:t>
            </w:r>
          </w:p>
        </w:tc>
      </w:tr>
      <w:tr w:rsidR="000946F0" w:rsidRPr="006276FC" w14:paraId="0AF45B8B" w14:textId="77777777" w:rsidTr="00A679D4">
        <w:trPr>
          <w:cantSplit/>
          <w:jc w:val="center"/>
        </w:trPr>
        <w:tc>
          <w:tcPr>
            <w:tcW w:w="0" w:type="auto"/>
            <w:vMerge/>
            <w:vAlign w:val="center"/>
          </w:tcPr>
          <w:p w14:paraId="2B7588D3" w14:textId="77777777" w:rsidR="000946F0" w:rsidRPr="006276FC" w:rsidRDefault="000946F0" w:rsidP="000946F0">
            <w:pPr>
              <w:pStyle w:val="TAL"/>
              <w:rPr>
                <w:sz w:val="16"/>
                <w:szCs w:val="16"/>
              </w:rPr>
            </w:pPr>
          </w:p>
        </w:tc>
        <w:tc>
          <w:tcPr>
            <w:tcW w:w="2469" w:type="dxa"/>
            <w:vMerge/>
            <w:vAlign w:val="center"/>
          </w:tcPr>
          <w:p w14:paraId="570ED2B4" w14:textId="77777777" w:rsidR="000946F0" w:rsidRPr="006276FC" w:rsidRDefault="000946F0" w:rsidP="000946F0">
            <w:pPr>
              <w:pStyle w:val="TAL"/>
              <w:rPr>
                <w:sz w:val="16"/>
                <w:szCs w:val="16"/>
              </w:rPr>
            </w:pPr>
          </w:p>
        </w:tc>
        <w:tc>
          <w:tcPr>
            <w:tcW w:w="3185" w:type="dxa"/>
            <w:gridSpan w:val="7"/>
          </w:tcPr>
          <w:p w14:paraId="6EB62B3D" w14:textId="77777777" w:rsidR="000946F0" w:rsidRPr="006276FC" w:rsidRDefault="000946F0" w:rsidP="000946F0">
            <w:pPr>
              <w:pStyle w:val="TAL"/>
              <w:rPr>
                <w:sz w:val="16"/>
                <w:szCs w:val="16"/>
              </w:rPr>
            </w:pPr>
            <w:proofErr w:type="spellStart"/>
            <w:r w:rsidRPr="006276FC">
              <w:rPr>
                <w:sz w:val="16"/>
                <w:szCs w:val="16"/>
              </w:rPr>
              <w:t>TrackingAreaId</w:t>
            </w:r>
            <w:proofErr w:type="spellEnd"/>
          </w:p>
        </w:tc>
        <w:tc>
          <w:tcPr>
            <w:tcW w:w="2728" w:type="dxa"/>
            <w:gridSpan w:val="4"/>
          </w:tcPr>
          <w:p w14:paraId="5DA5B9EC" w14:textId="77777777" w:rsidR="000946F0" w:rsidRPr="006276FC" w:rsidRDefault="000946F0" w:rsidP="000946F0">
            <w:pPr>
              <w:pStyle w:val="TAL"/>
              <w:rPr>
                <w:sz w:val="16"/>
                <w:szCs w:val="16"/>
              </w:rPr>
            </w:pPr>
            <w:proofErr w:type="spellStart"/>
            <w:r w:rsidRPr="006276FC">
              <w:rPr>
                <w:sz w:val="16"/>
                <w:szCs w:val="16"/>
              </w:rPr>
              <w:t>tTrackingAreaId</w:t>
            </w:r>
            <w:proofErr w:type="spellEnd"/>
          </w:p>
        </w:tc>
        <w:tc>
          <w:tcPr>
            <w:tcW w:w="0" w:type="auto"/>
            <w:gridSpan w:val="4"/>
          </w:tcPr>
          <w:p w14:paraId="39DA68D4" w14:textId="77777777" w:rsidR="000946F0" w:rsidRPr="006276FC" w:rsidRDefault="000946F0" w:rsidP="000946F0">
            <w:pPr>
              <w:pStyle w:val="TAC"/>
            </w:pPr>
            <w:r w:rsidRPr="00F904EB">
              <w:t>0 to 1</w:t>
            </w:r>
          </w:p>
        </w:tc>
      </w:tr>
      <w:tr w:rsidR="000946F0" w:rsidRPr="006276FC" w14:paraId="2BCCAC50" w14:textId="77777777" w:rsidTr="00A679D4">
        <w:trPr>
          <w:cantSplit/>
          <w:jc w:val="center"/>
        </w:trPr>
        <w:tc>
          <w:tcPr>
            <w:tcW w:w="0" w:type="auto"/>
            <w:vMerge/>
            <w:vAlign w:val="center"/>
          </w:tcPr>
          <w:p w14:paraId="5B68A4C2" w14:textId="77777777" w:rsidR="000946F0" w:rsidRPr="006276FC" w:rsidRDefault="000946F0" w:rsidP="000946F0">
            <w:pPr>
              <w:pStyle w:val="TAL"/>
              <w:rPr>
                <w:sz w:val="16"/>
                <w:szCs w:val="16"/>
              </w:rPr>
            </w:pPr>
          </w:p>
        </w:tc>
        <w:tc>
          <w:tcPr>
            <w:tcW w:w="2469" w:type="dxa"/>
            <w:vMerge/>
            <w:vAlign w:val="center"/>
          </w:tcPr>
          <w:p w14:paraId="58858855" w14:textId="77777777" w:rsidR="000946F0" w:rsidRPr="006276FC" w:rsidRDefault="000946F0" w:rsidP="000946F0">
            <w:pPr>
              <w:pStyle w:val="TAL"/>
              <w:rPr>
                <w:sz w:val="16"/>
                <w:szCs w:val="16"/>
              </w:rPr>
            </w:pPr>
          </w:p>
        </w:tc>
        <w:tc>
          <w:tcPr>
            <w:tcW w:w="3185" w:type="dxa"/>
            <w:gridSpan w:val="7"/>
          </w:tcPr>
          <w:p w14:paraId="15CC0743" w14:textId="77777777" w:rsidR="000946F0" w:rsidRPr="006276FC" w:rsidRDefault="000946F0" w:rsidP="000946F0">
            <w:pPr>
              <w:pStyle w:val="TAL"/>
              <w:rPr>
                <w:sz w:val="16"/>
                <w:szCs w:val="16"/>
              </w:rPr>
            </w:pPr>
            <w:proofErr w:type="spellStart"/>
            <w:r w:rsidRPr="006276FC">
              <w:rPr>
                <w:sz w:val="16"/>
                <w:szCs w:val="16"/>
              </w:rPr>
              <w:t>GeographicalInformation</w:t>
            </w:r>
            <w:proofErr w:type="spellEnd"/>
          </w:p>
        </w:tc>
        <w:tc>
          <w:tcPr>
            <w:tcW w:w="2728" w:type="dxa"/>
            <w:gridSpan w:val="4"/>
          </w:tcPr>
          <w:p w14:paraId="4F3F5BC6" w14:textId="77777777" w:rsidR="000946F0" w:rsidRPr="006276FC" w:rsidRDefault="000946F0" w:rsidP="000946F0">
            <w:pPr>
              <w:pStyle w:val="TAL"/>
              <w:rPr>
                <w:sz w:val="16"/>
                <w:szCs w:val="16"/>
              </w:rPr>
            </w:pPr>
            <w:proofErr w:type="spellStart"/>
            <w:r w:rsidRPr="006276FC">
              <w:rPr>
                <w:sz w:val="16"/>
                <w:szCs w:val="16"/>
              </w:rPr>
              <w:t>tGeographicalInformation</w:t>
            </w:r>
            <w:proofErr w:type="spellEnd"/>
          </w:p>
        </w:tc>
        <w:tc>
          <w:tcPr>
            <w:tcW w:w="0" w:type="auto"/>
            <w:gridSpan w:val="4"/>
          </w:tcPr>
          <w:p w14:paraId="4CB08AE1" w14:textId="77777777" w:rsidR="000946F0" w:rsidRPr="006276FC" w:rsidRDefault="000946F0" w:rsidP="000946F0">
            <w:pPr>
              <w:pStyle w:val="TAC"/>
            </w:pPr>
            <w:r w:rsidRPr="00F904EB">
              <w:t>0 to 1</w:t>
            </w:r>
          </w:p>
        </w:tc>
      </w:tr>
      <w:tr w:rsidR="000946F0" w:rsidRPr="006276FC" w14:paraId="4C066C9B" w14:textId="77777777" w:rsidTr="00A679D4">
        <w:trPr>
          <w:cantSplit/>
          <w:jc w:val="center"/>
        </w:trPr>
        <w:tc>
          <w:tcPr>
            <w:tcW w:w="0" w:type="auto"/>
            <w:vMerge/>
            <w:vAlign w:val="center"/>
          </w:tcPr>
          <w:p w14:paraId="65FB32FB" w14:textId="77777777" w:rsidR="000946F0" w:rsidRPr="006276FC" w:rsidRDefault="000946F0" w:rsidP="000946F0">
            <w:pPr>
              <w:pStyle w:val="TAL"/>
              <w:rPr>
                <w:sz w:val="16"/>
                <w:szCs w:val="16"/>
              </w:rPr>
            </w:pPr>
          </w:p>
        </w:tc>
        <w:tc>
          <w:tcPr>
            <w:tcW w:w="2469" w:type="dxa"/>
            <w:vMerge/>
            <w:vAlign w:val="center"/>
          </w:tcPr>
          <w:p w14:paraId="70DFB0AE" w14:textId="77777777" w:rsidR="000946F0" w:rsidRPr="006276FC" w:rsidRDefault="000946F0" w:rsidP="000946F0">
            <w:pPr>
              <w:pStyle w:val="TAL"/>
              <w:rPr>
                <w:sz w:val="16"/>
                <w:szCs w:val="16"/>
              </w:rPr>
            </w:pPr>
          </w:p>
        </w:tc>
        <w:tc>
          <w:tcPr>
            <w:tcW w:w="3185" w:type="dxa"/>
            <w:gridSpan w:val="7"/>
          </w:tcPr>
          <w:p w14:paraId="5089F9D2" w14:textId="77777777" w:rsidR="000946F0" w:rsidRPr="006276FC" w:rsidRDefault="000946F0" w:rsidP="000946F0">
            <w:pPr>
              <w:pStyle w:val="TAL"/>
              <w:rPr>
                <w:sz w:val="16"/>
                <w:szCs w:val="16"/>
              </w:rPr>
            </w:pPr>
            <w:proofErr w:type="spellStart"/>
            <w:r w:rsidRPr="006276FC">
              <w:rPr>
                <w:sz w:val="16"/>
                <w:szCs w:val="16"/>
              </w:rPr>
              <w:t>AMFAddress</w:t>
            </w:r>
            <w:proofErr w:type="spellEnd"/>
          </w:p>
        </w:tc>
        <w:tc>
          <w:tcPr>
            <w:tcW w:w="2728" w:type="dxa"/>
            <w:gridSpan w:val="4"/>
          </w:tcPr>
          <w:p w14:paraId="5841DBCF" w14:textId="77777777" w:rsidR="000946F0" w:rsidRPr="006276FC" w:rsidRDefault="000946F0" w:rsidP="000946F0">
            <w:pPr>
              <w:pStyle w:val="TAL"/>
              <w:rPr>
                <w:sz w:val="16"/>
                <w:szCs w:val="16"/>
              </w:rPr>
            </w:pPr>
            <w:proofErr w:type="spellStart"/>
            <w:r w:rsidRPr="006276FC">
              <w:rPr>
                <w:sz w:val="16"/>
                <w:szCs w:val="16"/>
              </w:rPr>
              <w:t>tString</w:t>
            </w:r>
            <w:proofErr w:type="spellEnd"/>
          </w:p>
        </w:tc>
        <w:tc>
          <w:tcPr>
            <w:tcW w:w="0" w:type="auto"/>
            <w:gridSpan w:val="4"/>
          </w:tcPr>
          <w:p w14:paraId="719A6AF7" w14:textId="77777777" w:rsidR="000946F0" w:rsidRPr="006276FC" w:rsidRDefault="000946F0" w:rsidP="000946F0">
            <w:pPr>
              <w:pStyle w:val="TAC"/>
            </w:pPr>
            <w:r w:rsidRPr="00F904EB">
              <w:t>0 to 1</w:t>
            </w:r>
          </w:p>
        </w:tc>
      </w:tr>
      <w:tr w:rsidR="000946F0" w:rsidRPr="006276FC" w14:paraId="3573DB49" w14:textId="77777777" w:rsidTr="00A679D4">
        <w:trPr>
          <w:cantSplit/>
          <w:jc w:val="center"/>
        </w:trPr>
        <w:tc>
          <w:tcPr>
            <w:tcW w:w="0" w:type="auto"/>
            <w:vMerge/>
            <w:vAlign w:val="center"/>
          </w:tcPr>
          <w:p w14:paraId="2D815F49" w14:textId="77777777" w:rsidR="000946F0" w:rsidRPr="006276FC" w:rsidRDefault="000946F0" w:rsidP="000946F0">
            <w:pPr>
              <w:pStyle w:val="TAL"/>
              <w:rPr>
                <w:sz w:val="16"/>
                <w:szCs w:val="16"/>
              </w:rPr>
            </w:pPr>
          </w:p>
        </w:tc>
        <w:tc>
          <w:tcPr>
            <w:tcW w:w="2469" w:type="dxa"/>
            <w:vMerge/>
            <w:vAlign w:val="center"/>
          </w:tcPr>
          <w:p w14:paraId="5731395A" w14:textId="77777777" w:rsidR="000946F0" w:rsidRPr="006276FC" w:rsidRDefault="000946F0" w:rsidP="000946F0">
            <w:pPr>
              <w:pStyle w:val="TAL"/>
              <w:rPr>
                <w:sz w:val="16"/>
                <w:szCs w:val="16"/>
              </w:rPr>
            </w:pPr>
          </w:p>
        </w:tc>
        <w:tc>
          <w:tcPr>
            <w:tcW w:w="3185" w:type="dxa"/>
            <w:gridSpan w:val="7"/>
          </w:tcPr>
          <w:p w14:paraId="167216A0" w14:textId="77777777" w:rsidR="000946F0" w:rsidRPr="006276FC" w:rsidRDefault="000946F0" w:rsidP="000946F0">
            <w:pPr>
              <w:pStyle w:val="TAL"/>
              <w:rPr>
                <w:sz w:val="16"/>
                <w:szCs w:val="16"/>
              </w:rPr>
            </w:pPr>
            <w:proofErr w:type="spellStart"/>
            <w:r>
              <w:rPr>
                <w:sz w:val="16"/>
                <w:szCs w:val="16"/>
              </w:rPr>
              <w:t>SMSFAddress</w:t>
            </w:r>
            <w:proofErr w:type="spellEnd"/>
          </w:p>
        </w:tc>
        <w:tc>
          <w:tcPr>
            <w:tcW w:w="2728" w:type="dxa"/>
            <w:gridSpan w:val="4"/>
          </w:tcPr>
          <w:p w14:paraId="31DAC54D" w14:textId="77777777" w:rsidR="000946F0" w:rsidRPr="006276FC" w:rsidRDefault="000946F0" w:rsidP="000946F0">
            <w:pPr>
              <w:pStyle w:val="TAL"/>
              <w:rPr>
                <w:sz w:val="16"/>
                <w:szCs w:val="16"/>
              </w:rPr>
            </w:pPr>
            <w:proofErr w:type="spellStart"/>
            <w:r>
              <w:rPr>
                <w:sz w:val="16"/>
                <w:szCs w:val="16"/>
              </w:rPr>
              <w:t>tString</w:t>
            </w:r>
            <w:proofErr w:type="spellEnd"/>
          </w:p>
        </w:tc>
        <w:tc>
          <w:tcPr>
            <w:tcW w:w="0" w:type="auto"/>
            <w:gridSpan w:val="4"/>
          </w:tcPr>
          <w:p w14:paraId="30CFF842" w14:textId="77777777" w:rsidR="000946F0" w:rsidRPr="006276FC" w:rsidRDefault="000946F0" w:rsidP="000946F0">
            <w:pPr>
              <w:pStyle w:val="TAC"/>
            </w:pPr>
            <w:r w:rsidRPr="00F904EB">
              <w:t>0 to 1</w:t>
            </w:r>
          </w:p>
        </w:tc>
      </w:tr>
      <w:tr w:rsidR="000946F0" w:rsidRPr="006276FC" w14:paraId="3C5C8502" w14:textId="77777777" w:rsidTr="00A679D4">
        <w:trPr>
          <w:cantSplit/>
          <w:jc w:val="center"/>
        </w:trPr>
        <w:tc>
          <w:tcPr>
            <w:tcW w:w="0" w:type="auto"/>
            <w:vMerge/>
            <w:vAlign w:val="center"/>
          </w:tcPr>
          <w:p w14:paraId="38B05B28" w14:textId="77777777" w:rsidR="000946F0" w:rsidRPr="006276FC" w:rsidRDefault="000946F0" w:rsidP="000946F0">
            <w:pPr>
              <w:pStyle w:val="TAL"/>
              <w:rPr>
                <w:sz w:val="16"/>
                <w:szCs w:val="16"/>
              </w:rPr>
            </w:pPr>
          </w:p>
        </w:tc>
        <w:tc>
          <w:tcPr>
            <w:tcW w:w="2469" w:type="dxa"/>
            <w:vMerge/>
            <w:vAlign w:val="center"/>
          </w:tcPr>
          <w:p w14:paraId="60A5ECFD" w14:textId="77777777" w:rsidR="000946F0" w:rsidRPr="006276FC" w:rsidRDefault="000946F0" w:rsidP="000946F0">
            <w:pPr>
              <w:pStyle w:val="TAL"/>
              <w:rPr>
                <w:sz w:val="16"/>
                <w:szCs w:val="16"/>
              </w:rPr>
            </w:pPr>
          </w:p>
        </w:tc>
        <w:tc>
          <w:tcPr>
            <w:tcW w:w="3185" w:type="dxa"/>
            <w:gridSpan w:val="7"/>
          </w:tcPr>
          <w:p w14:paraId="58818F7C" w14:textId="77777777" w:rsidR="000946F0" w:rsidRPr="006276FC" w:rsidRDefault="000946F0" w:rsidP="000946F0">
            <w:pPr>
              <w:pStyle w:val="TAL"/>
              <w:rPr>
                <w:sz w:val="16"/>
                <w:szCs w:val="16"/>
              </w:rPr>
            </w:pPr>
            <w:proofErr w:type="spellStart"/>
            <w:r w:rsidRPr="006276FC">
              <w:rPr>
                <w:sz w:val="16"/>
                <w:szCs w:val="16"/>
              </w:rPr>
              <w:t>CurrentLocationRetrieved</w:t>
            </w:r>
            <w:proofErr w:type="spellEnd"/>
          </w:p>
        </w:tc>
        <w:tc>
          <w:tcPr>
            <w:tcW w:w="2728" w:type="dxa"/>
            <w:gridSpan w:val="4"/>
          </w:tcPr>
          <w:p w14:paraId="7D6A5F43" w14:textId="77777777" w:rsidR="000946F0" w:rsidRPr="006276FC" w:rsidRDefault="000946F0" w:rsidP="000946F0">
            <w:pPr>
              <w:pStyle w:val="TAL"/>
              <w:rPr>
                <w:sz w:val="16"/>
                <w:szCs w:val="16"/>
              </w:rPr>
            </w:pPr>
            <w:proofErr w:type="spellStart"/>
            <w:r w:rsidRPr="006276FC">
              <w:rPr>
                <w:sz w:val="16"/>
                <w:szCs w:val="16"/>
              </w:rPr>
              <w:t>tBool</w:t>
            </w:r>
            <w:proofErr w:type="spellEnd"/>
          </w:p>
        </w:tc>
        <w:tc>
          <w:tcPr>
            <w:tcW w:w="0" w:type="auto"/>
            <w:gridSpan w:val="4"/>
          </w:tcPr>
          <w:p w14:paraId="74D577A9" w14:textId="77777777" w:rsidR="000946F0" w:rsidRPr="006276FC" w:rsidRDefault="000946F0" w:rsidP="000946F0">
            <w:pPr>
              <w:pStyle w:val="TAC"/>
            </w:pPr>
            <w:r w:rsidRPr="00F904EB">
              <w:t>0 to 1</w:t>
            </w:r>
          </w:p>
        </w:tc>
      </w:tr>
      <w:tr w:rsidR="000946F0" w:rsidRPr="006276FC" w14:paraId="043C7454" w14:textId="77777777" w:rsidTr="00A679D4">
        <w:trPr>
          <w:cantSplit/>
          <w:jc w:val="center"/>
        </w:trPr>
        <w:tc>
          <w:tcPr>
            <w:tcW w:w="0" w:type="auto"/>
            <w:vMerge/>
            <w:vAlign w:val="center"/>
          </w:tcPr>
          <w:p w14:paraId="446765E2" w14:textId="77777777" w:rsidR="000946F0" w:rsidRPr="006276FC" w:rsidRDefault="000946F0" w:rsidP="000946F0">
            <w:pPr>
              <w:pStyle w:val="TAL"/>
              <w:rPr>
                <w:sz w:val="16"/>
                <w:szCs w:val="16"/>
              </w:rPr>
            </w:pPr>
          </w:p>
        </w:tc>
        <w:tc>
          <w:tcPr>
            <w:tcW w:w="2469" w:type="dxa"/>
            <w:vMerge/>
            <w:vAlign w:val="center"/>
          </w:tcPr>
          <w:p w14:paraId="4DBC65DE" w14:textId="77777777" w:rsidR="000946F0" w:rsidRPr="006276FC" w:rsidRDefault="000946F0" w:rsidP="000946F0">
            <w:pPr>
              <w:pStyle w:val="TAL"/>
              <w:rPr>
                <w:sz w:val="16"/>
                <w:szCs w:val="16"/>
              </w:rPr>
            </w:pPr>
          </w:p>
        </w:tc>
        <w:tc>
          <w:tcPr>
            <w:tcW w:w="3185" w:type="dxa"/>
            <w:gridSpan w:val="7"/>
          </w:tcPr>
          <w:p w14:paraId="4F9CDC86" w14:textId="77777777" w:rsidR="000946F0" w:rsidRPr="006276FC" w:rsidRDefault="000946F0" w:rsidP="000946F0">
            <w:pPr>
              <w:pStyle w:val="TAL"/>
              <w:rPr>
                <w:sz w:val="16"/>
                <w:szCs w:val="16"/>
              </w:rPr>
            </w:pPr>
            <w:proofErr w:type="spellStart"/>
            <w:r w:rsidRPr="006276FC">
              <w:rPr>
                <w:sz w:val="16"/>
                <w:szCs w:val="16"/>
              </w:rPr>
              <w:t>AgeOfLocationInformation</w:t>
            </w:r>
            <w:proofErr w:type="spellEnd"/>
          </w:p>
        </w:tc>
        <w:tc>
          <w:tcPr>
            <w:tcW w:w="2728" w:type="dxa"/>
            <w:gridSpan w:val="4"/>
          </w:tcPr>
          <w:p w14:paraId="4FC4E994" w14:textId="77777777" w:rsidR="000946F0" w:rsidRPr="006276FC" w:rsidRDefault="000946F0" w:rsidP="000946F0">
            <w:pPr>
              <w:pStyle w:val="TAL"/>
              <w:rPr>
                <w:sz w:val="16"/>
                <w:szCs w:val="16"/>
              </w:rPr>
            </w:pPr>
            <w:proofErr w:type="spellStart"/>
            <w:r w:rsidRPr="006276FC">
              <w:rPr>
                <w:sz w:val="16"/>
                <w:szCs w:val="16"/>
              </w:rPr>
              <w:t>tAgeOfLocationInformation</w:t>
            </w:r>
            <w:proofErr w:type="spellEnd"/>
          </w:p>
        </w:tc>
        <w:tc>
          <w:tcPr>
            <w:tcW w:w="0" w:type="auto"/>
            <w:gridSpan w:val="4"/>
          </w:tcPr>
          <w:p w14:paraId="5041B7FE" w14:textId="77777777" w:rsidR="000946F0" w:rsidRPr="006276FC" w:rsidRDefault="000946F0" w:rsidP="000946F0">
            <w:pPr>
              <w:pStyle w:val="TAC"/>
            </w:pPr>
            <w:r w:rsidRPr="00F904EB">
              <w:t>0 to 1</w:t>
            </w:r>
          </w:p>
        </w:tc>
      </w:tr>
      <w:tr w:rsidR="000946F0" w:rsidRPr="006276FC" w14:paraId="6565D76E" w14:textId="77777777" w:rsidTr="00A679D4">
        <w:trPr>
          <w:cantSplit/>
          <w:jc w:val="center"/>
        </w:trPr>
        <w:tc>
          <w:tcPr>
            <w:tcW w:w="0" w:type="auto"/>
            <w:vMerge/>
            <w:vAlign w:val="center"/>
          </w:tcPr>
          <w:p w14:paraId="1E4760F5" w14:textId="77777777" w:rsidR="000946F0" w:rsidRPr="006276FC" w:rsidRDefault="000946F0" w:rsidP="000946F0">
            <w:pPr>
              <w:pStyle w:val="TAL"/>
              <w:rPr>
                <w:sz w:val="16"/>
                <w:szCs w:val="16"/>
              </w:rPr>
            </w:pPr>
          </w:p>
        </w:tc>
        <w:tc>
          <w:tcPr>
            <w:tcW w:w="2469" w:type="dxa"/>
            <w:vMerge/>
            <w:vAlign w:val="center"/>
          </w:tcPr>
          <w:p w14:paraId="335F5173" w14:textId="77777777" w:rsidR="000946F0" w:rsidRPr="006276FC" w:rsidRDefault="000946F0" w:rsidP="000946F0">
            <w:pPr>
              <w:pStyle w:val="TAL"/>
              <w:rPr>
                <w:sz w:val="16"/>
                <w:szCs w:val="16"/>
              </w:rPr>
            </w:pPr>
          </w:p>
        </w:tc>
        <w:tc>
          <w:tcPr>
            <w:tcW w:w="3185" w:type="dxa"/>
            <w:gridSpan w:val="7"/>
          </w:tcPr>
          <w:p w14:paraId="6AC47653" w14:textId="77777777" w:rsidR="000946F0" w:rsidRPr="006276FC" w:rsidRDefault="000946F0" w:rsidP="000946F0">
            <w:pPr>
              <w:pStyle w:val="TAL"/>
              <w:rPr>
                <w:sz w:val="16"/>
                <w:szCs w:val="16"/>
              </w:rPr>
            </w:pPr>
            <w:proofErr w:type="spellStart"/>
            <w:r w:rsidRPr="006276FC">
              <w:rPr>
                <w:sz w:val="16"/>
                <w:szCs w:val="16"/>
              </w:rPr>
              <w:t>VisitedPLMNID</w:t>
            </w:r>
            <w:proofErr w:type="spellEnd"/>
          </w:p>
        </w:tc>
        <w:tc>
          <w:tcPr>
            <w:tcW w:w="2728" w:type="dxa"/>
            <w:gridSpan w:val="4"/>
          </w:tcPr>
          <w:p w14:paraId="0DFC4E48" w14:textId="77777777" w:rsidR="000946F0" w:rsidRPr="006276FC" w:rsidRDefault="000946F0" w:rsidP="000946F0">
            <w:pPr>
              <w:pStyle w:val="TAL"/>
              <w:rPr>
                <w:sz w:val="16"/>
                <w:szCs w:val="16"/>
              </w:rPr>
            </w:pPr>
            <w:proofErr w:type="spellStart"/>
            <w:r w:rsidRPr="006276FC">
              <w:rPr>
                <w:sz w:val="16"/>
                <w:szCs w:val="16"/>
              </w:rPr>
              <w:t>tVisitedPLMNID</w:t>
            </w:r>
            <w:proofErr w:type="spellEnd"/>
          </w:p>
        </w:tc>
        <w:tc>
          <w:tcPr>
            <w:tcW w:w="0" w:type="auto"/>
            <w:gridSpan w:val="4"/>
          </w:tcPr>
          <w:p w14:paraId="2353EADD" w14:textId="77777777" w:rsidR="000946F0" w:rsidRPr="006276FC" w:rsidRDefault="000946F0" w:rsidP="000946F0">
            <w:pPr>
              <w:pStyle w:val="TAC"/>
            </w:pPr>
            <w:r w:rsidRPr="00F904EB">
              <w:t>0 to 1</w:t>
            </w:r>
          </w:p>
        </w:tc>
      </w:tr>
      <w:tr w:rsidR="000946F0" w:rsidRPr="006276FC" w14:paraId="461AEDDB" w14:textId="77777777" w:rsidTr="00A679D4">
        <w:trPr>
          <w:cantSplit/>
          <w:jc w:val="center"/>
        </w:trPr>
        <w:tc>
          <w:tcPr>
            <w:tcW w:w="0" w:type="auto"/>
            <w:vMerge/>
            <w:vAlign w:val="center"/>
          </w:tcPr>
          <w:p w14:paraId="0F068B2E" w14:textId="77777777" w:rsidR="000946F0" w:rsidRPr="006276FC" w:rsidRDefault="000946F0" w:rsidP="000946F0">
            <w:pPr>
              <w:pStyle w:val="TAL"/>
              <w:rPr>
                <w:sz w:val="16"/>
                <w:szCs w:val="16"/>
              </w:rPr>
            </w:pPr>
          </w:p>
        </w:tc>
        <w:tc>
          <w:tcPr>
            <w:tcW w:w="2469" w:type="dxa"/>
            <w:vMerge/>
            <w:vAlign w:val="center"/>
          </w:tcPr>
          <w:p w14:paraId="09160CA0" w14:textId="77777777" w:rsidR="000946F0" w:rsidRPr="006276FC" w:rsidRDefault="000946F0" w:rsidP="000946F0">
            <w:pPr>
              <w:pStyle w:val="TAL"/>
              <w:rPr>
                <w:sz w:val="16"/>
                <w:szCs w:val="16"/>
              </w:rPr>
            </w:pPr>
          </w:p>
        </w:tc>
        <w:tc>
          <w:tcPr>
            <w:tcW w:w="3185" w:type="dxa"/>
            <w:gridSpan w:val="7"/>
          </w:tcPr>
          <w:p w14:paraId="2DEF1059" w14:textId="77777777" w:rsidR="000946F0" w:rsidRPr="006276FC" w:rsidRDefault="000946F0" w:rsidP="000946F0">
            <w:pPr>
              <w:pStyle w:val="TAL"/>
              <w:rPr>
                <w:sz w:val="16"/>
                <w:szCs w:val="16"/>
              </w:rPr>
            </w:pPr>
            <w:proofErr w:type="spellStart"/>
            <w:r w:rsidRPr="006276FC">
              <w:rPr>
                <w:sz w:val="16"/>
                <w:szCs w:val="16"/>
              </w:rPr>
              <w:t>LocalTimeZone</w:t>
            </w:r>
            <w:proofErr w:type="spellEnd"/>
          </w:p>
        </w:tc>
        <w:tc>
          <w:tcPr>
            <w:tcW w:w="2728" w:type="dxa"/>
            <w:gridSpan w:val="4"/>
          </w:tcPr>
          <w:p w14:paraId="4752DEFA" w14:textId="77777777" w:rsidR="000946F0" w:rsidRPr="006276FC" w:rsidRDefault="000946F0" w:rsidP="000946F0">
            <w:pPr>
              <w:pStyle w:val="TAL"/>
              <w:rPr>
                <w:sz w:val="16"/>
                <w:szCs w:val="16"/>
              </w:rPr>
            </w:pPr>
            <w:proofErr w:type="spellStart"/>
            <w:r w:rsidRPr="006276FC">
              <w:rPr>
                <w:sz w:val="16"/>
                <w:szCs w:val="16"/>
              </w:rPr>
              <w:t>tLocalTimeZone</w:t>
            </w:r>
            <w:proofErr w:type="spellEnd"/>
          </w:p>
        </w:tc>
        <w:tc>
          <w:tcPr>
            <w:tcW w:w="0" w:type="auto"/>
            <w:gridSpan w:val="4"/>
          </w:tcPr>
          <w:p w14:paraId="514102F2" w14:textId="77777777" w:rsidR="000946F0" w:rsidRPr="006276FC" w:rsidRDefault="000946F0" w:rsidP="000946F0">
            <w:pPr>
              <w:pStyle w:val="TAC"/>
            </w:pPr>
            <w:r w:rsidRPr="00F904EB">
              <w:t>0 to 1</w:t>
            </w:r>
          </w:p>
        </w:tc>
      </w:tr>
      <w:tr w:rsidR="000946F0" w:rsidRPr="006276FC" w14:paraId="0F5FCFF5" w14:textId="77777777" w:rsidTr="00A679D4">
        <w:trPr>
          <w:cantSplit/>
          <w:jc w:val="center"/>
        </w:trPr>
        <w:tc>
          <w:tcPr>
            <w:tcW w:w="0" w:type="auto"/>
            <w:vMerge/>
            <w:vAlign w:val="center"/>
          </w:tcPr>
          <w:p w14:paraId="1223D2A3" w14:textId="77777777" w:rsidR="000946F0" w:rsidRPr="006276FC" w:rsidRDefault="000946F0" w:rsidP="000946F0">
            <w:pPr>
              <w:pStyle w:val="TAL"/>
              <w:rPr>
                <w:sz w:val="16"/>
                <w:szCs w:val="16"/>
              </w:rPr>
            </w:pPr>
          </w:p>
        </w:tc>
        <w:tc>
          <w:tcPr>
            <w:tcW w:w="2469" w:type="dxa"/>
            <w:vMerge/>
            <w:vAlign w:val="center"/>
          </w:tcPr>
          <w:p w14:paraId="03547629" w14:textId="77777777" w:rsidR="000946F0" w:rsidRPr="006276FC" w:rsidRDefault="000946F0" w:rsidP="000946F0">
            <w:pPr>
              <w:pStyle w:val="TAL"/>
              <w:rPr>
                <w:sz w:val="16"/>
                <w:szCs w:val="16"/>
              </w:rPr>
            </w:pPr>
          </w:p>
        </w:tc>
        <w:tc>
          <w:tcPr>
            <w:tcW w:w="3185" w:type="dxa"/>
            <w:gridSpan w:val="7"/>
          </w:tcPr>
          <w:p w14:paraId="5A45A62F" w14:textId="77777777" w:rsidR="000946F0" w:rsidRPr="006276FC" w:rsidRDefault="000946F0" w:rsidP="000946F0">
            <w:pPr>
              <w:pStyle w:val="TAL"/>
              <w:rPr>
                <w:sz w:val="16"/>
                <w:szCs w:val="16"/>
              </w:rPr>
            </w:pPr>
            <w:proofErr w:type="spellStart"/>
            <w:r w:rsidRPr="006276FC">
              <w:rPr>
                <w:sz w:val="16"/>
                <w:szCs w:val="16"/>
              </w:rPr>
              <w:t>RATtype</w:t>
            </w:r>
            <w:proofErr w:type="spellEnd"/>
          </w:p>
        </w:tc>
        <w:tc>
          <w:tcPr>
            <w:tcW w:w="2728" w:type="dxa"/>
            <w:gridSpan w:val="4"/>
          </w:tcPr>
          <w:p w14:paraId="3D05481F" w14:textId="77777777" w:rsidR="000946F0" w:rsidRPr="006276FC" w:rsidRDefault="000946F0" w:rsidP="000946F0">
            <w:pPr>
              <w:pStyle w:val="TAL"/>
              <w:rPr>
                <w:sz w:val="16"/>
                <w:szCs w:val="16"/>
              </w:rPr>
            </w:pPr>
            <w:proofErr w:type="spellStart"/>
            <w:r w:rsidRPr="006276FC">
              <w:rPr>
                <w:sz w:val="16"/>
                <w:szCs w:val="16"/>
              </w:rPr>
              <w:t>tRATtype</w:t>
            </w:r>
            <w:proofErr w:type="spellEnd"/>
          </w:p>
        </w:tc>
        <w:tc>
          <w:tcPr>
            <w:tcW w:w="0" w:type="auto"/>
            <w:gridSpan w:val="4"/>
          </w:tcPr>
          <w:p w14:paraId="0EAC9F16" w14:textId="77777777" w:rsidR="000946F0" w:rsidRPr="006276FC" w:rsidRDefault="000946F0" w:rsidP="000946F0">
            <w:pPr>
              <w:pStyle w:val="TAC"/>
            </w:pPr>
            <w:r w:rsidRPr="00F904EB">
              <w:t>0 to 1</w:t>
            </w:r>
          </w:p>
        </w:tc>
      </w:tr>
      <w:tr w:rsidR="000946F0" w:rsidRPr="006276FC" w14:paraId="2D1DA1C5" w14:textId="77777777" w:rsidTr="00A679D4">
        <w:trPr>
          <w:cantSplit/>
          <w:jc w:val="center"/>
        </w:trPr>
        <w:tc>
          <w:tcPr>
            <w:tcW w:w="0" w:type="auto"/>
            <w:vMerge w:val="restart"/>
            <w:vAlign w:val="center"/>
          </w:tcPr>
          <w:p w14:paraId="69B9AFFC" w14:textId="77777777" w:rsidR="000946F0" w:rsidRPr="006276FC" w:rsidRDefault="000946F0" w:rsidP="000946F0">
            <w:pPr>
              <w:pStyle w:val="TAL"/>
              <w:rPr>
                <w:sz w:val="16"/>
                <w:szCs w:val="16"/>
              </w:rPr>
            </w:pPr>
            <w:proofErr w:type="spellStart"/>
            <w:r w:rsidRPr="006276FC">
              <w:rPr>
                <w:rFonts w:hint="eastAsia"/>
                <w:sz w:val="16"/>
                <w:szCs w:val="16"/>
              </w:rPr>
              <w:t>tUserCSGInformation</w:t>
            </w:r>
            <w:proofErr w:type="spellEnd"/>
          </w:p>
        </w:tc>
        <w:tc>
          <w:tcPr>
            <w:tcW w:w="2469" w:type="dxa"/>
            <w:vMerge w:val="restart"/>
            <w:vAlign w:val="center"/>
          </w:tcPr>
          <w:p w14:paraId="13A1496A" w14:textId="77777777" w:rsidR="000946F0" w:rsidRPr="006276FC" w:rsidRDefault="000946F0" w:rsidP="000946F0">
            <w:pPr>
              <w:pStyle w:val="TAL"/>
              <w:rPr>
                <w:sz w:val="16"/>
                <w:szCs w:val="16"/>
              </w:rPr>
            </w:pPr>
            <w:proofErr w:type="spellStart"/>
            <w:r w:rsidRPr="006276FC">
              <w:rPr>
                <w:rFonts w:hint="eastAsia"/>
                <w:sz w:val="16"/>
                <w:szCs w:val="16"/>
              </w:rPr>
              <w:t>UserCSGInformation</w:t>
            </w:r>
            <w:proofErr w:type="spellEnd"/>
          </w:p>
        </w:tc>
        <w:tc>
          <w:tcPr>
            <w:tcW w:w="3185" w:type="dxa"/>
            <w:gridSpan w:val="7"/>
          </w:tcPr>
          <w:p w14:paraId="2D8A2C71" w14:textId="77777777" w:rsidR="000946F0" w:rsidRPr="006276FC" w:rsidRDefault="000946F0" w:rsidP="000946F0">
            <w:pPr>
              <w:pStyle w:val="TAL"/>
              <w:rPr>
                <w:sz w:val="16"/>
                <w:szCs w:val="16"/>
              </w:rPr>
            </w:pPr>
            <w:proofErr w:type="spellStart"/>
            <w:r w:rsidRPr="006276FC">
              <w:rPr>
                <w:rFonts w:hint="eastAsia"/>
                <w:sz w:val="16"/>
                <w:szCs w:val="16"/>
              </w:rPr>
              <w:t>CSGId</w:t>
            </w:r>
            <w:proofErr w:type="spellEnd"/>
          </w:p>
        </w:tc>
        <w:tc>
          <w:tcPr>
            <w:tcW w:w="2728" w:type="dxa"/>
            <w:gridSpan w:val="4"/>
          </w:tcPr>
          <w:p w14:paraId="28D7C916" w14:textId="77777777" w:rsidR="000946F0" w:rsidRPr="006276FC" w:rsidRDefault="000946F0" w:rsidP="000946F0">
            <w:pPr>
              <w:pStyle w:val="TAL"/>
              <w:rPr>
                <w:sz w:val="16"/>
                <w:szCs w:val="16"/>
              </w:rPr>
            </w:pPr>
            <w:proofErr w:type="spellStart"/>
            <w:r w:rsidRPr="006276FC">
              <w:rPr>
                <w:rFonts w:hint="eastAsia"/>
                <w:sz w:val="16"/>
                <w:szCs w:val="16"/>
              </w:rPr>
              <w:t>tCSGId</w:t>
            </w:r>
            <w:proofErr w:type="spellEnd"/>
          </w:p>
        </w:tc>
        <w:tc>
          <w:tcPr>
            <w:tcW w:w="0" w:type="auto"/>
            <w:gridSpan w:val="4"/>
          </w:tcPr>
          <w:p w14:paraId="794A2941" w14:textId="77777777" w:rsidR="000946F0" w:rsidRPr="006276FC" w:rsidRDefault="000946F0" w:rsidP="000946F0">
            <w:pPr>
              <w:pStyle w:val="TAC"/>
            </w:pPr>
            <w:r w:rsidRPr="00F904EB">
              <w:t>1</w:t>
            </w:r>
          </w:p>
        </w:tc>
      </w:tr>
      <w:tr w:rsidR="000946F0" w:rsidRPr="006276FC" w14:paraId="57DA7F66" w14:textId="77777777" w:rsidTr="00A679D4">
        <w:trPr>
          <w:cantSplit/>
          <w:jc w:val="center"/>
        </w:trPr>
        <w:tc>
          <w:tcPr>
            <w:tcW w:w="0" w:type="auto"/>
            <w:vMerge/>
            <w:vAlign w:val="center"/>
          </w:tcPr>
          <w:p w14:paraId="64D3BF7B" w14:textId="77777777" w:rsidR="000946F0" w:rsidRPr="006276FC" w:rsidRDefault="000946F0" w:rsidP="000946F0">
            <w:pPr>
              <w:pStyle w:val="TAL"/>
              <w:rPr>
                <w:sz w:val="16"/>
                <w:szCs w:val="16"/>
              </w:rPr>
            </w:pPr>
          </w:p>
        </w:tc>
        <w:tc>
          <w:tcPr>
            <w:tcW w:w="2469" w:type="dxa"/>
            <w:vMerge/>
            <w:vAlign w:val="center"/>
          </w:tcPr>
          <w:p w14:paraId="2A65C560" w14:textId="77777777" w:rsidR="000946F0" w:rsidRPr="006276FC" w:rsidRDefault="000946F0" w:rsidP="000946F0">
            <w:pPr>
              <w:pStyle w:val="TAL"/>
              <w:rPr>
                <w:sz w:val="16"/>
                <w:szCs w:val="16"/>
              </w:rPr>
            </w:pPr>
          </w:p>
        </w:tc>
        <w:tc>
          <w:tcPr>
            <w:tcW w:w="3185" w:type="dxa"/>
            <w:gridSpan w:val="7"/>
          </w:tcPr>
          <w:p w14:paraId="1D51B8BD" w14:textId="77777777" w:rsidR="000946F0" w:rsidRPr="006276FC" w:rsidRDefault="000946F0" w:rsidP="000946F0">
            <w:pPr>
              <w:pStyle w:val="TAL"/>
              <w:rPr>
                <w:sz w:val="16"/>
                <w:szCs w:val="16"/>
              </w:rPr>
            </w:pPr>
            <w:r w:rsidRPr="006276FC">
              <w:rPr>
                <w:rFonts w:hint="eastAsia"/>
                <w:sz w:val="16"/>
                <w:szCs w:val="16"/>
              </w:rPr>
              <w:t>Extension</w:t>
            </w:r>
          </w:p>
        </w:tc>
        <w:tc>
          <w:tcPr>
            <w:tcW w:w="2728" w:type="dxa"/>
            <w:gridSpan w:val="4"/>
          </w:tcPr>
          <w:p w14:paraId="6328DB5D" w14:textId="77777777" w:rsidR="000946F0" w:rsidRPr="006276FC" w:rsidRDefault="000946F0" w:rsidP="000946F0">
            <w:pPr>
              <w:pStyle w:val="TAL"/>
              <w:rPr>
                <w:sz w:val="16"/>
                <w:szCs w:val="16"/>
              </w:rPr>
            </w:pPr>
            <w:proofErr w:type="spellStart"/>
            <w:r w:rsidRPr="006276FC">
              <w:rPr>
                <w:rFonts w:hint="eastAsia"/>
                <w:sz w:val="16"/>
                <w:szCs w:val="16"/>
              </w:rPr>
              <w:t>tUserCSGInformation</w:t>
            </w:r>
            <w:proofErr w:type="spellEnd"/>
            <w:r w:rsidRPr="006276FC">
              <w:rPr>
                <w:rFonts w:hint="eastAsia"/>
                <w:sz w:val="16"/>
                <w:szCs w:val="16"/>
              </w:rPr>
              <w:t>-Extension</w:t>
            </w:r>
          </w:p>
        </w:tc>
        <w:tc>
          <w:tcPr>
            <w:tcW w:w="0" w:type="auto"/>
            <w:gridSpan w:val="4"/>
          </w:tcPr>
          <w:p w14:paraId="31745B2C" w14:textId="77777777" w:rsidR="000946F0" w:rsidRPr="006276FC" w:rsidRDefault="000946F0" w:rsidP="000946F0">
            <w:pPr>
              <w:pStyle w:val="TAC"/>
            </w:pPr>
            <w:r w:rsidRPr="00F904EB">
              <w:t>0 to 1</w:t>
            </w:r>
          </w:p>
        </w:tc>
      </w:tr>
      <w:tr w:rsidR="000946F0" w:rsidRPr="006276FC" w14:paraId="3E826A53" w14:textId="77777777" w:rsidTr="00A679D4">
        <w:trPr>
          <w:cantSplit/>
          <w:jc w:val="center"/>
        </w:trPr>
        <w:tc>
          <w:tcPr>
            <w:tcW w:w="0" w:type="auto"/>
            <w:vMerge w:val="restart"/>
            <w:vAlign w:val="center"/>
          </w:tcPr>
          <w:p w14:paraId="745652C7" w14:textId="77777777" w:rsidR="000946F0" w:rsidRPr="006276FC" w:rsidRDefault="000946F0" w:rsidP="000946F0">
            <w:pPr>
              <w:pStyle w:val="TAL"/>
              <w:rPr>
                <w:sz w:val="16"/>
                <w:szCs w:val="16"/>
              </w:rPr>
            </w:pPr>
            <w:proofErr w:type="spellStart"/>
            <w:r w:rsidRPr="006276FC">
              <w:rPr>
                <w:rFonts w:hint="eastAsia"/>
                <w:sz w:val="16"/>
                <w:szCs w:val="16"/>
              </w:rPr>
              <w:t>tUserCSGInformation</w:t>
            </w:r>
            <w:proofErr w:type="spellEnd"/>
            <w:r w:rsidRPr="006276FC">
              <w:rPr>
                <w:rFonts w:hint="eastAsia"/>
                <w:sz w:val="16"/>
                <w:szCs w:val="16"/>
              </w:rPr>
              <w:t>-Extension</w:t>
            </w:r>
          </w:p>
        </w:tc>
        <w:tc>
          <w:tcPr>
            <w:tcW w:w="2469" w:type="dxa"/>
            <w:vMerge w:val="restart"/>
            <w:vAlign w:val="center"/>
          </w:tcPr>
          <w:p w14:paraId="2EB29D9F" w14:textId="77777777" w:rsidR="000946F0" w:rsidRPr="006276FC" w:rsidRDefault="000946F0" w:rsidP="000946F0">
            <w:pPr>
              <w:pStyle w:val="TAL"/>
              <w:rPr>
                <w:sz w:val="16"/>
                <w:szCs w:val="16"/>
              </w:rPr>
            </w:pPr>
            <w:proofErr w:type="spellStart"/>
            <w:r w:rsidRPr="006276FC">
              <w:rPr>
                <w:rFonts w:hint="eastAsia"/>
                <w:sz w:val="16"/>
                <w:szCs w:val="16"/>
              </w:rPr>
              <w:t>UserCSGInformation</w:t>
            </w:r>
            <w:proofErr w:type="spellEnd"/>
            <w:r w:rsidRPr="006276FC">
              <w:rPr>
                <w:rFonts w:hint="eastAsia"/>
                <w:sz w:val="16"/>
                <w:szCs w:val="16"/>
              </w:rPr>
              <w:t>-Extension</w:t>
            </w:r>
          </w:p>
        </w:tc>
        <w:tc>
          <w:tcPr>
            <w:tcW w:w="3185" w:type="dxa"/>
            <w:gridSpan w:val="7"/>
          </w:tcPr>
          <w:p w14:paraId="1555A405" w14:textId="77777777" w:rsidR="000946F0" w:rsidRPr="006276FC" w:rsidRDefault="000946F0" w:rsidP="000946F0">
            <w:pPr>
              <w:pStyle w:val="TAL"/>
              <w:rPr>
                <w:sz w:val="16"/>
                <w:szCs w:val="16"/>
              </w:rPr>
            </w:pPr>
            <w:proofErr w:type="spellStart"/>
            <w:r w:rsidRPr="006276FC">
              <w:rPr>
                <w:rFonts w:hint="eastAsia"/>
                <w:sz w:val="16"/>
                <w:szCs w:val="16"/>
              </w:rPr>
              <w:t>AccessMode</w:t>
            </w:r>
            <w:proofErr w:type="spellEnd"/>
          </w:p>
        </w:tc>
        <w:tc>
          <w:tcPr>
            <w:tcW w:w="2728" w:type="dxa"/>
            <w:gridSpan w:val="4"/>
          </w:tcPr>
          <w:p w14:paraId="118223B1" w14:textId="77777777" w:rsidR="000946F0" w:rsidRPr="006276FC" w:rsidRDefault="000946F0" w:rsidP="000946F0">
            <w:pPr>
              <w:pStyle w:val="TAL"/>
              <w:rPr>
                <w:sz w:val="16"/>
                <w:szCs w:val="16"/>
              </w:rPr>
            </w:pPr>
            <w:proofErr w:type="spellStart"/>
            <w:r w:rsidRPr="006276FC">
              <w:rPr>
                <w:rFonts w:hint="eastAsia"/>
                <w:sz w:val="16"/>
                <w:szCs w:val="16"/>
              </w:rPr>
              <w:t>tAccessMode</w:t>
            </w:r>
            <w:proofErr w:type="spellEnd"/>
          </w:p>
        </w:tc>
        <w:tc>
          <w:tcPr>
            <w:tcW w:w="0" w:type="auto"/>
            <w:gridSpan w:val="4"/>
          </w:tcPr>
          <w:p w14:paraId="48A008E7" w14:textId="77777777" w:rsidR="000946F0" w:rsidRPr="006276FC" w:rsidRDefault="000946F0" w:rsidP="000946F0">
            <w:pPr>
              <w:pStyle w:val="TAC"/>
            </w:pPr>
            <w:r w:rsidRPr="00F904EB">
              <w:rPr>
                <w:rFonts w:hint="eastAsia"/>
              </w:rPr>
              <w:t>0 to 1</w:t>
            </w:r>
          </w:p>
        </w:tc>
      </w:tr>
      <w:tr w:rsidR="000946F0" w:rsidRPr="006276FC" w14:paraId="5693D7F8" w14:textId="77777777" w:rsidTr="00A679D4">
        <w:trPr>
          <w:cantSplit/>
          <w:jc w:val="center"/>
        </w:trPr>
        <w:tc>
          <w:tcPr>
            <w:tcW w:w="0" w:type="auto"/>
            <w:vMerge/>
            <w:vAlign w:val="center"/>
          </w:tcPr>
          <w:p w14:paraId="2C35B4EA" w14:textId="77777777" w:rsidR="000946F0" w:rsidRPr="006276FC" w:rsidRDefault="000946F0" w:rsidP="000946F0">
            <w:pPr>
              <w:pStyle w:val="TAL"/>
              <w:rPr>
                <w:sz w:val="16"/>
                <w:szCs w:val="16"/>
              </w:rPr>
            </w:pPr>
          </w:p>
        </w:tc>
        <w:tc>
          <w:tcPr>
            <w:tcW w:w="2469" w:type="dxa"/>
            <w:vMerge/>
            <w:vAlign w:val="center"/>
          </w:tcPr>
          <w:p w14:paraId="236A48C8" w14:textId="77777777" w:rsidR="000946F0" w:rsidRPr="006276FC" w:rsidRDefault="000946F0" w:rsidP="000946F0">
            <w:pPr>
              <w:pStyle w:val="TAL"/>
              <w:rPr>
                <w:sz w:val="16"/>
                <w:szCs w:val="16"/>
              </w:rPr>
            </w:pPr>
          </w:p>
        </w:tc>
        <w:tc>
          <w:tcPr>
            <w:tcW w:w="3185" w:type="dxa"/>
            <w:gridSpan w:val="7"/>
          </w:tcPr>
          <w:p w14:paraId="3F76D6FB" w14:textId="77777777" w:rsidR="000946F0" w:rsidRPr="006276FC" w:rsidRDefault="000946F0" w:rsidP="000946F0">
            <w:pPr>
              <w:pStyle w:val="TAL"/>
              <w:rPr>
                <w:sz w:val="16"/>
                <w:szCs w:val="16"/>
              </w:rPr>
            </w:pPr>
            <w:r w:rsidRPr="006276FC">
              <w:rPr>
                <w:rFonts w:hint="eastAsia"/>
                <w:sz w:val="16"/>
                <w:szCs w:val="16"/>
              </w:rPr>
              <w:t>CMI</w:t>
            </w:r>
          </w:p>
        </w:tc>
        <w:tc>
          <w:tcPr>
            <w:tcW w:w="2728" w:type="dxa"/>
            <w:gridSpan w:val="4"/>
          </w:tcPr>
          <w:p w14:paraId="4D22291C" w14:textId="77777777" w:rsidR="000946F0" w:rsidRPr="006276FC" w:rsidRDefault="000946F0" w:rsidP="000946F0">
            <w:pPr>
              <w:pStyle w:val="TAL"/>
              <w:rPr>
                <w:sz w:val="16"/>
                <w:szCs w:val="16"/>
              </w:rPr>
            </w:pPr>
            <w:proofErr w:type="spellStart"/>
            <w:r w:rsidRPr="006276FC">
              <w:rPr>
                <w:rFonts w:hint="eastAsia"/>
                <w:sz w:val="16"/>
                <w:szCs w:val="16"/>
              </w:rPr>
              <w:t>tBool</w:t>
            </w:r>
            <w:proofErr w:type="spellEnd"/>
          </w:p>
        </w:tc>
        <w:tc>
          <w:tcPr>
            <w:tcW w:w="0" w:type="auto"/>
            <w:gridSpan w:val="4"/>
          </w:tcPr>
          <w:p w14:paraId="328FED6A" w14:textId="77777777" w:rsidR="000946F0" w:rsidRPr="006276FC" w:rsidRDefault="000946F0" w:rsidP="000946F0">
            <w:pPr>
              <w:pStyle w:val="TAC"/>
            </w:pPr>
            <w:r w:rsidRPr="00F904EB">
              <w:rPr>
                <w:rFonts w:hint="eastAsia"/>
              </w:rPr>
              <w:t>0 to 1</w:t>
            </w:r>
          </w:p>
        </w:tc>
      </w:tr>
      <w:tr w:rsidR="000946F0" w:rsidRPr="006276FC" w14:paraId="19537045" w14:textId="77777777" w:rsidTr="00A679D4">
        <w:trPr>
          <w:cantSplit/>
          <w:jc w:val="center"/>
        </w:trPr>
        <w:tc>
          <w:tcPr>
            <w:tcW w:w="0" w:type="auto"/>
            <w:vMerge w:val="restart"/>
            <w:vAlign w:val="center"/>
          </w:tcPr>
          <w:p w14:paraId="00D1247B" w14:textId="77777777" w:rsidR="000946F0" w:rsidRPr="006276FC" w:rsidRDefault="000946F0" w:rsidP="000946F0">
            <w:pPr>
              <w:pStyle w:val="TAL"/>
              <w:rPr>
                <w:sz w:val="16"/>
                <w:szCs w:val="16"/>
              </w:rPr>
            </w:pPr>
            <w:proofErr w:type="spellStart"/>
            <w:r w:rsidRPr="00F904EB">
              <w:rPr>
                <w:sz w:val="16"/>
                <w:szCs w:val="16"/>
              </w:rPr>
              <w:t>tTADSinformation</w:t>
            </w:r>
            <w:proofErr w:type="spellEnd"/>
          </w:p>
        </w:tc>
        <w:tc>
          <w:tcPr>
            <w:tcW w:w="2469" w:type="dxa"/>
            <w:vMerge w:val="restart"/>
            <w:vAlign w:val="center"/>
          </w:tcPr>
          <w:p w14:paraId="72713EEC" w14:textId="77777777" w:rsidR="000946F0" w:rsidRPr="006276FC" w:rsidRDefault="000946F0" w:rsidP="000946F0">
            <w:pPr>
              <w:pStyle w:val="TAL"/>
              <w:rPr>
                <w:sz w:val="16"/>
                <w:szCs w:val="16"/>
              </w:rPr>
            </w:pPr>
            <w:proofErr w:type="spellStart"/>
            <w:r w:rsidRPr="00F904EB">
              <w:rPr>
                <w:sz w:val="16"/>
                <w:szCs w:val="16"/>
              </w:rPr>
              <w:t>TADSinformation</w:t>
            </w:r>
            <w:proofErr w:type="spellEnd"/>
          </w:p>
        </w:tc>
        <w:tc>
          <w:tcPr>
            <w:tcW w:w="3185" w:type="dxa"/>
            <w:gridSpan w:val="7"/>
          </w:tcPr>
          <w:p w14:paraId="7D87E56F" w14:textId="77777777" w:rsidR="000946F0" w:rsidRPr="006276FC" w:rsidRDefault="000946F0" w:rsidP="000946F0">
            <w:pPr>
              <w:pStyle w:val="TAL"/>
              <w:rPr>
                <w:sz w:val="16"/>
                <w:szCs w:val="16"/>
              </w:rPr>
            </w:pPr>
            <w:proofErr w:type="spellStart"/>
            <w:r w:rsidRPr="006276FC">
              <w:rPr>
                <w:sz w:val="16"/>
                <w:szCs w:val="16"/>
              </w:rPr>
              <w:t>IMSVoiceOverPSSessionSupport</w:t>
            </w:r>
            <w:proofErr w:type="spellEnd"/>
          </w:p>
        </w:tc>
        <w:tc>
          <w:tcPr>
            <w:tcW w:w="2728" w:type="dxa"/>
            <w:gridSpan w:val="4"/>
          </w:tcPr>
          <w:p w14:paraId="6179C8E3" w14:textId="77777777" w:rsidR="000946F0" w:rsidRPr="006276FC" w:rsidRDefault="000946F0" w:rsidP="000946F0">
            <w:pPr>
              <w:pStyle w:val="TAL"/>
              <w:rPr>
                <w:sz w:val="16"/>
                <w:szCs w:val="16"/>
              </w:rPr>
            </w:pPr>
            <w:proofErr w:type="spellStart"/>
            <w:r w:rsidRPr="006276FC">
              <w:rPr>
                <w:sz w:val="16"/>
                <w:szCs w:val="16"/>
              </w:rPr>
              <w:t>tIMSVoiceOverPSSessionSupport</w:t>
            </w:r>
            <w:proofErr w:type="spellEnd"/>
          </w:p>
        </w:tc>
        <w:tc>
          <w:tcPr>
            <w:tcW w:w="0" w:type="auto"/>
            <w:gridSpan w:val="4"/>
          </w:tcPr>
          <w:p w14:paraId="181C8628" w14:textId="77777777" w:rsidR="000946F0" w:rsidRPr="006276FC" w:rsidRDefault="000946F0" w:rsidP="000946F0">
            <w:pPr>
              <w:pStyle w:val="TAC"/>
            </w:pPr>
            <w:r w:rsidRPr="00F904EB">
              <w:t>1</w:t>
            </w:r>
          </w:p>
        </w:tc>
      </w:tr>
      <w:tr w:rsidR="000946F0" w:rsidRPr="006276FC" w14:paraId="1EE333B9" w14:textId="77777777" w:rsidTr="00A679D4">
        <w:trPr>
          <w:cantSplit/>
          <w:jc w:val="center"/>
        </w:trPr>
        <w:tc>
          <w:tcPr>
            <w:tcW w:w="0" w:type="auto"/>
            <w:vMerge/>
            <w:vAlign w:val="center"/>
          </w:tcPr>
          <w:p w14:paraId="3106C256" w14:textId="77777777" w:rsidR="000946F0" w:rsidRPr="006276FC" w:rsidRDefault="000946F0" w:rsidP="000946F0">
            <w:pPr>
              <w:pStyle w:val="TAL"/>
              <w:rPr>
                <w:sz w:val="16"/>
                <w:szCs w:val="16"/>
              </w:rPr>
            </w:pPr>
          </w:p>
        </w:tc>
        <w:tc>
          <w:tcPr>
            <w:tcW w:w="2469" w:type="dxa"/>
            <w:vMerge/>
            <w:vAlign w:val="center"/>
          </w:tcPr>
          <w:p w14:paraId="6B5A2AB7" w14:textId="77777777" w:rsidR="000946F0" w:rsidRPr="006276FC" w:rsidRDefault="000946F0" w:rsidP="000946F0">
            <w:pPr>
              <w:pStyle w:val="TAL"/>
              <w:rPr>
                <w:sz w:val="16"/>
                <w:szCs w:val="16"/>
              </w:rPr>
            </w:pPr>
          </w:p>
        </w:tc>
        <w:tc>
          <w:tcPr>
            <w:tcW w:w="3185" w:type="dxa"/>
            <w:gridSpan w:val="7"/>
          </w:tcPr>
          <w:p w14:paraId="7D25A7A3" w14:textId="77777777" w:rsidR="000946F0" w:rsidRPr="006276FC" w:rsidRDefault="000946F0" w:rsidP="000946F0">
            <w:pPr>
              <w:pStyle w:val="TAL"/>
              <w:rPr>
                <w:sz w:val="16"/>
                <w:szCs w:val="16"/>
              </w:rPr>
            </w:pPr>
            <w:proofErr w:type="spellStart"/>
            <w:r w:rsidRPr="006276FC">
              <w:rPr>
                <w:sz w:val="16"/>
                <w:szCs w:val="16"/>
              </w:rPr>
              <w:t>RATtype</w:t>
            </w:r>
            <w:proofErr w:type="spellEnd"/>
          </w:p>
        </w:tc>
        <w:tc>
          <w:tcPr>
            <w:tcW w:w="2728" w:type="dxa"/>
            <w:gridSpan w:val="4"/>
          </w:tcPr>
          <w:p w14:paraId="289D0D7B" w14:textId="77777777" w:rsidR="000946F0" w:rsidRPr="006276FC" w:rsidRDefault="000946F0" w:rsidP="000946F0">
            <w:pPr>
              <w:pStyle w:val="TAL"/>
              <w:rPr>
                <w:sz w:val="16"/>
                <w:szCs w:val="16"/>
              </w:rPr>
            </w:pPr>
            <w:proofErr w:type="spellStart"/>
            <w:r w:rsidRPr="006276FC">
              <w:rPr>
                <w:sz w:val="16"/>
                <w:szCs w:val="16"/>
              </w:rPr>
              <w:t>tRATtype</w:t>
            </w:r>
            <w:proofErr w:type="spellEnd"/>
          </w:p>
        </w:tc>
        <w:tc>
          <w:tcPr>
            <w:tcW w:w="0" w:type="auto"/>
            <w:gridSpan w:val="4"/>
          </w:tcPr>
          <w:p w14:paraId="2C1AE580" w14:textId="77777777" w:rsidR="000946F0" w:rsidRPr="006276FC" w:rsidRDefault="000946F0" w:rsidP="000946F0">
            <w:pPr>
              <w:pStyle w:val="TAC"/>
            </w:pPr>
            <w:r w:rsidRPr="00F904EB">
              <w:t>0 to 1</w:t>
            </w:r>
          </w:p>
        </w:tc>
      </w:tr>
      <w:tr w:rsidR="000946F0" w:rsidRPr="006276FC" w14:paraId="5DB90628" w14:textId="77777777" w:rsidTr="00A679D4">
        <w:trPr>
          <w:cantSplit/>
          <w:jc w:val="center"/>
        </w:trPr>
        <w:tc>
          <w:tcPr>
            <w:tcW w:w="0" w:type="auto"/>
            <w:vMerge/>
            <w:vAlign w:val="center"/>
          </w:tcPr>
          <w:p w14:paraId="0D43F9FB" w14:textId="77777777" w:rsidR="000946F0" w:rsidRPr="006276FC" w:rsidRDefault="000946F0" w:rsidP="000946F0">
            <w:pPr>
              <w:pStyle w:val="TAL"/>
              <w:rPr>
                <w:sz w:val="16"/>
                <w:szCs w:val="16"/>
              </w:rPr>
            </w:pPr>
          </w:p>
        </w:tc>
        <w:tc>
          <w:tcPr>
            <w:tcW w:w="2469" w:type="dxa"/>
            <w:vMerge/>
            <w:vAlign w:val="center"/>
          </w:tcPr>
          <w:p w14:paraId="03D9C763" w14:textId="77777777" w:rsidR="000946F0" w:rsidRPr="006276FC" w:rsidRDefault="000946F0" w:rsidP="000946F0">
            <w:pPr>
              <w:pStyle w:val="TAL"/>
              <w:rPr>
                <w:sz w:val="16"/>
                <w:szCs w:val="16"/>
              </w:rPr>
            </w:pPr>
          </w:p>
        </w:tc>
        <w:tc>
          <w:tcPr>
            <w:tcW w:w="3185" w:type="dxa"/>
            <w:gridSpan w:val="7"/>
          </w:tcPr>
          <w:p w14:paraId="54C2D317" w14:textId="77777777" w:rsidR="000946F0" w:rsidRPr="006276FC" w:rsidRDefault="000946F0" w:rsidP="000946F0">
            <w:pPr>
              <w:pStyle w:val="TAL"/>
              <w:rPr>
                <w:sz w:val="16"/>
                <w:szCs w:val="16"/>
              </w:rPr>
            </w:pPr>
            <w:r w:rsidRPr="006276FC">
              <w:rPr>
                <w:sz w:val="16"/>
                <w:szCs w:val="16"/>
              </w:rPr>
              <w:t>Extension</w:t>
            </w:r>
          </w:p>
        </w:tc>
        <w:tc>
          <w:tcPr>
            <w:tcW w:w="2728" w:type="dxa"/>
            <w:gridSpan w:val="4"/>
          </w:tcPr>
          <w:p w14:paraId="5129070D" w14:textId="77777777" w:rsidR="000946F0" w:rsidRPr="006276FC" w:rsidRDefault="000946F0" w:rsidP="000946F0">
            <w:pPr>
              <w:pStyle w:val="TAL"/>
              <w:rPr>
                <w:sz w:val="16"/>
                <w:szCs w:val="16"/>
              </w:rPr>
            </w:pPr>
            <w:proofErr w:type="spellStart"/>
            <w:r w:rsidRPr="006276FC">
              <w:rPr>
                <w:sz w:val="16"/>
                <w:szCs w:val="16"/>
              </w:rPr>
              <w:t>tTADSinformationExtension</w:t>
            </w:r>
            <w:proofErr w:type="spellEnd"/>
          </w:p>
        </w:tc>
        <w:tc>
          <w:tcPr>
            <w:tcW w:w="0" w:type="auto"/>
            <w:gridSpan w:val="4"/>
          </w:tcPr>
          <w:p w14:paraId="2E005491" w14:textId="77777777" w:rsidR="000946F0" w:rsidRPr="006276FC" w:rsidRDefault="000946F0" w:rsidP="000946F0">
            <w:pPr>
              <w:pStyle w:val="TAC"/>
            </w:pPr>
            <w:r w:rsidRPr="00F904EB">
              <w:t>0 to 1</w:t>
            </w:r>
          </w:p>
        </w:tc>
      </w:tr>
      <w:tr w:rsidR="000946F0" w:rsidRPr="006276FC" w14:paraId="5889DE4C" w14:textId="77777777" w:rsidTr="00A679D4">
        <w:trPr>
          <w:cantSplit/>
          <w:jc w:val="center"/>
        </w:trPr>
        <w:tc>
          <w:tcPr>
            <w:tcW w:w="0" w:type="auto"/>
            <w:vMerge w:val="restart"/>
            <w:vAlign w:val="center"/>
          </w:tcPr>
          <w:p w14:paraId="1E2E1150" w14:textId="77777777" w:rsidR="000946F0" w:rsidRPr="006276FC" w:rsidRDefault="000946F0" w:rsidP="000946F0">
            <w:pPr>
              <w:pStyle w:val="TAL"/>
              <w:rPr>
                <w:sz w:val="16"/>
                <w:szCs w:val="16"/>
              </w:rPr>
            </w:pPr>
            <w:proofErr w:type="spellStart"/>
            <w:r w:rsidRPr="006276FC">
              <w:rPr>
                <w:rFonts w:hint="eastAsia"/>
                <w:sz w:val="16"/>
                <w:szCs w:val="16"/>
              </w:rPr>
              <w:t>tTWANLocationInformation</w:t>
            </w:r>
            <w:proofErr w:type="spellEnd"/>
          </w:p>
        </w:tc>
        <w:tc>
          <w:tcPr>
            <w:tcW w:w="2469" w:type="dxa"/>
            <w:vMerge w:val="restart"/>
            <w:vAlign w:val="center"/>
          </w:tcPr>
          <w:p w14:paraId="685AE94D" w14:textId="77777777" w:rsidR="000946F0" w:rsidRPr="006276FC" w:rsidRDefault="000946F0" w:rsidP="000946F0">
            <w:pPr>
              <w:pStyle w:val="TAL"/>
              <w:rPr>
                <w:sz w:val="16"/>
                <w:szCs w:val="16"/>
              </w:rPr>
            </w:pPr>
            <w:proofErr w:type="spellStart"/>
            <w:r w:rsidRPr="006276FC">
              <w:rPr>
                <w:rFonts w:hint="eastAsia"/>
                <w:sz w:val="16"/>
                <w:szCs w:val="16"/>
              </w:rPr>
              <w:t>TWANLocationInformation</w:t>
            </w:r>
            <w:proofErr w:type="spellEnd"/>
          </w:p>
        </w:tc>
        <w:tc>
          <w:tcPr>
            <w:tcW w:w="3185" w:type="dxa"/>
            <w:gridSpan w:val="7"/>
            <w:vAlign w:val="center"/>
          </w:tcPr>
          <w:p w14:paraId="02B51481" w14:textId="77777777" w:rsidR="000946F0" w:rsidRPr="006276FC" w:rsidRDefault="000946F0" w:rsidP="000946F0">
            <w:pPr>
              <w:pStyle w:val="TAL"/>
              <w:rPr>
                <w:sz w:val="16"/>
                <w:szCs w:val="16"/>
              </w:rPr>
            </w:pPr>
            <w:r w:rsidRPr="006276FC">
              <w:rPr>
                <w:rFonts w:hint="eastAsia"/>
                <w:sz w:val="16"/>
                <w:szCs w:val="16"/>
              </w:rPr>
              <w:t>TWAN-SSID</w:t>
            </w:r>
          </w:p>
        </w:tc>
        <w:tc>
          <w:tcPr>
            <w:tcW w:w="2728" w:type="dxa"/>
            <w:gridSpan w:val="4"/>
            <w:vAlign w:val="center"/>
          </w:tcPr>
          <w:p w14:paraId="77E0510E" w14:textId="77777777" w:rsidR="000946F0" w:rsidRPr="006276FC" w:rsidRDefault="000946F0" w:rsidP="000946F0">
            <w:pPr>
              <w:pStyle w:val="TAL"/>
              <w:rPr>
                <w:sz w:val="16"/>
                <w:szCs w:val="16"/>
              </w:rPr>
            </w:pPr>
            <w:proofErr w:type="spellStart"/>
            <w:r w:rsidRPr="006276FC">
              <w:rPr>
                <w:rFonts w:hint="eastAsia"/>
                <w:sz w:val="16"/>
                <w:szCs w:val="16"/>
              </w:rPr>
              <w:t>tTWAN</w:t>
            </w:r>
            <w:proofErr w:type="spellEnd"/>
            <w:r w:rsidRPr="006276FC">
              <w:rPr>
                <w:rFonts w:hint="eastAsia"/>
                <w:sz w:val="16"/>
                <w:szCs w:val="16"/>
              </w:rPr>
              <w:t>-SSID</w:t>
            </w:r>
          </w:p>
        </w:tc>
        <w:tc>
          <w:tcPr>
            <w:tcW w:w="0" w:type="auto"/>
            <w:gridSpan w:val="4"/>
            <w:vAlign w:val="center"/>
          </w:tcPr>
          <w:p w14:paraId="73928F21" w14:textId="77777777" w:rsidR="000946F0" w:rsidRPr="006276FC" w:rsidRDefault="000946F0" w:rsidP="000946F0">
            <w:pPr>
              <w:pStyle w:val="TAC"/>
              <w:rPr>
                <w:lang w:eastAsia="zh-CN"/>
              </w:rPr>
            </w:pPr>
            <w:r w:rsidRPr="00F904EB">
              <w:t>0 to 1</w:t>
            </w:r>
          </w:p>
        </w:tc>
      </w:tr>
      <w:tr w:rsidR="000946F0" w:rsidRPr="006276FC" w14:paraId="752ED89D" w14:textId="77777777" w:rsidTr="00A679D4">
        <w:trPr>
          <w:cantSplit/>
          <w:jc w:val="center"/>
        </w:trPr>
        <w:tc>
          <w:tcPr>
            <w:tcW w:w="0" w:type="auto"/>
            <w:vMerge/>
            <w:vAlign w:val="center"/>
          </w:tcPr>
          <w:p w14:paraId="3C21E672" w14:textId="77777777" w:rsidR="000946F0" w:rsidRPr="006276FC" w:rsidRDefault="000946F0" w:rsidP="000946F0">
            <w:pPr>
              <w:pStyle w:val="TAL"/>
              <w:rPr>
                <w:sz w:val="16"/>
                <w:szCs w:val="16"/>
              </w:rPr>
            </w:pPr>
          </w:p>
        </w:tc>
        <w:tc>
          <w:tcPr>
            <w:tcW w:w="2469" w:type="dxa"/>
            <w:vMerge/>
            <w:vAlign w:val="center"/>
          </w:tcPr>
          <w:p w14:paraId="7B927F46" w14:textId="77777777" w:rsidR="000946F0" w:rsidRPr="006276FC" w:rsidRDefault="000946F0" w:rsidP="000946F0">
            <w:pPr>
              <w:pStyle w:val="TAL"/>
              <w:rPr>
                <w:sz w:val="16"/>
                <w:szCs w:val="16"/>
              </w:rPr>
            </w:pPr>
          </w:p>
        </w:tc>
        <w:tc>
          <w:tcPr>
            <w:tcW w:w="3185" w:type="dxa"/>
            <w:gridSpan w:val="7"/>
            <w:vAlign w:val="center"/>
          </w:tcPr>
          <w:p w14:paraId="3E2994CB" w14:textId="77777777" w:rsidR="000946F0" w:rsidRPr="006276FC" w:rsidRDefault="000946F0" w:rsidP="000946F0">
            <w:pPr>
              <w:pStyle w:val="TAL"/>
              <w:rPr>
                <w:sz w:val="16"/>
                <w:szCs w:val="16"/>
              </w:rPr>
            </w:pPr>
            <w:r w:rsidRPr="006276FC">
              <w:rPr>
                <w:rFonts w:hint="eastAsia"/>
                <w:sz w:val="16"/>
                <w:szCs w:val="16"/>
              </w:rPr>
              <w:t>TWAN-BSSID</w:t>
            </w:r>
          </w:p>
        </w:tc>
        <w:tc>
          <w:tcPr>
            <w:tcW w:w="2728" w:type="dxa"/>
            <w:gridSpan w:val="4"/>
            <w:vAlign w:val="center"/>
          </w:tcPr>
          <w:p w14:paraId="5C3E0D08" w14:textId="77777777" w:rsidR="000946F0" w:rsidRPr="006276FC" w:rsidRDefault="000946F0" w:rsidP="000946F0">
            <w:pPr>
              <w:pStyle w:val="TAL"/>
              <w:rPr>
                <w:sz w:val="16"/>
                <w:szCs w:val="16"/>
              </w:rPr>
            </w:pPr>
            <w:proofErr w:type="spellStart"/>
            <w:r w:rsidRPr="006276FC">
              <w:rPr>
                <w:rFonts w:hint="eastAsia"/>
                <w:sz w:val="16"/>
                <w:szCs w:val="16"/>
              </w:rPr>
              <w:t>tTWAN</w:t>
            </w:r>
            <w:proofErr w:type="spellEnd"/>
            <w:r w:rsidRPr="006276FC">
              <w:rPr>
                <w:rFonts w:hint="eastAsia"/>
                <w:sz w:val="16"/>
                <w:szCs w:val="16"/>
              </w:rPr>
              <w:t>-BSSID</w:t>
            </w:r>
          </w:p>
        </w:tc>
        <w:tc>
          <w:tcPr>
            <w:tcW w:w="0" w:type="auto"/>
            <w:gridSpan w:val="4"/>
            <w:vAlign w:val="center"/>
          </w:tcPr>
          <w:p w14:paraId="5386CB37" w14:textId="77777777" w:rsidR="000946F0" w:rsidRPr="006276FC" w:rsidRDefault="000946F0" w:rsidP="000946F0">
            <w:pPr>
              <w:pStyle w:val="TAC"/>
              <w:rPr>
                <w:lang w:eastAsia="zh-CN"/>
              </w:rPr>
            </w:pPr>
            <w:r w:rsidRPr="00F904EB">
              <w:t>0 to 1</w:t>
            </w:r>
          </w:p>
        </w:tc>
      </w:tr>
      <w:tr w:rsidR="000946F0" w:rsidRPr="006276FC" w14:paraId="36413512" w14:textId="77777777" w:rsidTr="00A679D4">
        <w:trPr>
          <w:cantSplit/>
          <w:jc w:val="center"/>
        </w:trPr>
        <w:tc>
          <w:tcPr>
            <w:tcW w:w="0" w:type="auto"/>
            <w:vMerge/>
            <w:vAlign w:val="center"/>
          </w:tcPr>
          <w:p w14:paraId="213904DC" w14:textId="77777777" w:rsidR="000946F0" w:rsidRPr="006276FC" w:rsidRDefault="000946F0" w:rsidP="000946F0">
            <w:pPr>
              <w:pStyle w:val="TAL"/>
              <w:rPr>
                <w:sz w:val="16"/>
                <w:szCs w:val="16"/>
              </w:rPr>
            </w:pPr>
          </w:p>
        </w:tc>
        <w:tc>
          <w:tcPr>
            <w:tcW w:w="2469" w:type="dxa"/>
            <w:vMerge/>
            <w:vAlign w:val="center"/>
          </w:tcPr>
          <w:p w14:paraId="237C2F49" w14:textId="77777777" w:rsidR="000946F0" w:rsidRPr="006276FC" w:rsidRDefault="000946F0" w:rsidP="000946F0">
            <w:pPr>
              <w:pStyle w:val="TAL"/>
              <w:rPr>
                <w:sz w:val="16"/>
                <w:szCs w:val="16"/>
              </w:rPr>
            </w:pPr>
          </w:p>
        </w:tc>
        <w:tc>
          <w:tcPr>
            <w:tcW w:w="3185" w:type="dxa"/>
            <w:gridSpan w:val="7"/>
            <w:vAlign w:val="center"/>
          </w:tcPr>
          <w:p w14:paraId="6E2EC24F" w14:textId="77777777" w:rsidR="000946F0" w:rsidRPr="006276FC" w:rsidRDefault="000946F0" w:rsidP="000946F0">
            <w:pPr>
              <w:pStyle w:val="TAL"/>
              <w:rPr>
                <w:sz w:val="16"/>
                <w:szCs w:val="16"/>
              </w:rPr>
            </w:pPr>
            <w:r w:rsidRPr="006276FC">
              <w:rPr>
                <w:rFonts w:hint="eastAsia"/>
                <w:sz w:val="16"/>
                <w:szCs w:val="16"/>
              </w:rPr>
              <w:t>TWAN-PLMNID</w:t>
            </w:r>
          </w:p>
        </w:tc>
        <w:tc>
          <w:tcPr>
            <w:tcW w:w="2728" w:type="dxa"/>
            <w:gridSpan w:val="4"/>
            <w:vAlign w:val="center"/>
          </w:tcPr>
          <w:p w14:paraId="12E132C9" w14:textId="77777777" w:rsidR="000946F0" w:rsidRPr="006276FC" w:rsidRDefault="000946F0" w:rsidP="000946F0">
            <w:pPr>
              <w:pStyle w:val="TAL"/>
              <w:rPr>
                <w:sz w:val="16"/>
                <w:szCs w:val="16"/>
              </w:rPr>
            </w:pPr>
            <w:proofErr w:type="spellStart"/>
            <w:r w:rsidRPr="006276FC">
              <w:rPr>
                <w:rFonts w:hint="eastAsia"/>
                <w:sz w:val="16"/>
                <w:szCs w:val="16"/>
              </w:rPr>
              <w:t>tVisitedPLMNID</w:t>
            </w:r>
            <w:proofErr w:type="spellEnd"/>
          </w:p>
        </w:tc>
        <w:tc>
          <w:tcPr>
            <w:tcW w:w="0" w:type="auto"/>
            <w:gridSpan w:val="4"/>
            <w:vAlign w:val="center"/>
          </w:tcPr>
          <w:p w14:paraId="6465F3A7" w14:textId="77777777" w:rsidR="000946F0" w:rsidRPr="006276FC" w:rsidRDefault="000946F0" w:rsidP="000946F0">
            <w:pPr>
              <w:pStyle w:val="TAC"/>
              <w:rPr>
                <w:lang w:eastAsia="zh-CN"/>
              </w:rPr>
            </w:pPr>
            <w:r w:rsidRPr="00F904EB">
              <w:t>0 to 1</w:t>
            </w:r>
          </w:p>
        </w:tc>
      </w:tr>
      <w:tr w:rsidR="000946F0" w:rsidRPr="006276FC" w14:paraId="1318004E" w14:textId="77777777" w:rsidTr="00A679D4">
        <w:trPr>
          <w:cantSplit/>
          <w:jc w:val="center"/>
        </w:trPr>
        <w:tc>
          <w:tcPr>
            <w:tcW w:w="0" w:type="auto"/>
            <w:vMerge/>
            <w:vAlign w:val="center"/>
          </w:tcPr>
          <w:p w14:paraId="7E9DC07D" w14:textId="77777777" w:rsidR="000946F0" w:rsidRPr="006276FC" w:rsidRDefault="000946F0" w:rsidP="000946F0">
            <w:pPr>
              <w:pStyle w:val="TAL"/>
              <w:rPr>
                <w:sz w:val="16"/>
                <w:szCs w:val="16"/>
              </w:rPr>
            </w:pPr>
          </w:p>
        </w:tc>
        <w:tc>
          <w:tcPr>
            <w:tcW w:w="2469" w:type="dxa"/>
            <w:vMerge/>
            <w:vAlign w:val="center"/>
          </w:tcPr>
          <w:p w14:paraId="04EE6A28" w14:textId="77777777" w:rsidR="000946F0" w:rsidRPr="006276FC" w:rsidRDefault="000946F0" w:rsidP="000946F0">
            <w:pPr>
              <w:pStyle w:val="TAL"/>
              <w:rPr>
                <w:sz w:val="16"/>
                <w:szCs w:val="16"/>
              </w:rPr>
            </w:pPr>
          </w:p>
        </w:tc>
        <w:tc>
          <w:tcPr>
            <w:tcW w:w="3185" w:type="dxa"/>
            <w:gridSpan w:val="7"/>
            <w:vAlign w:val="center"/>
          </w:tcPr>
          <w:p w14:paraId="496B45FD" w14:textId="77777777" w:rsidR="000946F0" w:rsidRPr="006276FC" w:rsidRDefault="000946F0" w:rsidP="000946F0">
            <w:pPr>
              <w:pStyle w:val="TAL"/>
              <w:rPr>
                <w:sz w:val="16"/>
                <w:szCs w:val="16"/>
              </w:rPr>
            </w:pPr>
            <w:proofErr w:type="spellStart"/>
            <w:r w:rsidRPr="006276FC">
              <w:rPr>
                <w:rFonts w:hint="eastAsia"/>
                <w:sz w:val="16"/>
                <w:szCs w:val="16"/>
              </w:rPr>
              <w:t>CivicAddress</w:t>
            </w:r>
            <w:proofErr w:type="spellEnd"/>
          </w:p>
        </w:tc>
        <w:tc>
          <w:tcPr>
            <w:tcW w:w="2728" w:type="dxa"/>
            <w:gridSpan w:val="4"/>
            <w:vAlign w:val="center"/>
          </w:tcPr>
          <w:p w14:paraId="3368E35C" w14:textId="77777777" w:rsidR="000946F0" w:rsidRPr="006276FC" w:rsidRDefault="000946F0" w:rsidP="000946F0">
            <w:pPr>
              <w:pStyle w:val="TAL"/>
              <w:rPr>
                <w:sz w:val="16"/>
                <w:szCs w:val="16"/>
              </w:rPr>
            </w:pPr>
            <w:proofErr w:type="spellStart"/>
            <w:r w:rsidRPr="006276FC">
              <w:rPr>
                <w:rFonts w:hint="eastAsia"/>
                <w:sz w:val="16"/>
                <w:szCs w:val="16"/>
              </w:rPr>
              <w:t>tCivicAddress</w:t>
            </w:r>
            <w:proofErr w:type="spellEnd"/>
          </w:p>
        </w:tc>
        <w:tc>
          <w:tcPr>
            <w:tcW w:w="0" w:type="auto"/>
            <w:gridSpan w:val="4"/>
            <w:vAlign w:val="center"/>
          </w:tcPr>
          <w:p w14:paraId="59E72234" w14:textId="77777777" w:rsidR="000946F0" w:rsidRPr="006276FC" w:rsidRDefault="000946F0" w:rsidP="000946F0">
            <w:pPr>
              <w:pStyle w:val="TAC"/>
              <w:rPr>
                <w:lang w:eastAsia="zh-CN"/>
              </w:rPr>
            </w:pPr>
            <w:r w:rsidRPr="00F904EB">
              <w:t xml:space="preserve">0 to </w:t>
            </w:r>
            <w:r w:rsidRPr="00F904EB">
              <w:rPr>
                <w:rFonts w:hint="eastAsia"/>
              </w:rPr>
              <w:t>n</w:t>
            </w:r>
          </w:p>
        </w:tc>
      </w:tr>
      <w:tr w:rsidR="000946F0" w:rsidRPr="006276FC" w14:paraId="7BFD9BBF" w14:textId="77777777" w:rsidTr="00A679D4">
        <w:trPr>
          <w:cantSplit/>
          <w:jc w:val="center"/>
        </w:trPr>
        <w:tc>
          <w:tcPr>
            <w:tcW w:w="0" w:type="auto"/>
            <w:vMerge/>
            <w:vAlign w:val="center"/>
          </w:tcPr>
          <w:p w14:paraId="1AD07AE4" w14:textId="77777777" w:rsidR="000946F0" w:rsidRPr="006276FC" w:rsidRDefault="000946F0" w:rsidP="000946F0">
            <w:pPr>
              <w:pStyle w:val="TAL"/>
              <w:rPr>
                <w:sz w:val="16"/>
                <w:szCs w:val="16"/>
              </w:rPr>
            </w:pPr>
          </w:p>
        </w:tc>
        <w:tc>
          <w:tcPr>
            <w:tcW w:w="2469" w:type="dxa"/>
            <w:vMerge/>
            <w:vAlign w:val="center"/>
          </w:tcPr>
          <w:p w14:paraId="4B074C67" w14:textId="77777777" w:rsidR="000946F0" w:rsidRPr="006276FC" w:rsidRDefault="000946F0" w:rsidP="000946F0">
            <w:pPr>
              <w:pStyle w:val="TAL"/>
              <w:rPr>
                <w:sz w:val="16"/>
                <w:szCs w:val="16"/>
              </w:rPr>
            </w:pPr>
          </w:p>
        </w:tc>
        <w:tc>
          <w:tcPr>
            <w:tcW w:w="3185" w:type="dxa"/>
            <w:gridSpan w:val="7"/>
            <w:vAlign w:val="center"/>
          </w:tcPr>
          <w:p w14:paraId="720AE182" w14:textId="77777777" w:rsidR="000946F0" w:rsidRPr="006276FC" w:rsidRDefault="000946F0" w:rsidP="000946F0">
            <w:pPr>
              <w:pStyle w:val="TAL"/>
              <w:rPr>
                <w:sz w:val="16"/>
                <w:szCs w:val="16"/>
              </w:rPr>
            </w:pPr>
            <w:proofErr w:type="spellStart"/>
            <w:r w:rsidRPr="006276FC">
              <w:rPr>
                <w:rFonts w:hint="eastAsia"/>
                <w:sz w:val="16"/>
                <w:szCs w:val="16"/>
              </w:rPr>
              <w:t>TWANOperatorName</w:t>
            </w:r>
            <w:proofErr w:type="spellEnd"/>
          </w:p>
        </w:tc>
        <w:tc>
          <w:tcPr>
            <w:tcW w:w="2728" w:type="dxa"/>
            <w:gridSpan w:val="4"/>
            <w:vAlign w:val="center"/>
          </w:tcPr>
          <w:p w14:paraId="267A2D1E" w14:textId="77777777" w:rsidR="000946F0" w:rsidRPr="006276FC" w:rsidRDefault="000946F0" w:rsidP="000946F0">
            <w:pPr>
              <w:pStyle w:val="TAL"/>
              <w:rPr>
                <w:sz w:val="16"/>
                <w:szCs w:val="16"/>
              </w:rPr>
            </w:pPr>
            <w:proofErr w:type="spellStart"/>
            <w:r w:rsidRPr="006276FC">
              <w:rPr>
                <w:rFonts w:hint="eastAsia"/>
                <w:sz w:val="16"/>
                <w:szCs w:val="16"/>
              </w:rPr>
              <w:t>tTWANOperatorName</w:t>
            </w:r>
            <w:proofErr w:type="spellEnd"/>
          </w:p>
        </w:tc>
        <w:tc>
          <w:tcPr>
            <w:tcW w:w="0" w:type="auto"/>
            <w:gridSpan w:val="4"/>
            <w:vAlign w:val="center"/>
          </w:tcPr>
          <w:p w14:paraId="38219929" w14:textId="77777777" w:rsidR="000946F0" w:rsidRPr="006276FC" w:rsidRDefault="000946F0" w:rsidP="000946F0">
            <w:pPr>
              <w:pStyle w:val="TAC"/>
              <w:rPr>
                <w:lang w:eastAsia="zh-CN"/>
              </w:rPr>
            </w:pPr>
            <w:r w:rsidRPr="00F904EB">
              <w:t>0 to 1</w:t>
            </w:r>
          </w:p>
        </w:tc>
      </w:tr>
      <w:tr w:rsidR="000946F0" w:rsidRPr="006276FC" w14:paraId="58985D80" w14:textId="77777777" w:rsidTr="00A679D4">
        <w:trPr>
          <w:cantSplit/>
          <w:jc w:val="center"/>
        </w:trPr>
        <w:tc>
          <w:tcPr>
            <w:tcW w:w="0" w:type="auto"/>
            <w:vMerge/>
            <w:vAlign w:val="center"/>
          </w:tcPr>
          <w:p w14:paraId="4B4CF721" w14:textId="77777777" w:rsidR="000946F0" w:rsidRPr="006276FC" w:rsidRDefault="000946F0" w:rsidP="000946F0">
            <w:pPr>
              <w:pStyle w:val="TAL"/>
              <w:rPr>
                <w:sz w:val="16"/>
                <w:szCs w:val="16"/>
              </w:rPr>
            </w:pPr>
          </w:p>
        </w:tc>
        <w:tc>
          <w:tcPr>
            <w:tcW w:w="2469" w:type="dxa"/>
            <w:vMerge/>
            <w:vAlign w:val="center"/>
          </w:tcPr>
          <w:p w14:paraId="62B199DB" w14:textId="77777777" w:rsidR="000946F0" w:rsidRPr="006276FC" w:rsidRDefault="000946F0" w:rsidP="000946F0">
            <w:pPr>
              <w:pStyle w:val="TAL"/>
              <w:rPr>
                <w:sz w:val="16"/>
                <w:szCs w:val="16"/>
              </w:rPr>
            </w:pPr>
          </w:p>
        </w:tc>
        <w:tc>
          <w:tcPr>
            <w:tcW w:w="3185" w:type="dxa"/>
            <w:gridSpan w:val="7"/>
          </w:tcPr>
          <w:p w14:paraId="526863D7" w14:textId="77777777" w:rsidR="000946F0" w:rsidRPr="006276FC" w:rsidRDefault="000946F0" w:rsidP="000946F0">
            <w:pPr>
              <w:pStyle w:val="TAL"/>
              <w:rPr>
                <w:sz w:val="16"/>
                <w:szCs w:val="16"/>
              </w:rPr>
            </w:pPr>
            <w:proofErr w:type="spellStart"/>
            <w:r w:rsidRPr="006276FC">
              <w:rPr>
                <w:sz w:val="16"/>
                <w:szCs w:val="16"/>
              </w:rPr>
              <w:t>Local</w:t>
            </w:r>
            <w:r w:rsidRPr="006276FC">
              <w:rPr>
                <w:rFonts w:hint="eastAsia"/>
                <w:sz w:val="16"/>
                <w:szCs w:val="16"/>
              </w:rPr>
              <w:t>TimeZone</w:t>
            </w:r>
            <w:proofErr w:type="spellEnd"/>
          </w:p>
        </w:tc>
        <w:tc>
          <w:tcPr>
            <w:tcW w:w="2728" w:type="dxa"/>
            <w:gridSpan w:val="4"/>
          </w:tcPr>
          <w:p w14:paraId="09CAFD8F" w14:textId="77777777" w:rsidR="000946F0" w:rsidRPr="006276FC" w:rsidRDefault="000946F0" w:rsidP="000946F0">
            <w:pPr>
              <w:pStyle w:val="TAL"/>
              <w:rPr>
                <w:sz w:val="16"/>
                <w:szCs w:val="16"/>
              </w:rPr>
            </w:pPr>
            <w:proofErr w:type="spellStart"/>
            <w:r w:rsidRPr="006276FC">
              <w:rPr>
                <w:sz w:val="16"/>
                <w:szCs w:val="16"/>
              </w:rPr>
              <w:t>tLocal</w:t>
            </w:r>
            <w:r w:rsidRPr="006276FC">
              <w:rPr>
                <w:rFonts w:hint="eastAsia"/>
                <w:sz w:val="16"/>
                <w:szCs w:val="16"/>
              </w:rPr>
              <w:t>TimeZone</w:t>
            </w:r>
            <w:proofErr w:type="spellEnd"/>
          </w:p>
        </w:tc>
        <w:tc>
          <w:tcPr>
            <w:tcW w:w="0" w:type="auto"/>
            <w:gridSpan w:val="4"/>
          </w:tcPr>
          <w:p w14:paraId="4B6E113E" w14:textId="77777777" w:rsidR="000946F0" w:rsidRPr="006276FC" w:rsidRDefault="000946F0" w:rsidP="000946F0">
            <w:pPr>
              <w:pStyle w:val="TAC"/>
              <w:rPr>
                <w:lang w:eastAsia="zh-CN"/>
              </w:rPr>
            </w:pPr>
            <w:r w:rsidRPr="00F904EB">
              <w:t>0 to 1</w:t>
            </w:r>
          </w:p>
        </w:tc>
      </w:tr>
      <w:tr w:rsidR="000946F0" w:rsidRPr="006276FC" w14:paraId="59412359" w14:textId="77777777" w:rsidTr="00A679D4">
        <w:trPr>
          <w:cantSplit/>
          <w:jc w:val="center"/>
        </w:trPr>
        <w:tc>
          <w:tcPr>
            <w:tcW w:w="0" w:type="auto"/>
            <w:vMerge/>
            <w:vAlign w:val="center"/>
          </w:tcPr>
          <w:p w14:paraId="6847D981" w14:textId="77777777" w:rsidR="000946F0" w:rsidRPr="006276FC" w:rsidRDefault="000946F0" w:rsidP="000946F0">
            <w:pPr>
              <w:pStyle w:val="TAL"/>
              <w:rPr>
                <w:sz w:val="16"/>
                <w:szCs w:val="16"/>
              </w:rPr>
            </w:pPr>
          </w:p>
        </w:tc>
        <w:tc>
          <w:tcPr>
            <w:tcW w:w="2469" w:type="dxa"/>
            <w:vMerge/>
            <w:vAlign w:val="center"/>
          </w:tcPr>
          <w:p w14:paraId="27701A2F" w14:textId="77777777" w:rsidR="000946F0" w:rsidRPr="006276FC" w:rsidRDefault="000946F0" w:rsidP="000946F0">
            <w:pPr>
              <w:pStyle w:val="TAL"/>
              <w:rPr>
                <w:sz w:val="16"/>
                <w:szCs w:val="16"/>
              </w:rPr>
            </w:pPr>
          </w:p>
        </w:tc>
        <w:tc>
          <w:tcPr>
            <w:tcW w:w="3185" w:type="dxa"/>
            <w:gridSpan w:val="7"/>
          </w:tcPr>
          <w:p w14:paraId="12A93B45" w14:textId="77777777" w:rsidR="000946F0" w:rsidRPr="006276FC" w:rsidRDefault="000946F0" w:rsidP="000946F0">
            <w:pPr>
              <w:pStyle w:val="TAL"/>
              <w:rPr>
                <w:sz w:val="16"/>
                <w:szCs w:val="16"/>
              </w:rPr>
            </w:pPr>
            <w:proofErr w:type="spellStart"/>
            <w:r w:rsidRPr="006276FC">
              <w:rPr>
                <w:sz w:val="16"/>
                <w:szCs w:val="16"/>
              </w:rPr>
              <w:t>LogicalAccessID</w:t>
            </w:r>
            <w:proofErr w:type="spellEnd"/>
          </w:p>
        </w:tc>
        <w:tc>
          <w:tcPr>
            <w:tcW w:w="2728" w:type="dxa"/>
            <w:gridSpan w:val="4"/>
          </w:tcPr>
          <w:p w14:paraId="01537068" w14:textId="77777777" w:rsidR="000946F0" w:rsidRPr="006276FC" w:rsidRDefault="000946F0" w:rsidP="000946F0">
            <w:pPr>
              <w:pStyle w:val="TAL"/>
              <w:rPr>
                <w:sz w:val="16"/>
                <w:szCs w:val="16"/>
              </w:rPr>
            </w:pPr>
            <w:proofErr w:type="spellStart"/>
            <w:r w:rsidRPr="006276FC">
              <w:rPr>
                <w:sz w:val="16"/>
                <w:szCs w:val="16"/>
              </w:rPr>
              <w:t>tLogicalAccessID</w:t>
            </w:r>
            <w:proofErr w:type="spellEnd"/>
          </w:p>
        </w:tc>
        <w:tc>
          <w:tcPr>
            <w:tcW w:w="0" w:type="auto"/>
            <w:gridSpan w:val="4"/>
          </w:tcPr>
          <w:p w14:paraId="790BEAF1" w14:textId="77777777" w:rsidR="000946F0" w:rsidRPr="006276FC" w:rsidRDefault="000946F0" w:rsidP="000946F0">
            <w:pPr>
              <w:pStyle w:val="TAC"/>
            </w:pPr>
            <w:r w:rsidRPr="00F904EB">
              <w:t>0 to 1</w:t>
            </w:r>
          </w:p>
        </w:tc>
      </w:tr>
      <w:tr w:rsidR="000946F0" w:rsidRPr="006276FC" w14:paraId="020F7C02" w14:textId="77777777" w:rsidTr="00A679D4">
        <w:trPr>
          <w:cantSplit/>
          <w:jc w:val="center"/>
        </w:trPr>
        <w:tc>
          <w:tcPr>
            <w:tcW w:w="0" w:type="auto"/>
            <w:vMerge w:val="restart"/>
            <w:vAlign w:val="center"/>
          </w:tcPr>
          <w:p w14:paraId="32F60631" w14:textId="77777777" w:rsidR="000946F0" w:rsidRPr="006276FC" w:rsidRDefault="000946F0" w:rsidP="000946F0">
            <w:pPr>
              <w:pStyle w:val="TAL"/>
              <w:rPr>
                <w:sz w:val="16"/>
                <w:szCs w:val="16"/>
              </w:rPr>
            </w:pPr>
            <w:proofErr w:type="spellStart"/>
            <w:r w:rsidRPr="006276FC">
              <w:rPr>
                <w:sz w:val="16"/>
                <w:szCs w:val="16"/>
              </w:rPr>
              <w:t>tTADSinformationExtension</w:t>
            </w:r>
            <w:proofErr w:type="spellEnd"/>
          </w:p>
        </w:tc>
        <w:tc>
          <w:tcPr>
            <w:tcW w:w="2469" w:type="dxa"/>
            <w:vMerge w:val="restart"/>
            <w:vAlign w:val="center"/>
          </w:tcPr>
          <w:p w14:paraId="23585F1E" w14:textId="77777777" w:rsidR="000946F0" w:rsidRPr="006276FC" w:rsidRDefault="000946F0" w:rsidP="000946F0">
            <w:pPr>
              <w:pStyle w:val="TAL"/>
              <w:rPr>
                <w:sz w:val="16"/>
                <w:szCs w:val="16"/>
              </w:rPr>
            </w:pPr>
            <w:proofErr w:type="spellStart"/>
            <w:r w:rsidRPr="006276FC">
              <w:rPr>
                <w:sz w:val="16"/>
                <w:szCs w:val="16"/>
              </w:rPr>
              <w:t>TADSinformationExtension</w:t>
            </w:r>
            <w:proofErr w:type="spellEnd"/>
          </w:p>
        </w:tc>
        <w:tc>
          <w:tcPr>
            <w:tcW w:w="3185" w:type="dxa"/>
            <w:gridSpan w:val="7"/>
          </w:tcPr>
          <w:p w14:paraId="1045C929" w14:textId="77777777" w:rsidR="000946F0" w:rsidRPr="006276FC" w:rsidRDefault="000946F0" w:rsidP="000946F0">
            <w:pPr>
              <w:pStyle w:val="TAL"/>
              <w:rPr>
                <w:sz w:val="16"/>
                <w:szCs w:val="16"/>
              </w:rPr>
            </w:pPr>
            <w:proofErr w:type="spellStart"/>
            <w:r w:rsidRPr="006276FC">
              <w:rPr>
                <w:sz w:val="16"/>
                <w:szCs w:val="16"/>
              </w:rPr>
              <w:t>LastUEActivityTime</w:t>
            </w:r>
            <w:proofErr w:type="spellEnd"/>
          </w:p>
        </w:tc>
        <w:tc>
          <w:tcPr>
            <w:tcW w:w="2728" w:type="dxa"/>
            <w:gridSpan w:val="4"/>
          </w:tcPr>
          <w:p w14:paraId="6042D367" w14:textId="77777777" w:rsidR="000946F0" w:rsidRPr="006276FC" w:rsidRDefault="000946F0" w:rsidP="000946F0">
            <w:pPr>
              <w:pStyle w:val="TAL"/>
              <w:rPr>
                <w:sz w:val="16"/>
                <w:szCs w:val="16"/>
              </w:rPr>
            </w:pPr>
            <w:proofErr w:type="spellStart"/>
            <w:r w:rsidRPr="006276FC">
              <w:rPr>
                <w:sz w:val="16"/>
                <w:szCs w:val="16"/>
              </w:rPr>
              <w:t>tDateTime</w:t>
            </w:r>
            <w:proofErr w:type="spellEnd"/>
          </w:p>
        </w:tc>
        <w:tc>
          <w:tcPr>
            <w:tcW w:w="0" w:type="auto"/>
            <w:gridSpan w:val="4"/>
          </w:tcPr>
          <w:p w14:paraId="7EB50861" w14:textId="77777777" w:rsidR="000946F0" w:rsidRPr="006276FC" w:rsidRDefault="000946F0" w:rsidP="000946F0">
            <w:pPr>
              <w:pStyle w:val="TAC"/>
            </w:pPr>
            <w:r w:rsidRPr="00F904EB">
              <w:t>0 to 1</w:t>
            </w:r>
          </w:p>
        </w:tc>
      </w:tr>
      <w:tr w:rsidR="000946F0" w:rsidRPr="006276FC" w14:paraId="2627F04F" w14:textId="77777777" w:rsidTr="00A679D4">
        <w:trPr>
          <w:cantSplit/>
          <w:jc w:val="center"/>
        </w:trPr>
        <w:tc>
          <w:tcPr>
            <w:tcW w:w="0" w:type="auto"/>
            <w:vMerge/>
            <w:vAlign w:val="center"/>
          </w:tcPr>
          <w:p w14:paraId="27151B7D" w14:textId="77777777" w:rsidR="000946F0" w:rsidRPr="006276FC" w:rsidRDefault="000946F0" w:rsidP="000946F0">
            <w:pPr>
              <w:pStyle w:val="TAL"/>
              <w:rPr>
                <w:sz w:val="16"/>
                <w:szCs w:val="16"/>
              </w:rPr>
            </w:pPr>
          </w:p>
        </w:tc>
        <w:tc>
          <w:tcPr>
            <w:tcW w:w="2469" w:type="dxa"/>
            <w:vMerge/>
            <w:vAlign w:val="center"/>
          </w:tcPr>
          <w:p w14:paraId="6FCC5E2E" w14:textId="77777777" w:rsidR="000946F0" w:rsidRPr="006276FC" w:rsidRDefault="000946F0" w:rsidP="000946F0">
            <w:pPr>
              <w:pStyle w:val="TAL"/>
              <w:rPr>
                <w:sz w:val="16"/>
                <w:szCs w:val="16"/>
              </w:rPr>
            </w:pPr>
          </w:p>
        </w:tc>
        <w:tc>
          <w:tcPr>
            <w:tcW w:w="3185" w:type="dxa"/>
            <w:gridSpan w:val="7"/>
          </w:tcPr>
          <w:p w14:paraId="0E45FE67" w14:textId="77777777" w:rsidR="000946F0" w:rsidRDefault="000946F0" w:rsidP="000946F0">
            <w:pPr>
              <w:pStyle w:val="TAL"/>
              <w:rPr>
                <w:sz w:val="16"/>
                <w:szCs w:val="16"/>
              </w:rPr>
            </w:pPr>
            <w:r>
              <w:rPr>
                <w:sz w:val="16"/>
                <w:szCs w:val="16"/>
              </w:rPr>
              <w:t>Extension</w:t>
            </w:r>
          </w:p>
        </w:tc>
        <w:tc>
          <w:tcPr>
            <w:tcW w:w="2728" w:type="dxa"/>
            <w:gridSpan w:val="4"/>
          </w:tcPr>
          <w:p w14:paraId="2E3D7A47" w14:textId="77777777" w:rsidR="000946F0" w:rsidRDefault="000946F0" w:rsidP="000946F0">
            <w:pPr>
              <w:pStyle w:val="TAL"/>
              <w:rPr>
                <w:sz w:val="16"/>
                <w:szCs w:val="16"/>
              </w:rPr>
            </w:pPr>
            <w:r>
              <w:rPr>
                <w:sz w:val="16"/>
                <w:szCs w:val="16"/>
              </w:rPr>
              <w:t>tTADSinformationExtension2</w:t>
            </w:r>
          </w:p>
        </w:tc>
        <w:tc>
          <w:tcPr>
            <w:tcW w:w="0" w:type="auto"/>
            <w:gridSpan w:val="4"/>
          </w:tcPr>
          <w:p w14:paraId="0788CCDD" w14:textId="77777777" w:rsidR="000946F0" w:rsidRDefault="000946F0" w:rsidP="000946F0">
            <w:pPr>
              <w:pStyle w:val="TAC"/>
            </w:pPr>
            <w:r w:rsidRPr="00F904EB">
              <w:t>0 to 1</w:t>
            </w:r>
          </w:p>
        </w:tc>
      </w:tr>
      <w:tr w:rsidR="000946F0" w:rsidRPr="006276FC" w14:paraId="19F8358B" w14:textId="77777777" w:rsidTr="00A679D4">
        <w:trPr>
          <w:cantSplit/>
          <w:jc w:val="center"/>
        </w:trPr>
        <w:tc>
          <w:tcPr>
            <w:tcW w:w="0" w:type="auto"/>
            <w:vAlign w:val="center"/>
          </w:tcPr>
          <w:p w14:paraId="653ADF1D" w14:textId="77777777" w:rsidR="000946F0" w:rsidRPr="006276FC" w:rsidRDefault="000946F0" w:rsidP="000946F0">
            <w:pPr>
              <w:pStyle w:val="TAL"/>
              <w:rPr>
                <w:sz w:val="16"/>
                <w:szCs w:val="16"/>
              </w:rPr>
            </w:pPr>
            <w:r>
              <w:rPr>
                <w:sz w:val="16"/>
                <w:szCs w:val="16"/>
              </w:rPr>
              <w:t>tTADSinformationExtension2</w:t>
            </w:r>
          </w:p>
        </w:tc>
        <w:tc>
          <w:tcPr>
            <w:tcW w:w="2469" w:type="dxa"/>
            <w:vAlign w:val="center"/>
          </w:tcPr>
          <w:p w14:paraId="1E8E4244" w14:textId="77777777" w:rsidR="000946F0" w:rsidRPr="006276FC" w:rsidRDefault="000946F0" w:rsidP="000946F0">
            <w:pPr>
              <w:pStyle w:val="TAL"/>
              <w:rPr>
                <w:sz w:val="16"/>
                <w:szCs w:val="16"/>
              </w:rPr>
            </w:pPr>
            <w:r>
              <w:rPr>
                <w:sz w:val="16"/>
                <w:szCs w:val="16"/>
              </w:rPr>
              <w:t>TADSinformationExtension2</w:t>
            </w:r>
          </w:p>
        </w:tc>
        <w:tc>
          <w:tcPr>
            <w:tcW w:w="3185" w:type="dxa"/>
            <w:gridSpan w:val="7"/>
          </w:tcPr>
          <w:p w14:paraId="5290DF4D" w14:textId="77777777" w:rsidR="000946F0" w:rsidRDefault="000946F0" w:rsidP="000946F0">
            <w:pPr>
              <w:pStyle w:val="TAL"/>
              <w:rPr>
                <w:sz w:val="16"/>
                <w:szCs w:val="16"/>
              </w:rPr>
            </w:pPr>
            <w:proofErr w:type="spellStart"/>
            <w:r>
              <w:rPr>
                <w:sz w:val="16"/>
                <w:szCs w:val="16"/>
              </w:rPr>
              <w:t>AccessType</w:t>
            </w:r>
            <w:proofErr w:type="spellEnd"/>
          </w:p>
        </w:tc>
        <w:tc>
          <w:tcPr>
            <w:tcW w:w="2728" w:type="dxa"/>
            <w:gridSpan w:val="4"/>
          </w:tcPr>
          <w:p w14:paraId="1AD37A72" w14:textId="77777777" w:rsidR="000946F0" w:rsidRDefault="000946F0" w:rsidP="000946F0">
            <w:pPr>
              <w:pStyle w:val="TAL"/>
              <w:rPr>
                <w:sz w:val="16"/>
                <w:szCs w:val="16"/>
              </w:rPr>
            </w:pPr>
            <w:proofErr w:type="spellStart"/>
            <w:r>
              <w:rPr>
                <w:sz w:val="16"/>
                <w:szCs w:val="16"/>
              </w:rPr>
              <w:t>tAccessType</w:t>
            </w:r>
            <w:proofErr w:type="spellEnd"/>
          </w:p>
        </w:tc>
        <w:tc>
          <w:tcPr>
            <w:tcW w:w="0" w:type="auto"/>
            <w:gridSpan w:val="4"/>
          </w:tcPr>
          <w:p w14:paraId="3E0D295A" w14:textId="77777777" w:rsidR="000946F0" w:rsidRPr="006276FC" w:rsidRDefault="000946F0" w:rsidP="000946F0">
            <w:pPr>
              <w:pStyle w:val="TAC"/>
            </w:pPr>
            <w:r w:rsidRPr="00F904EB">
              <w:t>0 to 1</w:t>
            </w:r>
          </w:p>
        </w:tc>
      </w:tr>
      <w:tr w:rsidR="000946F0" w:rsidRPr="006276FC" w14:paraId="09211C46" w14:textId="77777777" w:rsidTr="00A679D4">
        <w:trPr>
          <w:cantSplit/>
          <w:jc w:val="center"/>
        </w:trPr>
        <w:tc>
          <w:tcPr>
            <w:tcW w:w="0" w:type="auto"/>
            <w:vAlign w:val="center"/>
          </w:tcPr>
          <w:p w14:paraId="622AD2C9" w14:textId="77777777" w:rsidR="000946F0" w:rsidRPr="006276FC" w:rsidRDefault="000946F0" w:rsidP="000946F0">
            <w:pPr>
              <w:pStyle w:val="TAL"/>
              <w:rPr>
                <w:sz w:val="16"/>
                <w:szCs w:val="16"/>
              </w:rPr>
            </w:pPr>
            <w:proofErr w:type="spellStart"/>
            <w:r w:rsidRPr="006276FC">
              <w:rPr>
                <w:sz w:val="16"/>
                <w:szCs w:val="16"/>
              </w:rPr>
              <w:t>tISDNAddress</w:t>
            </w:r>
            <w:proofErr w:type="spellEnd"/>
          </w:p>
        </w:tc>
        <w:tc>
          <w:tcPr>
            <w:tcW w:w="2469" w:type="dxa"/>
            <w:vAlign w:val="center"/>
          </w:tcPr>
          <w:p w14:paraId="1FE55931" w14:textId="77777777" w:rsidR="000946F0" w:rsidRPr="006276FC" w:rsidRDefault="000946F0" w:rsidP="000946F0">
            <w:pPr>
              <w:pStyle w:val="TAL"/>
              <w:rPr>
                <w:sz w:val="16"/>
                <w:szCs w:val="16"/>
              </w:rPr>
            </w:pPr>
            <w:proofErr w:type="spellStart"/>
            <w:r w:rsidRPr="006276FC">
              <w:rPr>
                <w:sz w:val="16"/>
                <w:szCs w:val="16"/>
              </w:rPr>
              <w:t>SGSNNumber</w:t>
            </w:r>
            <w:proofErr w:type="spellEnd"/>
            <w:r w:rsidRPr="006276FC">
              <w:rPr>
                <w:sz w:val="16"/>
                <w:szCs w:val="16"/>
              </w:rPr>
              <w:t xml:space="preserve">, </w:t>
            </w:r>
            <w:proofErr w:type="spellStart"/>
            <w:r w:rsidRPr="006276FC">
              <w:rPr>
                <w:sz w:val="16"/>
                <w:szCs w:val="16"/>
              </w:rPr>
              <w:t>VLRNumber</w:t>
            </w:r>
            <w:proofErr w:type="spellEnd"/>
            <w:r w:rsidRPr="006276FC">
              <w:rPr>
                <w:sz w:val="16"/>
                <w:szCs w:val="16"/>
              </w:rPr>
              <w:t xml:space="preserve">, </w:t>
            </w:r>
            <w:proofErr w:type="spellStart"/>
            <w:r w:rsidRPr="006276FC">
              <w:rPr>
                <w:sz w:val="16"/>
                <w:szCs w:val="16"/>
              </w:rPr>
              <w:t>MSCNumber</w:t>
            </w:r>
            <w:proofErr w:type="spellEnd"/>
          </w:p>
        </w:tc>
        <w:tc>
          <w:tcPr>
            <w:tcW w:w="3185" w:type="dxa"/>
            <w:gridSpan w:val="7"/>
          </w:tcPr>
          <w:p w14:paraId="3C9B5D0E" w14:textId="77777777" w:rsidR="000946F0" w:rsidRPr="006276FC" w:rsidRDefault="000946F0" w:rsidP="000946F0">
            <w:pPr>
              <w:pStyle w:val="TAL"/>
              <w:rPr>
                <w:sz w:val="16"/>
                <w:szCs w:val="16"/>
              </w:rPr>
            </w:pPr>
            <w:r w:rsidRPr="006276FC">
              <w:rPr>
                <w:sz w:val="16"/>
                <w:szCs w:val="16"/>
              </w:rPr>
              <w:t>Address</w:t>
            </w:r>
          </w:p>
        </w:tc>
        <w:tc>
          <w:tcPr>
            <w:tcW w:w="2728" w:type="dxa"/>
            <w:gridSpan w:val="4"/>
          </w:tcPr>
          <w:p w14:paraId="2F4DBB07" w14:textId="77777777" w:rsidR="000946F0" w:rsidRPr="006276FC" w:rsidRDefault="000946F0" w:rsidP="000946F0">
            <w:pPr>
              <w:pStyle w:val="TAL"/>
              <w:rPr>
                <w:sz w:val="16"/>
                <w:szCs w:val="16"/>
              </w:rPr>
            </w:pPr>
            <w:proofErr w:type="spellStart"/>
            <w:r w:rsidRPr="006276FC">
              <w:rPr>
                <w:sz w:val="16"/>
                <w:szCs w:val="16"/>
              </w:rPr>
              <w:t>tAddressString</w:t>
            </w:r>
            <w:proofErr w:type="spellEnd"/>
          </w:p>
        </w:tc>
        <w:tc>
          <w:tcPr>
            <w:tcW w:w="0" w:type="auto"/>
            <w:gridSpan w:val="4"/>
          </w:tcPr>
          <w:p w14:paraId="540CC652" w14:textId="77777777" w:rsidR="000946F0" w:rsidRPr="006276FC" w:rsidRDefault="000946F0" w:rsidP="000946F0">
            <w:pPr>
              <w:pStyle w:val="TAC"/>
            </w:pPr>
            <w:r w:rsidRPr="00F904EB">
              <w:t>1</w:t>
            </w:r>
          </w:p>
        </w:tc>
      </w:tr>
      <w:tr w:rsidR="000946F0" w:rsidRPr="006276FC" w14:paraId="0A4939B2" w14:textId="77777777" w:rsidTr="00A679D4">
        <w:trPr>
          <w:cantSplit/>
          <w:jc w:val="center"/>
        </w:trPr>
        <w:tc>
          <w:tcPr>
            <w:tcW w:w="0" w:type="auto"/>
            <w:vMerge w:val="restart"/>
            <w:vAlign w:val="center"/>
          </w:tcPr>
          <w:p w14:paraId="56464CCB" w14:textId="77777777" w:rsidR="000946F0" w:rsidRPr="006276FC" w:rsidRDefault="000946F0" w:rsidP="000946F0">
            <w:pPr>
              <w:pStyle w:val="TAL"/>
              <w:rPr>
                <w:sz w:val="16"/>
                <w:szCs w:val="16"/>
              </w:rPr>
            </w:pPr>
            <w:proofErr w:type="spellStart"/>
            <w:r w:rsidRPr="006276FC">
              <w:rPr>
                <w:sz w:val="16"/>
                <w:szCs w:val="16"/>
              </w:rPr>
              <w:t>tPublicIdentity</w:t>
            </w:r>
            <w:proofErr w:type="spellEnd"/>
          </w:p>
        </w:tc>
        <w:tc>
          <w:tcPr>
            <w:tcW w:w="2469" w:type="dxa"/>
            <w:vMerge w:val="restart"/>
            <w:vAlign w:val="center"/>
          </w:tcPr>
          <w:p w14:paraId="61FCFDC2" w14:textId="77777777" w:rsidR="000946F0" w:rsidRPr="006276FC" w:rsidRDefault="000946F0" w:rsidP="000946F0">
            <w:pPr>
              <w:pStyle w:val="TAL"/>
              <w:rPr>
                <w:sz w:val="16"/>
                <w:szCs w:val="16"/>
                <w:lang w:val="fr-FR"/>
              </w:rPr>
            </w:pPr>
            <w:proofErr w:type="spellStart"/>
            <w:r w:rsidRPr="006276FC">
              <w:rPr>
                <w:sz w:val="16"/>
                <w:szCs w:val="16"/>
              </w:rPr>
              <w:t>PublicIdentifiers</w:t>
            </w:r>
            <w:proofErr w:type="spellEnd"/>
            <w:r w:rsidRPr="006276FC">
              <w:rPr>
                <w:sz w:val="16"/>
                <w:szCs w:val="16"/>
              </w:rPr>
              <w:t xml:space="preserve">, </w:t>
            </w:r>
            <w:r w:rsidRPr="006276FC">
              <w:rPr>
                <w:sz w:val="16"/>
                <w:szCs w:val="16"/>
                <w:lang w:val="fr-FR"/>
              </w:rPr>
              <w:t>RegisteredIdentites,</w:t>
            </w:r>
          </w:p>
          <w:p w14:paraId="419FD88A" w14:textId="77777777" w:rsidR="000946F0" w:rsidRPr="006276FC" w:rsidRDefault="000946F0" w:rsidP="000946F0">
            <w:pPr>
              <w:pStyle w:val="TAL"/>
              <w:rPr>
                <w:sz w:val="16"/>
                <w:szCs w:val="16"/>
              </w:rPr>
            </w:pPr>
            <w:r w:rsidRPr="006276FC">
              <w:rPr>
                <w:sz w:val="16"/>
                <w:szCs w:val="16"/>
                <w:lang w:val="fr-FR"/>
              </w:rPr>
              <w:t>ImplicitIdentities, AllIdentities, AliasIdentities, DeletedIdentities</w:t>
            </w:r>
          </w:p>
        </w:tc>
        <w:tc>
          <w:tcPr>
            <w:tcW w:w="3185" w:type="dxa"/>
            <w:gridSpan w:val="7"/>
          </w:tcPr>
          <w:p w14:paraId="2C42F08A" w14:textId="77777777" w:rsidR="000946F0" w:rsidRPr="006276FC" w:rsidRDefault="000946F0" w:rsidP="000946F0">
            <w:pPr>
              <w:pStyle w:val="TAL"/>
              <w:rPr>
                <w:sz w:val="16"/>
                <w:szCs w:val="16"/>
              </w:rPr>
            </w:pPr>
            <w:proofErr w:type="spellStart"/>
            <w:r w:rsidRPr="006276FC">
              <w:rPr>
                <w:sz w:val="16"/>
                <w:szCs w:val="16"/>
              </w:rPr>
              <w:t>IMSPublicIdentity</w:t>
            </w:r>
            <w:proofErr w:type="spellEnd"/>
          </w:p>
        </w:tc>
        <w:tc>
          <w:tcPr>
            <w:tcW w:w="2728" w:type="dxa"/>
            <w:gridSpan w:val="4"/>
          </w:tcPr>
          <w:p w14:paraId="1F129FC6" w14:textId="77777777" w:rsidR="000946F0" w:rsidRPr="006276FC" w:rsidRDefault="000946F0" w:rsidP="000946F0">
            <w:pPr>
              <w:pStyle w:val="TAL"/>
              <w:rPr>
                <w:sz w:val="16"/>
                <w:szCs w:val="16"/>
              </w:rPr>
            </w:pPr>
            <w:proofErr w:type="spellStart"/>
            <w:r w:rsidRPr="006276FC">
              <w:rPr>
                <w:sz w:val="16"/>
                <w:szCs w:val="16"/>
              </w:rPr>
              <w:t>tIMSPublicIdentity</w:t>
            </w:r>
            <w:proofErr w:type="spellEnd"/>
          </w:p>
        </w:tc>
        <w:tc>
          <w:tcPr>
            <w:tcW w:w="0" w:type="auto"/>
            <w:gridSpan w:val="4"/>
          </w:tcPr>
          <w:p w14:paraId="288826E7" w14:textId="77777777" w:rsidR="000946F0" w:rsidRPr="006276FC" w:rsidRDefault="000946F0" w:rsidP="000946F0">
            <w:pPr>
              <w:pStyle w:val="TAC"/>
            </w:pPr>
            <w:r w:rsidRPr="00F904EB">
              <w:t>0 to n</w:t>
            </w:r>
          </w:p>
        </w:tc>
      </w:tr>
      <w:tr w:rsidR="000946F0" w:rsidRPr="006276FC" w14:paraId="11AC0938" w14:textId="77777777" w:rsidTr="00A679D4">
        <w:trPr>
          <w:cantSplit/>
          <w:jc w:val="center"/>
        </w:trPr>
        <w:tc>
          <w:tcPr>
            <w:tcW w:w="0" w:type="auto"/>
            <w:vMerge/>
            <w:vAlign w:val="center"/>
          </w:tcPr>
          <w:p w14:paraId="363729F9" w14:textId="77777777" w:rsidR="000946F0" w:rsidRPr="006276FC" w:rsidRDefault="000946F0" w:rsidP="000946F0">
            <w:pPr>
              <w:pStyle w:val="TAL"/>
              <w:rPr>
                <w:sz w:val="16"/>
                <w:szCs w:val="16"/>
              </w:rPr>
            </w:pPr>
          </w:p>
        </w:tc>
        <w:tc>
          <w:tcPr>
            <w:tcW w:w="2469" w:type="dxa"/>
            <w:vMerge/>
            <w:vAlign w:val="center"/>
          </w:tcPr>
          <w:p w14:paraId="7D51F3CB" w14:textId="77777777" w:rsidR="000946F0" w:rsidRPr="006276FC" w:rsidRDefault="000946F0" w:rsidP="000946F0">
            <w:pPr>
              <w:pStyle w:val="TAL"/>
              <w:rPr>
                <w:sz w:val="16"/>
                <w:szCs w:val="16"/>
              </w:rPr>
            </w:pPr>
          </w:p>
        </w:tc>
        <w:tc>
          <w:tcPr>
            <w:tcW w:w="3185" w:type="dxa"/>
            <w:gridSpan w:val="7"/>
          </w:tcPr>
          <w:p w14:paraId="4C02B7BE" w14:textId="77777777" w:rsidR="000946F0" w:rsidRPr="006276FC" w:rsidRDefault="000946F0" w:rsidP="000946F0">
            <w:pPr>
              <w:pStyle w:val="TAL"/>
              <w:rPr>
                <w:sz w:val="16"/>
                <w:szCs w:val="16"/>
              </w:rPr>
            </w:pPr>
            <w:r w:rsidRPr="006276FC">
              <w:rPr>
                <w:sz w:val="16"/>
                <w:szCs w:val="16"/>
              </w:rPr>
              <w:t>MSISDN</w:t>
            </w:r>
          </w:p>
        </w:tc>
        <w:tc>
          <w:tcPr>
            <w:tcW w:w="2728" w:type="dxa"/>
            <w:gridSpan w:val="4"/>
          </w:tcPr>
          <w:p w14:paraId="1F4FDDC0" w14:textId="77777777" w:rsidR="000946F0" w:rsidRPr="006276FC" w:rsidRDefault="000946F0" w:rsidP="000946F0">
            <w:pPr>
              <w:pStyle w:val="TAL"/>
              <w:rPr>
                <w:sz w:val="16"/>
                <w:szCs w:val="16"/>
              </w:rPr>
            </w:pPr>
            <w:proofErr w:type="spellStart"/>
            <w:r w:rsidRPr="006276FC">
              <w:rPr>
                <w:sz w:val="16"/>
                <w:szCs w:val="16"/>
              </w:rPr>
              <w:t>tMSISDN</w:t>
            </w:r>
            <w:proofErr w:type="spellEnd"/>
          </w:p>
        </w:tc>
        <w:tc>
          <w:tcPr>
            <w:tcW w:w="0" w:type="auto"/>
            <w:gridSpan w:val="4"/>
          </w:tcPr>
          <w:p w14:paraId="55FACD8A" w14:textId="77777777" w:rsidR="000946F0" w:rsidRPr="006276FC" w:rsidRDefault="000946F0" w:rsidP="000946F0">
            <w:pPr>
              <w:pStyle w:val="TAC"/>
            </w:pPr>
            <w:r w:rsidRPr="00F904EB">
              <w:t>0 to n</w:t>
            </w:r>
          </w:p>
        </w:tc>
      </w:tr>
      <w:tr w:rsidR="000946F0" w:rsidRPr="006276FC" w14:paraId="76B3E16B" w14:textId="77777777" w:rsidTr="00A679D4">
        <w:trPr>
          <w:cantSplit/>
          <w:jc w:val="center"/>
        </w:trPr>
        <w:tc>
          <w:tcPr>
            <w:tcW w:w="0" w:type="auto"/>
            <w:vMerge/>
            <w:vAlign w:val="center"/>
          </w:tcPr>
          <w:p w14:paraId="0FEA53E8" w14:textId="77777777" w:rsidR="000946F0" w:rsidRPr="006276FC" w:rsidRDefault="000946F0" w:rsidP="000946F0">
            <w:pPr>
              <w:pStyle w:val="TAL"/>
              <w:rPr>
                <w:sz w:val="16"/>
                <w:szCs w:val="16"/>
              </w:rPr>
            </w:pPr>
          </w:p>
        </w:tc>
        <w:tc>
          <w:tcPr>
            <w:tcW w:w="2469" w:type="dxa"/>
            <w:vMerge/>
            <w:vAlign w:val="center"/>
          </w:tcPr>
          <w:p w14:paraId="2BA1A55A" w14:textId="77777777" w:rsidR="000946F0" w:rsidRPr="006276FC" w:rsidRDefault="000946F0" w:rsidP="000946F0">
            <w:pPr>
              <w:pStyle w:val="TAL"/>
              <w:rPr>
                <w:sz w:val="16"/>
                <w:szCs w:val="16"/>
              </w:rPr>
            </w:pPr>
          </w:p>
        </w:tc>
        <w:tc>
          <w:tcPr>
            <w:tcW w:w="3185" w:type="dxa"/>
            <w:gridSpan w:val="7"/>
          </w:tcPr>
          <w:p w14:paraId="73513EC4" w14:textId="77777777" w:rsidR="000946F0" w:rsidRPr="006276FC" w:rsidRDefault="000946F0" w:rsidP="000946F0">
            <w:pPr>
              <w:pStyle w:val="TAL"/>
              <w:rPr>
                <w:sz w:val="16"/>
                <w:szCs w:val="16"/>
              </w:rPr>
            </w:pPr>
            <w:r w:rsidRPr="006276FC">
              <w:rPr>
                <w:sz w:val="16"/>
                <w:szCs w:val="16"/>
              </w:rPr>
              <w:t>Extension</w:t>
            </w:r>
          </w:p>
        </w:tc>
        <w:tc>
          <w:tcPr>
            <w:tcW w:w="2728" w:type="dxa"/>
            <w:gridSpan w:val="4"/>
          </w:tcPr>
          <w:p w14:paraId="0EE1D393" w14:textId="77777777" w:rsidR="000946F0" w:rsidRPr="006276FC" w:rsidRDefault="000946F0" w:rsidP="000946F0">
            <w:pPr>
              <w:pStyle w:val="TAL"/>
              <w:rPr>
                <w:sz w:val="16"/>
                <w:szCs w:val="16"/>
              </w:rPr>
            </w:pPr>
            <w:proofErr w:type="spellStart"/>
            <w:r w:rsidRPr="006276FC">
              <w:rPr>
                <w:sz w:val="16"/>
                <w:szCs w:val="16"/>
              </w:rPr>
              <w:t>tPublicIdentityExtension</w:t>
            </w:r>
            <w:proofErr w:type="spellEnd"/>
          </w:p>
        </w:tc>
        <w:tc>
          <w:tcPr>
            <w:tcW w:w="0" w:type="auto"/>
            <w:gridSpan w:val="4"/>
          </w:tcPr>
          <w:p w14:paraId="087E7750" w14:textId="77777777" w:rsidR="000946F0" w:rsidRPr="006276FC" w:rsidRDefault="000946F0" w:rsidP="000946F0">
            <w:pPr>
              <w:pStyle w:val="TAC"/>
            </w:pPr>
            <w:r w:rsidRPr="00F904EB">
              <w:t>0 to 1)</w:t>
            </w:r>
          </w:p>
        </w:tc>
      </w:tr>
      <w:tr w:rsidR="000946F0" w:rsidRPr="006276FC" w14:paraId="6B72FB71" w14:textId="77777777" w:rsidTr="00A679D4">
        <w:trPr>
          <w:cantSplit/>
          <w:jc w:val="center"/>
        </w:trPr>
        <w:tc>
          <w:tcPr>
            <w:tcW w:w="0" w:type="auto"/>
            <w:vMerge w:val="restart"/>
            <w:vAlign w:val="center"/>
          </w:tcPr>
          <w:p w14:paraId="6DDBD043" w14:textId="77777777" w:rsidR="000946F0" w:rsidRPr="006276FC" w:rsidRDefault="000946F0" w:rsidP="000946F0">
            <w:pPr>
              <w:pStyle w:val="TAL"/>
              <w:rPr>
                <w:sz w:val="16"/>
                <w:szCs w:val="16"/>
              </w:rPr>
            </w:pPr>
            <w:proofErr w:type="spellStart"/>
            <w:r w:rsidRPr="006276FC">
              <w:rPr>
                <w:sz w:val="16"/>
                <w:szCs w:val="16"/>
              </w:rPr>
              <w:t>tPublicIdentityExtension</w:t>
            </w:r>
            <w:proofErr w:type="spellEnd"/>
          </w:p>
        </w:tc>
        <w:tc>
          <w:tcPr>
            <w:tcW w:w="2469" w:type="dxa"/>
            <w:vMerge w:val="restart"/>
            <w:vAlign w:val="center"/>
          </w:tcPr>
          <w:p w14:paraId="24D18710" w14:textId="77777777" w:rsidR="000946F0" w:rsidRPr="006276FC" w:rsidRDefault="000946F0" w:rsidP="000946F0">
            <w:pPr>
              <w:pStyle w:val="TAL"/>
              <w:rPr>
                <w:sz w:val="16"/>
                <w:szCs w:val="16"/>
              </w:rPr>
            </w:pPr>
            <w:r w:rsidRPr="006276FC">
              <w:rPr>
                <w:sz w:val="16"/>
                <w:szCs w:val="16"/>
              </w:rPr>
              <w:t>Extension</w:t>
            </w:r>
          </w:p>
        </w:tc>
        <w:tc>
          <w:tcPr>
            <w:tcW w:w="3185" w:type="dxa"/>
            <w:gridSpan w:val="7"/>
          </w:tcPr>
          <w:p w14:paraId="153739DF" w14:textId="77777777" w:rsidR="000946F0" w:rsidRPr="006276FC" w:rsidRDefault="000946F0" w:rsidP="000946F0">
            <w:pPr>
              <w:pStyle w:val="TAL"/>
              <w:rPr>
                <w:sz w:val="16"/>
                <w:szCs w:val="16"/>
              </w:rPr>
            </w:pPr>
            <w:proofErr w:type="spellStart"/>
            <w:r w:rsidRPr="006276FC">
              <w:rPr>
                <w:sz w:val="16"/>
                <w:szCs w:val="16"/>
              </w:rPr>
              <w:t>IdentityType</w:t>
            </w:r>
            <w:proofErr w:type="spellEnd"/>
          </w:p>
        </w:tc>
        <w:tc>
          <w:tcPr>
            <w:tcW w:w="2728" w:type="dxa"/>
            <w:gridSpan w:val="4"/>
          </w:tcPr>
          <w:p w14:paraId="02B3D750" w14:textId="77777777" w:rsidR="000946F0" w:rsidRPr="006276FC" w:rsidRDefault="000946F0" w:rsidP="000946F0">
            <w:pPr>
              <w:pStyle w:val="TAL"/>
              <w:rPr>
                <w:sz w:val="16"/>
                <w:szCs w:val="16"/>
              </w:rPr>
            </w:pPr>
            <w:proofErr w:type="spellStart"/>
            <w:r w:rsidRPr="006276FC">
              <w:rPr>
                <w:sz w:val="16"/>
                <w:szCs w:val="16"/>
              </w:rPr>
              <w:t>tIdentityType</w:t>
            </w:r>
            <w:proofErr w:type="spellEnd"/>
          </w:p>
        </w:tc>
        <w:tc>
          <w:tcPr>
            <w:tcW w:w="0" w:type="auto"/>
            <w:gridSpan w:val="4"/>
          </w:tcPr>
          <w:p w14:paraId="4857CD7C" w14:textId="77777777" w:rsidR="000946F0" w:rsidRPr="006276FC" w:rsidRDefault="000946F0" w:rsidP="000946F0">
            <w:pPr>
              <w:pStyle w:val="TAC"/>
            </w:pPr>
            <w:r w:rsidRPr="00F904EB">
              <w:t>(0 to 1)</w:t>
            </w:r>
          </w:p>
        </w:tc>
      </w:tr>
      <w:tr w:rsidR="000946F0" w:rsidRPr="006276FC" w14:paraId="1BFBC487" w14:textId="77777777" w:rsidTr="00A679D4">
        <w:trPr>
          <w:cantSplit/>
          <w:jc w:val="center"/>
        </w:trPr>
        <w:tc>
          <w:tcPr>
            <w:tcW w:w="0" w:type="auto"/>
            <w:vMerge/>
            <w:vAlign w:val="center"/>
          </w:tcPr>
          <w:p w14:paraId="35251663" w14:textId="77777777" w:rsidR="000946F0" w:rsidRPr="006276FC" w:rsidRDefault="000946F0" w:rsidP="000946F0">
            <w:pPr>
              <w:pStyle w:val="TAL"/>
              <w:rPr>
                <w:sz w:val="16"/>
                <w:szCs w:val="16"/>
              </w:rPr>
            </w:pPr>
          </w:p>
        </w:tc>
        <w:tc>
          <w:tcPr>
            <w:tcW w:w="2469" w:type="dxa"/>
            <w:vMerge/>
            <w:vAlign w:val="center"/>
          </w:tcPr>
          <w:p w14:paraId="6AD8A303" w14:textId="77777777" w:rsidR="000946F0" w:rsidRPr="006276FC" w:rsidRDefault="000946F0" w:rsidP="000946F0">
            <w:pPr>
              <w:pStyle w:val="TAL"/>
              <w:rPr>
                <w:sz w:val="16"/>
                <w:szCs w:val="16"/>
              </w:rPr>
            </w:pPr>
          </w:p>
        </w:tc>
        <w:tc>
          <w:tcPr>
            <w:tcW w:w="3185" w:type="dxa"/>
            <w:gridSpan w:val="7"/>
          </w:tcPr>
          <w:p w14:paraId="13F29C22" w14:textId="77777777" w:rsidR="000946F0" w:rsidRPr="006276FC" w:rsidRDefault="000946F0" w:rsidP="000946F0">
            <w:pPr>
              <w:pStyle w:val="TAL"/>
              <w:rPr>
                <w:sz w:val="16"/>
                <w:szCs w:val="16"/>
              </w:rPr>
            </w:pPr>
            <w:proofErr w:type="spellStart"/>
            <w:r w:rsidRPr="006276FC">
              <w:rPr>
                <w:sz w:val="16"/>
                <w:szCs w:val="16"/>
              </w:rPr>
              <w:t>WildcardedPSI</w:t>
            </w:r>
            <w:proofErr w:type="spellEnd"/>
          </w:p>
        </w:tc>
        <w:tc>
          <w:tcPr>
            <w:tcW w:w="2728" w:type="dxa"/>
            <w:gridSpan w:val="4"/>
          </w:tcPr>
          <w:p w14:paraId="5D5C8982" w14:textId="77777777" w:rsidR="000946F0" w:rsidRPr="006276FC" w:rsidRDefault="000946F0" w:rsidP="000946F0">
            <w:pPr>
              <w:pStyle w:val="TAL"/>
              <w:rPr>
                <w:sz w:val="16"/>
                <w:szCs w:val="16"/>
              </w:rPr>
            </w:pPr>
            <w:proofErr w:type="spellStart"/>
            <w:r w:rsidRPr="006276FC">
              <w:rPr>
                <w:sz w:val="16"/>
                <w:szCs w:val="16"/>
              </w:rPr>
              <w:t>tWildcardedPSI</w:t>
            </w:r>
            <w:proofErr w:type="spellEnd"/>
          </w:p>
        </w:tc>
        <w:tc>
          <w:tcPr>
            <w:tcW w:w="0" w:type="auto"/>
            <w:gridSpan w:val="4"/>
          </w:tcPr>
          <w:p w14:paraId="4214332B" w14:textId="77777777" w:rsidR="000946F0" w:rsidRPr="006276FC" w:rsidRDefault="000946F0" w:rsidP="000946F0">
            <w:pPr>
              <w:pStyle w:val="TAC"/>
            </w:pPr>
            <w:r w:rsidRPr="00F904EB">
              <w:t>(0 to 1)</w:t>
            </w:r>
          </w:p>
        </w:tc>
      </w:tr>
      <w:tr w:rsidR="000946F0" w:rsidRPr="006276FC" w14:paraId="5131ACD2" w14:textId="77777777" w:rsidTr="00A679D4">
        <w:trPr>
          <w:cantSplit/>
          <w:jc w:val="center"/>
        </w:trPr>
        <w:tc>
          <w:tcPr>
            <w:tcW w:w="0" w:type="auto"/>
            <w:vMerge/>
            <w:vAlign w:val="center"/>
          </w:tcPr>
          <w:p w14:paraId="24AF2298" w14:textId="77777777" w:rsidR="000946F0" w:rsidRPr="006276FC" w:rsidRDefault="000946F0" w:rsidP="000946F0">
            <w:pPr>
              <w:pStyle w:val="TAL"/>
              <w:rPr>
                <w:sz w:val="16"/>
                <w:szCs w:val="16"/>
              </w:rPr>
            </w:pPr>
          </w:p>
        </w:tc>
        <w:tc>
          <w:tcPr>
            <w:tcW w:w="2469" w:type="dxa"/>
            <w:vMerge/>
            <w:vAlign w:val="center"/>
          </w:tcPr>
          <w:p w14:paraId="6DCEF9DB" w14:textId="77777777" w:rsidR="000946F0" w:rsidRPr="006276FC" w:rsidRDefault="000946F0" w:rsidP="000946F0">
            <w:pPr>
              <w:pStyle w:val="TAL"/>
              <w:rPr>
                <w:sz w:val="16"/>
                <w:szCs w:val="16"/>
              </w:rPr>
            </w:pPr>
          </w:p>
        </w:tc>
        <w:tc>
          <w:tcPr>
            <w:tcW w:w="3185" w:type="dxa"/>
            <w:gridSpan w:val="7"/>
          </w:tcPr>
          <w:p w14:paraId="38544231" w14:textId="77777777" w:rsidR="000946F0" w:rsidRPr="006276FC" w:rsidRDefault="000946F0" w:rsidP="000946F0">
            <w:pPr>
              <w:pStyle w:val="TAL"/>
              <w:rPr>
                <w:sz w:val="16"/>
                <w:szCs w:val="16"/>
              </w:rPr>
            </w:pPr>
            <w:r w:rsidRPr="006276FC">
              <w:rPr>
                <w:sz w:val="16"/>
                <w:szCs w:val="16"/>
              </w:rPr>
              <w:t>Extension</w:t>
            </w:r>
          </w:p>
        </w:tc>
        <w:tc>
          <w:tcPr>
            <w:tcW w:w="2728" w:type="dxa"/>
            <w:gridSpan w:val="4"/>
          </w:tcPr>
          <w:p w14:paraId="137C208E" w14:textId="77777777" w:rsidR="000946F0" w:rsidRPr="006276FC" w:rsidRDefault="000946F0" w:rsidP="000946F0">
            <w:pPr>
              <w:pStyle w:val="TAL"/>
              <w:rPr>
                <w:sz w:val="16"/>
                <w:szCs w:val="16"/>
              </w:rPr>
            </w:pPr>
            <w:r w:rsidRPr="006276FC">
              <w:rPr>
                <w:sz w:val="16"/>
                <w:szCs w:val="16"/>
              </w:rPr>
              <w:t>tPublicIdentityExtension2</w:t>
            </w:r>
          </w:p>
        </w:tc>
        <w:tc>
          <w:tcPr>
            <w:tcW w:w="0" w:type="auto"/>
            <w:gridSpan w:val="4"/>
          </w:tcPr>
          <w:p w14:paraId="1BF99765" w14:textId="77777777" w:rsidR="000946F0" w:rsidRPr="006276FC" w:rsidRDefault="000946F0" w:rsidP="000946F0">
            <w:pPr>
              <w:pStyle w:val="TAC"/>
            </w:pPr>
            <w:r w:rsidRPr="00F904EB">
              <w:t>(0 to 1)</w:t>
            </w:r>
          </w:p>
        </w:tc>
      </w:tr>
      <w:tr w:rsidR="000946F0" w:rsidRPr="006276FC" w14:paraId="69900CB0" w14:textId="77777777" w:rsidTr="00A679D4">
        <w:trPr>
          <w:cantSplit/>
          <w:jc w:val="center"/>
        </w:trPr>
        <w:tc>
          <w:tcPr>
            <w:tcW w:w="0" w:type="auto"/>
            <w:vMerge w:val="restart"/>
            <w:vAlign w:val="center"/>
          </w:tcPr>
          <w:p w14:paraId="79BFD7CA" w14:textId="77777777" w:rsidR="000946F0" w:rsidRPr="006276FC" w:rsidRDefault="000946F0" w:rsidP="000946F0">
            <w:pPr>
              <w:pStyle w:val="TAL"/>
              <w:rPr>
                <w:sz w:val="16"/>
                <w:szCs w:val="16"/>
              </w:rPr>
            </w:pPr>
            <w:r w:rsidRPr="006276FC">
              <w:rPr>
                <w:sz w:val="16"/>
                <w:szCs w:val="16"/>
              </w:rPr>
              <w:t>tPublicIdentityExtension2</w:t>
            </w:r>
          </w:p>
        </w:tc>
        <w:tc>
          <w:tcPr>
            <w:tcW w:w="2469" w:type="dxa"/>
            <w:vMerge w:val="restart"/>
            <w:vAlign w:val="center"/>
          </w:tcPr>
          <w:p w14:paraId="4FC668FA" w14:textId="77777777" w:rsidR="000946F0" w:rsidRPr="006276FC" w:rsidRDefault="000946F0" w:rsidP="000946F0">
            <w:pPr>
              <w:pStyle w:val="TAL"/>
              <w:rPr>
                <w:sz w:val="16"/>
                <w:szCs w:val="16"/>
              </w:rPr>
            </w:pPr>
            <w:r w:rsidRPr="006276FC">
              <w:rPr>
                <w:sz w:val="16"/>
                <w:szCs w:val="16"/>
              </w:rPr>
              <w:t>Extension</w:t>
            </w:r>
          </w:p>
        </w:tc>
        <w:tc>
          <w:tcPr>
            <w:tcW w:w="3185" w:type="dxa"/>
            <w:gridSpan w:val="7"/>
          </w:tcPr>
          <w:p w14:paraId="09B61DC2" w14:textId="77777777" w:rsidR="000946F0" w:rsidRPr="006276FC" w:rsidRDefault="000946F0" w:rsidP="000946F0">
            <w:pPr>
              <w:pStyle w:val="TAL"/>
              <w:rPr>
                <w:sz w:val="16"/>
                <w:szCs w:val="16"/>
              </w:rPr>
            </w:pPr>
            <w:proofErr w:type="spellStart"/>
            <w:r w:rsidRPr="006276FC">
              <w:rPr>
                <w:sz w:val="16"/>
                <w:szCs w:val="16"/>
              </w:rPr>
              <w:t>WildcardedIMPU</w:t>
            </w:r>
            <w:proofErr w:type="spellEnd"/>
          </w:p>
        </w:tc>
        <w:tc>
          <w:tcPr>
            <w:tcW w:w="2728" w:type="dxa"/>
            <w:gridSpan w:val="4"/>
          </w:tcPr>
          <w:p w14:paraId="2AA05446" w14:textId="77777777" w:rsidR="000946F0" w:rsidRPr="006276FC" w:rsidRDefault="000946F0" w:rsidP="000946F0">
            <w:pPr>
              <w:pStyle w:val="TAL"/>
              <w:rPr>
                <w:sz w:val="16"/>
                <w:szCs w:val="16"/>
              </w:rPr>
            </w:pPr>
            <w:proofErr w:type="spellStart"/>
            <w:r w:rsidRPr="006276FC">
              <w:rPr>
                <w:sz w:val="16"/>
                <w:szCs w:val="16"/>
              </w:rPr>
              <w:t>tWildcardedIMPU</w:t>
            </w:r>
            <w:proofErr w:type="spellEnd"/>
          </w:p>
        </w:tc>
        <w:tc>
          <w:tcPr>
            <w:tcW w:w="0" w:type="auto"/>
            <w:gridSpan w:val="4"/>
          </w:tcPr>
          <w:p w14:paraId="63CDCF21" w14:textId="77777777" w:rsidR="000946F0" w:rsidRPr="006276FC" w:rsidRDefault="000946F0" w:rsidP="000946F0">
            <w:pPr>
              <w:pStyle w:val="TAC"/>
            </w:pPr>
            <w:r w:rsidRPr="00F904EB">
              <w:t>(0 to 1)</w:t>
            </w:r>
          </w:p>
        </w:tc>
      </w:tr>
      <w:tr w:rsidR="000946F0" w:rsidRPr="006276FC" w14:paraId="2E58716A" w14:textId="77777777" w:rsidTr="00A679D4">
        <w:trPr>
          <w:cantSplit/>
          <w:jc w:val="center"/>
        </w:trPr>
        <w:tc>
          <w:tcPr>
            <w:tcW w:w="0" w:type="auto"/>
            <w:vMerge/>
            <w:vAlign w:val="center"/>
          </w:tcPr>
          <w:p w14:paraId="5643A4C3" w14:textId="77777777" w:rsidR="000946F0" w:rsidRPr="006276FC" w:rsidRDefault="000946F0" w:rsidP="000946F0">
            <w:pPr>
              <w:pStyle w:val="TAL"/>
              <w:rPr>
                <w:sz w:val="16"/>
                <w:szCs w:val="16"/>
              </w:rPr>
            </w:pPr>
          </w:p>
        </w:tc>
        <w:tc>
          <w:tcPr>
            <w:tcW w:w="2469" w:type="dxa"/>
            <w:vMerge/>
            <w:vAlign w:val="center"/>
          </w:tcPr>
          <w:p w14:paraId="7C14AB19" w14:textId="77777777" w:rsidR="000946F0" w:rsidRPr="006276FC" w:rsidRDefault="000946F0" w:rsidP="000946F0">
            <w:pPr>
              <w:pStyle w:val="TAL"/>
              <w:rPr>
                <w:sz w:val="16"/>
                <w:szCs w:val="16"/>
              </w:rPr>
            </w:pPr>
          </w:p>
        </w:tc>
        <w:tc>
          <w:tcPr>
            <w:tcW w:w="3185" w:type="dxa"/>
            <w:gridSpan w:val="7"/>
          </w:tcPr>
          <w:p w14:paraId="3FF4CB41" w14:textId="77777777" w:rsidR="000946F0" w:rsidRPr="006276FC" w:rsidRDefault="000946F0" w:rsidP="000946F0">
            <w:pPr>
              <w:pStyle w:val="TAL"/>
              <w:rPr>
                <w:sz w:val="16"/>
                <w:szCs w:val="16"/>
              </w:rPr>
            </w:pPr>
            <w:r w:rsidRPr="006276FC">
              <w:rPr>
                <w:sz w:val="16"/>
                <w:szCs w:val="16"/>
              </w:rPr>
              <w:t>Extension</w:t>
            </w:r>
          </w:p>
        </w:tc>
        <w:tc>
          <w:tcPr>
            <w:tcW w:w="2728" w:type="dxa"/>
            <w:gridSpan w:val="4"/>
          </w:tcPr>
          <w:p w14:paraId="2D26491E" w14:textId="77777777" w:rsidR="000946F0" w:rsidRPr="006276FC" w:rsidRDefault="000946F0" w:rsidP="000946F0">
            <w:pPr>
              <w:pStyle w:val="TAL"/>
              <w:rPr>
                <w:sz w:val="16"/>
                <w:szCs w:val="16"/>
              </w:rPr>
            </w:pPr>
            <w:r w:rsidRPr="006276FC">
              <w:rPr>
                <w:sz w:val="16"/>
                <w:szCs w:val="16"/>
              </w:rPr>
              <w:t>tPublicIdentityExtension3</w:t>
            </w:r>
          </w:p>
        </w:tc>
        <w:tc>
          <w:tcPr>
            <w:tcW w:w="0" w:type="auto"/>
            <w:gridSpan w:val="4"/>
          </w:tcPr>
          <w:p w14:paraId="30CFC8D5" w14:textId="77777777" w:rsidR="000946F0" w:rsidRPr="006276FC" w:rsidRDefault="000946F0" w:rsidP="000946F0">
            <w:pPr>
              <w:pStyle w:val="TAC"/>
            </w:pPr>
            <w:r w:rsidRPr="00F904EB">
              <w:t>0 to 1</w:t>
            </w:r>
          </w:p>
        </w:tc>
      </w:tr>
      <w:tr w:rsidR="000946F0" w:rsidRPr="006276FC" w14:paraId="70534A4E" w14:textId="77777777" w:rsidTr="00A679D4">
        <w:trPr>
          <w:cantSplit/>
          <w:trHeight w:val="188"/>
          <w:jc w:val="center"/>
        </w:trPr>
        <w:tc>
          <w:tcPr>
            <w:tcW w:w="0" w:type="auto"/>
            <w:vMerge w:val="restart"/>
            <w:vAlign w:val="center"/>
          </w:tcPr>
          <w:p w14:paraId="1203C7C7" w14:textId="77777777" w:rsidR="000946F0" w:rsidRPr="006276FC" w:rsidRDefault="000946F0" w:rsidP="000946F0">
            <w:pPr>
              <w:pStyle w:val="TAL"/>
              <w:rPr>
                <w:sz w:val="16"/>
                <w:szCs w:val="16"/>
              </w:rPr>
            </w:pPr>
            <w:r w:rsidRPr="006276FC">
              <w:rPr>
                <w:sz w:val="16"/>
                <w:szCs w:val="16"/>
              </w:rPr>
              <w:t>tPublicIdentityExtension3</w:t>
            </w:r>
          </w:p>
        </w:tc>
        <w:tc>
          <w:tcPr>
            <w:tcW w:w="2469" w:type="dxa"/>
            <w:vMerge w:val="restart"/>
            <w:vAlign w:val="center"/>
          </w:tcPr>
          <w:p w14:paraId="3613CFB8" w14:textId="77777777" w:rsidR="000946F0" w:rsidRPr="006276FC" w:rsidRDefault="000946F0" w:rsidP="000946F0">
            <w:pPr>
              <w:pStyle w:val="TAL"/>
              <w:rPr>
                <w:sz w:val="16"/>
                <w:szCs w:val="16"/>
              </w:rPr>
            </w:pPr>
            <w:r w:rsidRPr="006276FC">
              <w:rPr>
                <w:sz w:val="16"/>
                <w:szCs w:val="16"/>
              </w:rPr>
              <w:t>Extension</w:t>
            </w:r>
          </w:p>
        </w:tc>
        <w:tc>
          <w:tcPr>
            <w:tcW w:w="3185" w:type="dxa"/>
            <w:gridSpan w:val="7"/>
          </w:tcPr>
          <w:p w14:paraId="3114A90D" w14:textId="77777777" w:rsidR="000946F0" w:rsidRPr="006276FC" w:rsidRDefault="000946F0" w:rsidP="000946F0">
            <w:pPr>
              <w:pStyle w:val="TAL"/>
              <w:rPr>
                <w:sz w:val="16"/>
                <w:szCs w:val="16"/>
              </w:rPr>
            </w:pPr>
            <w:proofErr w:type="spellStart"/>
            <w:r w:rsidRPr="006276FC">
              <w:rPr>
                <w:sz w:val="16"/>
                <w:szCs w:val="16"/>
              </w:rPr>
              <w:t>ExtendedMSISDN</w:t>
            </w:r>
            <w:proofErr w:type="spellEnd"/>
          </w:p>
        </w:tc>
        <w:tc>
          <w:tcPr>
            <w:tcW w:w="2728" w:type="dxa"/>
            <w:gridSpan w:val="4"/>
          </w:tcPr>
          <w:p w14:paraId="00A61E16" w14:textId="77777777" w:rsidR="000946F0" w:rsidRPr="006276FC" w:rsidRDefault="000946F0" w:rsidP="000946F0">
            <w:pPr>
              <w:pStyle w:val="TAL"/>
              <w:rPr>
                <w:sz w:val="16"/>
                <w:szCs w:val="16"/>
              </w:rPr>
            </w:pPr>
            <w:proofErr w:type="spellStart"/>
            <w:r w:rsidRPr="006276FC">
              <w:rPr>
                <w:sz w:val="16"/>
                <w:szCs w:val="16"/>
              </w:rPr>
              <w:t>tExtendedMSISDN</w:t>
            </w:r>
            <w:proofErr w:type="spellEnd"/>
          </w:p>
        </w:tc>
        <w:tc>
          <w:tcPr>
            <w:tcW w:w="0" w:type="auto"/>
            <w:gridSpan w:val="4"/>
          </w:tcPr>
          <w:p w14:paraId="7FDCD49B" w14:textId="77777777" w:rsidR="000946F0" w:rsidRPr="006276FC" w:rsidRDefault="000946F0" w:rsidP="000946F0">
            <w:pPr>
              <w:pStyle w:val="TAC"/>
            </w:pPr>
            <w:r w:rsidRPr="00F904EB">
              <w:t>0 to n</w:t>
            </w:r>
          </w:p>
          <w:p w14:paraId="55D53B5D" w14:textId="77777777" w:rsidR="000946F0" w:rsidRPr="006276FC" w:rsidRDefault="000946F0" w:rsidP="000946F0">
            <w:pPr>
              <w:pStyle w:val="TAC"/>
            </w:pPr>
            <w:r w:rsidRPr="00F904EB">
              <w:t>(NOTE 5)</w:t>
            </w:r>
          </w:p>
        </w:tc>
      </w:tr>
      <w:tr w:rsidR="000946F0" w:rsidRPr="006276FC" w14:paraId="33A04A3B" w14:textId="77777777" w:rsidTr="00A679D4">
        <w:trPr>
          <w:cantSplit/>
          <w:trHeight w:val="187"/>
          <w:jc w:val="center"/>
        </w:trPr>
        <w:tc>
          <w:tcPr>
            <w:tcW w:w="0" w:type="auto"/>
            <w:vMerge/>
            <w:vAlign w:val="center"/>
          </w:tcPr>
          <w:p w14:paraId="46568547" w14:textId="77777777" w:rsidR="000946F0" w:rsidRPr="006276FC" w:rsidRDefault="000946F0" w:rsidP="000946F0">
            <w:pPr>
              <w:pStyle w:val="TAL"/>
              <w:rPr>
                <w:sz w:val="16"/>
                <w:szCs w:val="16"/>
              </w:rPr>
            </w:pPr>
          </w:p>
        </w:tc>
        <w:tc>
          <w:tcPr>
            <w:tcW w:w="2469" w:type="dxa"/>
            <w:vMerge/>
            <w:vAlign w:val="center"/>
          </w:tcPr>
          <w:p w14:paraId="0043C0D9" w14:textId="77777777" w:rsidR="000946F0" w:rsidRPr="006276FC" w:rsidRDefault="000946F0" w:rsidP="000946F0">
            <w:pPr>
              <w:pStyle w:val="TAL"/>
              <w:rPr>
                <w:sz w:val="16"/>
                <w:szCs w:val="16"/>
              </w:rPr>
            </w:pPr>
          </w:p>
        </w:tc>
        <w:tc>
          <w:tcPr>
            <w:tcW w:w="3185" w:type="dxa"/>
            <w:gridSpan w:val="7"/>
          </w:tcPr>
          <w:p w14:paraId="424A0652" w14:textId="77777777" w:rsidR="000946F0" w:rsidRPr="006276FC" w:rsidRDefault="000946F0" w:rsidP="000946F0">
            <w:pPr>
              <w:pStyle w:val="TAL"/>
              <w:rPr>
                <w:sz w:val="16"/>
                <w:szCs w:val="16"/>
              </w:rPr>
            </w:pPr>
            <w:r w:rsidRPr="006276FC">
              <w:rPr>
                <w:sz w:val="16"/>
                <w:szCs w:val="16"/>
              </w:rPr>
              <w:t>Extension</w:t>
            </w:r>
          </w:p>
        </w:tc>
        <w:tc>
          <w:tcPr>
            <w:tcW w:w="2728" w:type="dxa"/>
            <w:gridSpan w:val="4"/>
          </w:tcPr>
          <w:p w14:paraId="2CE14831" w14:textId="77777777" w:rsidR="000946F0" w:rsidRPr="006276FC" w:rsidRDefault="000946F0" w:rsidP="000946F0">
            <w:pPr>
              <w:pStyle w:val="TAL"/>
              <w:rPr>
                <w:sz w:val="16"/>
                <w:szCs w:val="16"/>
              </w:rPr>
            </w:pPr>
            <w:r w:rsidRPr="006276FC">
              <w:rPr>
                <w:sz w:val="16"/>
                <w:szCs w:val="16"/>
              </w:rPr>
              <w:t>tPublicIdentityExtension4</w:t>
            </w:r>
          </w:p>
        </w:tc>
        <w:tc>
          <w:tcPr>
            <w:tcW w:w="0" w:type="auto"/>
            <w:gridSpan w:val="4"/>
          </w:tcPr>
          <w:p w14:paraId="599B3DD7" w14:textId="77777777" w:rsidR="000946F0" w:rsidRPr="006276FC" w:rsidRDefault="000946F0" w:rsidP="000946F0">
            <w:pPr>
              <w:pStyle w:val="TAC"/>
            </w:pPr>
            <w:r w:rsidRPr="00F904EB">
              <w:t>0 to 1</w:t>
            </w:r>
          </w:p>
        </w:tc>
      </w:tr>
      <w:tr w:rsidR="000946F0" w:rsidRPr="006276FC" w14:paraId="72A08963" w14:textId="77777777" w:rsidTr="00A679D4">
        <w:trPr>
          <w:cantSplit/>
          <w:jc w:val="center"/>
        </w:trPr>
        <w:tc>
          <w:tcPr>
            <w:tcW w:w="0" w:type="auto"/>
            <w:vAlign w:val="center"/>
          </w:tcPr>
          <w:p w14:paraId="274C8D35" w14:textId="77777777" w:rsidR="000946F0" w:rsidRPr="006276FC" w:rsidRDefault="000946F0" w:rsidP="000946F0">
            <w:pPr>
              <w:pStyle w:val="TAL"/>
              <w:rPr>
                <w:sz w:val="16"/>
                <w:szCs w:val="16"/>
              </w:rPr>
            </w:pPr>
            <w:r w:rsidRPr="006276FC">
              <w:rPr>
                <w:sz w:val="16"/>
                <w:szCs w:val="16"/>
              </w:rPr>
              <w:t>tPublicIdentityExtension4</w:t>
            </w:r>
          </w:p>
        </w:tc>
        <w:tc>
          <w:tcPr>
            <w:tcW w:w="2469" w:type="dxa"/>
            <w:vAlign w:val="center"/>
          </w:tcPr>
          <w:p w14:paraId="3ED1E094" w14:textId="77777777" w:rsidR="000946F0" w:rsidRPr="006276FC" w:rsidRDefault="000946F0" w:rsidP="000946F0">
            <w:pPr>
              <w:pStyle w:val="TAL"/>
              <w:rPr>
                <w:sz w:val="16"/>
                <w:szCs w:val="16"/>
              </w:rPr>
            </w:pPr>
            <w:r w:rsidRPr="006276FC">
              <w:rPr>
                <w:sz w:val="16"/>
                <w:szCs w:val="16"/>
              </w:rPr>
              <w:t>Extension</w:t>
            </w:r>
          </w:p>
        </w:tc>
        <w:tc>
          <w:tcPr>
            <w:tcW w:w="3185" w:type="dxa"/>
            <w:gridSpan w:val="7"/>
          </w:tcPr>
          <w:p w14:paraId="14A15BB2" w14:textId="77777777" w:rsidR="000946F0" w:rsidRPr="006276FC" w:rsidRDefault="000946F0" w:rsidP="000946F0">
            <w:pPr>
              <w:pStyle w:val="TAL"/>
              <w:rPr>
                <w:sz w:val="16"/>
                <w:szCs w:val="16"/>
              </w:rPr>
            </w:pPr>
            <w:proofErr w:type="spellStart"/>
            <w:r w:rsidRPr="006276FC">
              <w:rPr>
                <w:sz w:val="16"/>
                <w:szCs w:val="16"/>
              </w:rPr>
              <w:t>EnhancedIMSPublicIdentifiers</w:t>
            </w:r>
            <w:proofErr w:type="spellEnd"/>
          </w:p>
        </w:tc>
        <w:tc>
          <w:tcPr>
            <w:tcW w:w="2728" w:type="dxa"/>
            <w:gridSpan w:val="4"/>
          </w:tcPr>
          <w:p w14:paraId="0D476B8C" w14:textId="77777777" w:rsidR="000946F0" w:rsidRPr="006276FC" w:rsidRDefault="000946F0" w:rsidP="000946F0">
            <w:pPr>
              <w:pStyle w:val="TAL"/>
              <w:rPr>
                <w:sz w:val="16"/>
                <w:szCs w:val="16"/>
              </w:rPr>
            </w:pPr>
            <w:proofErr w:type="spellStart"/>
            <w:r w:rsidRPr="006276FC">
              <w:rPr>
                <w:sz w:val="16"/>
                <w:szCs w:val="16"/>
              </w:rPr>
              <w:t>tEnhancedIMSPublicIdentity</w:t>
            </w:r>
            <w:proofErr w:type="spellEnd"/>
          </w:p>
        </w:tc>
        <w:tc>
          <w:tcPr>
            <w:tcW w:w="0" w:type="auto"/>
            <w:gridSpan w:val="4"/>
          </w:tcPr>
          <w:p w14:paraId="07F58FF6" w14:textId="77777777" w:rsidR="000946F0" w:rsidRPr="006276FC" w:rsidRDefault="000946F0" w:rsidP="000946F0">
            <w:pPr>
              <w:pStyle w:val="TAC"/>
            </w:pPr>
            <w:r w:rsidRPr="00F904EB">
              <w:t>0 to n</w:t>
            </w:r>
          </w:p>
        </w:tc>
      </w:tr>
      <w:tr w:rsidR="000946F0" w:rsidRPr="006276FC" w14:paraId="7BD6F3C4" w14:textId="77777777" w:rsidTr="00A679D4">
        <w:trPr>
          <w:cantSplit/>
          <w:trHeight w:val="90"/>
          <w:jc w:val="center"/>
        </w:trPr>
        <w:tc>
          <w:tcPr>
            <w:tcW w:w="0" w:type="auto"/>
            <w:vMerge w:val="restart"/>
            <w:vAlign w:val="center"/>
          </w:tcPr>
          <w:p w14:paraId="13C37D93" w14:textId="77777777" w:rsidR="000946F0" w:rsidRPr="006276FC" w:rsidRDefault="000946F0" w:rsidP="000946F0">
            <w:pPr>
              <w:pStyle w:val="TAL"/>
              <w:rPr>
                <w:sz w:val="16"/>
                <w:szCs w:val="16"/>
              </w:rPr>
            </w:pPr>
            <w:proofErr w:type="spellStart"/>
            <w:r w:rsidRPr="006276FC">
              <w:rPr>
                <w:sz w:val="16"/>
                <w:szCs w:val="16"/>
              </w:rPr>
              <w:t>tEnhancedIMSPublicIdentity</w:t>
            </w:r>
            <w:proofErr w:type="spellEnd"/>
          </w:p>
        </w:tc>
        <w:tc>
          <w:tcPr>
            <w:tcW w:w="2469" w:type="dxa"/>
            <w:vMerge w:val="restart"/>
            <w:vAlign w:val="center"/>
          </w:tcPr>
          <w:p w14:paraId="4DB52560" w14:textId="77777777" w:rsidR="000946F0" w:rsidRPr="006276FC" w:rsidRDefault="000946F0" w:rsidP="000946F0">
            <w:pPr>
              <w:pStyle w:val="TAL"/>
              <w:rPr>
                <w:sz w:val="16"/>
                <w:szCs w:val="16"/>
              </w:rPr>
            </w:pPr>
            <w:proofErr w:type="spellStart"/>
            <w:r w:rsidRPr="006276FC">
              <w:rPr>
                <w:sz w:val="16"/>
                <w:szCs w:val="16"/>
              </w:rPr>
              <w:t>EnhancedIMSPublicIdentifiers</w:t>
            </w:r>
            <w:proofErr w:type="spellEnd"/>
          </w:p>
        </w:tc>
        <w:tc>
          <w:tcPr>
            <w:tcW w:w="3185" w:type="dxa"/>
            <w:gridSpan w:val="7"/>
          </w:tcPr>
          <w:p w14:paraId="3967BDD3" w14:textId="77777777" w:rsidR="000946F0" w:rsidRPr="006276FC" w:rsidRDefault="000946F0" w:rsidP="000946F0">
            <w:pPr>
              <w:pStyle w:val="TAL"/>
              <w:rPr>
                <w:sz w:val="16"/>
                <w:szCs w:val="16"/>
              </w:rPr>
            </w:pPr>
            <w:proofErr w:type="spellStart"/>
            <w:r w:rsidRPr="006276FC">
              <w:rPr>
                <w:sz w:val="16"/>
                <w:szCs w:val="16"/>
              </w:rPr>
              <w:t>IMSPublicIdentity</w:t>
            </w:r>
            <w:proofErr w:type="spellEnd"/>
          </w:p>
        </w:tc>
        <w:tc>
          <w:tcPr>
            <w:tcW w:w="2728" w:type="dxa"/>
            <w:gridSpan w:val="4"/>
          </w:tcPr>
          <w:p w14:paraId="5BEA1B59" w14:textId="77777777" w:rsidR="000946F0" w:rsidRPr="006276FC" w:rsidRDefault="000946F0" w:rsidP="000946F0">
            <w:pPr>
              <w:pStyle w:val="TAL"/>
              <w:rPr>
                <w:sz w:val="16"/>
                <w:szCs w:val="16"/>
              </w:rPr>
            </w:pPr>
            <w:proofErr w:type="spellStart"/>
            <w:r w:rsidRPr="006276FC">
              <w:rPr>
                <w:sz w:val="16"/>
                <w:szCs w:val="16"/>
              </w:rPr>
              <w:t>tIMSPublicIdentity</w:t>
            </w:r>
            <w:proofErr w:type="spellEnd"/>
          </w:p>
        </w:tc>
        <w:tc>
          <w:tcPr>
            <w:tcW w:w="0" w:type="auto"/>
            <w:gridSpan w:val="4"/>
          </w:tcPr>
          <w:p w14:paraId="3F27FB0D" w14:textId="77777777" w:rsidR="000946F0" w:rsidRPr="006276FC" w:rsidRDefault="000946F0" w:rsidP="000946F0">
            <w:pPr>
              <w:pStyle w:val="TAC"/>
            </w:pPr>
            <w:r w:rsidRPr="00F904EB">
              <w:t>1</w:t>
            </w:r>
          </w:p>
        </w:tc>
      </w:tr>
      <w:tr w:rsidR="000946F0" w:rsidRPr="006276FC" w14:paraId="23AC82DD" w14:textId="77777777" w:rsidTr="00A679D4">
        <w:trPr>
          <w:cantSplit/>
          <w:trHeight w:val="90"/>
          <w:jc w:val="center"/>
        </w:trPr>
        <w:tc>
          <w:tcPr>
            <w:tcW w:w="0" w:type="auto"/>
            <w:vMerge/>
            <w:vAlign w:val="center"/>
          </w:tcPr>
          <w:p w14:paraId="0052A270" w14:textId="77777777" w:rsidR="000946F0" w:rsidRPr="006276FC" w:rsidRDefault="000946F0" w:rsidP="000946F0">
            <w:pPr>
              <w:pStyle w:val="TAL"/>
              <w:rPr>
                <w:sz w:val="16"/>
                <w:szCs w:val="16"/>
              </w:rPr>
            </w:pPr>
          </w:p>
        </w:tc>
        <w:tc>
          <w:tcPr>
            <w:tcW w:w="2469" w:type="dxa"/>
            <w:vMerge/>
            <w:vAlign w:val="center"/>
          </w:tcPr>
          <w:p w14:paraId="7D2E5C74" w14:textId="77777777" w:rsidR="000946F0" w:rsidRPr="006276FC" w:rsidRDefault="000946F0" w:rsidP="000946F0">
            <w:pPr>
              <w:pStyle w:val="TAL"/>
              <w:rPr>
                <w:sz w:val="16"/>
                <w:szCs w:val="16"/>
              </w:rPr>
            </w:pPr>
          </w:p>
        </w:tc>
        <w:tc>
          <w:tcPr>
            <w:tcW w:w="3185" w:type="dxa"/>
            <w:gridSpan w:val="7"/>
          </w:tcPr>
          <w:p w14:paraId="769DD011" w14:textId="77777777" w:rsidR="000946F0" w:rsidRPr="006276FC" w:rsidRDefault="000946F0" w:rsidP="000946F0">
            <w:pPr>
              <w:pStyle w:val="TAL"/>
              <w:rPr>
                <w:sz w:val="16"/>
                <w:szCs w:val="16"/>
              </w:rPr>
            </w:pPr>
            <w:proofErr w:type="spellStart"/>
            <w:r w:rsidRPr="006276FC">
              <w:rPr>
                <w:sz w:val="16"/>
                <w:szCs w:val="16"/>
              </w:rPr>
              <w:t>IdentityType</w:t>
            </w:r>
            <w:proofErr w:type="spellEnd"/>
          </w:p>
        </w:tc>
        <w:tc>
          <w:tcPr>
            <w:tcW w:w="2728" w:type="dxa"/>
            <w:gridSpan w:val="4"/>
          </w:tcPr>
          <w:p w14:paraId="1F44030E" w14:textId="77777777" w:rsidR="000946F0" w:rsidRPr="006276FC" w:rsidRDefault="000946F0" w:rsidP="000946F0">
            <w:pPr>
              <w:pStyle w:val="TAL"/>
              <w:rPr>
                <w:sz w:val="16"/>
                <w:szCs w:val="16"/>
              </w:rPr>
            </w:pPr>
            <w:proofErr w:type="spellStart"/>
            <w:r w:rsidRPr="006276FC">
              <w:rPr>
                <w:sz w:val="16"/>
                <w:szCs w:val="16"/>
              </w:rPr>
              <w:t>tIdentityType</w:t>
            </w:r>
            <w:proofErr w:type="spellEnd"/>
          </w:p>
        </w:tc>
        <w:tc>
          <w:tcPr>
            <w:tcW w:w="0" w:type="auto"/>
            <w:gridSpan w:val="4"/>
          </w:tcPr>
          <w:p w14:paraId="0F35F2B3" w14:textId="77777777" w:rsidR="000946F0" w:rsidRPr="006276FC" w:rsidRDefault="000946F0" w:rsidP="000946F0">
            <w:pPr>
              <w:pStyle w:val="TAC"/>
            </w:pPr>
            <w:r w:rsidRPr="00F904EB">
              <w:t>1</w:t>
            </w:r>
          </w:p>
        </w:tc>
      </w:tr>
      <w:tr w:rsidR="000946F0" w:rsidRPr="006276FC" w14:paraId="4CF3BAAF" w14:textId="77777777" w:rsidTr="00A679D4">
        <w:trPr>
          <w:cantSplit/>
          <w:jc w:val="center"/>
        </w:trPr>
        <w:tc>
          <w:tcPr>
            <w:tcW w:w="0" w:type="auto"/>
            <w:vMerge w:val="restart"/>
            <w:vAlign w:val="center"/>
          </w:tcPr>
          <w:p w14:paraId="2C2516DA" w14:textId="77777777" w:rsidR="000946F0" w:rsidRPr="006276FC" w:rsidRDefault="000946F0" w:rsidP="000946F0">
            <w:pPr>
              <w:pStyle w:val="TAL"/>
              <w:rPr>
                <w:sz w:val="16"/>
                <w:szCs w:val="16"/>
              </w:rPr>
            </w:pPr>
            <w:proofErr w:type="spellStart"/>
            <w:r w:rsidRPr="006276FC">
              <w:rPr>
                <w:sz w:val="16"/>
                <w:szCs w:val="16"/>
              </w:rPr>
              <w:t>tInitialFilterCriteria</w:t>
            </w:r>
            <w:proofErr w:type="spellEnd"/>
          </w:p>
        </w:tc>
        <w:tc>
          <w:tcPr>
            <w:tcW w:w="2469" w:type="dxa"/>
            <w:vMerge w:val="restart"/>
            <w:vAlign w:val="center"/>
          </w:tcPr>
          <w:p w14:paraId="25EA7660" w14:textId="77777777" w:rsidR="000946F0" w:rsidRPr="006276FC" w:rsidRDefault="000946F0" w:rsidP="000946F0">
            <w:pPr>
              <w:pStyle w:val="TAL"/>
              <w:rPr>
                <w:sz w:val="16"/>
                <w:szCs w:val="16"/>
              </w:rPr>
            </w:pPr>
            <w:proofErr w:type="spellStart"/>
            <w:r w:rsidRPr="006276FC">
              <w:rPr>
                <w:sz w:val="16"/>
                <w:szCs w:val="16"/>
              </w:rPr>
              <w:t>InitialFilterCriteria</w:t>
            </w:r>
            <w:proofErr w:type="spellEnd"/>
          </w:p>
        </w:tc>
        <w:tc>
          <w:tcPr>
            <w:tcW w:w="3185" w:type="dxa"/>
            <w:gridSpan w:val="7"/>
          </w:tcPr>
          <w:p w14:paraId="2ECBF7CC" w14:textId="77777777" w:rsidR="000946F0" w:rsidRPr="006276FC" w:rsidRDefault="000946F0" w:rsidP="000946F0">
            <w:pPr>
              <w:pStyle w:val="TAL"/>
              <w:rPr>
                <w:sz w:val="16"/>
                <w:szCs w:val="16"/>
              </w:rPr>
            </w:pPr>
            <w:r w:rsidRPr="006276FC">
              <w:rPr>
                <w:sz w:val="16"/>
                <w:szCs w:val="16"/>
              </w:rPr>
              <w:t>Priority</w:t>
            </w:r>
          </w:p>
        </w:tc>
        <w:tc>
          <w:tcPr>
            <w:tcW w:w="2728" w:type="dxa"/>
            <w:gridSpan w:val="4"/>
          </w:tcPr>
          <w:p w14:paraId="61EE2C6B" w14:textId="77777777" w:rsidR="000946F0" w:rsidRPr="006276FC" w:rsidRDefault="000946F0" w:rsidP="000946F0">
            <w:pPr>
              <w:pStyle w:val="TAL"/>
              <w:rPr>
                <w:sz w:val="16"/>
                <w:szCs w:val="16"/>
              </w:rPr>
            </w:pPr>
            <w:proofErr w:type="spellStart"/>
            <w:r w:rsidRPr="006276FC">
              <w:rPr>
                <w:sz w:val="16"/>
                <w:szCs w:val="16"/>
              </w:rPr>
              <w:t>tPriority</w:t>
            </w:r>
            <w:proofErr w:type="spellEnd"/>
          </w:p>
        </w:tc>
        <w:tc>
          <w:tcPr>
            <w:tcW w:w="0" w:type="auto"/>
            <w:gridSpan w:val="4"/>
          </w:tcPr>
          <w:p w14:paraId="092AE083" w14:textId="77777777" w:rsidR="000946F0" w:rsidRPr="006276FC" w:rsidRDefault="000946F0" w:rsidP="000946F0">
            <w:pPr>
              <w:pStyle w:val="TAC"/>
            </w:pPr>
            <w:r w:rsidRPr="00F904EB">
              <w:t>1</w:t>
            </w:r>
          </w:p>
        </w:tc>
      </w:tr>
      <w:tr w:rsidR="000946F0" w:rsidRPr="006276FC" w14:paraId="5FA6D27D" w14:textId="77777777" w:rsidTr="00A679D4">
        <w:trPr>
          <w:cantSplit/>
          <w:jc w:val="center"/>
        </w:trPr>
        <w:tc>
          <w:tcPr>
            <w:tcW w:w="0" w:type="auto"/>
            <w:vMerge/>
            <w:vAlign w:val="center"/>
          </w:tcPr>
          <w:p w14:paraId="3D4DB526" w14:textId="77777777" w:rsidR="000946F0" w:rsidRPr="006276FC" w:rsidRDefault="000946F0" w:rsidP="000946F0">
            <w:pPr>
              <w:pStyle w:val="TAL"/>
              <w:rPr>
                <w:sz w:val="16"/>
                <w:szCs w:val="16"/>
              </w:rPr>
            </w:pPr>
          </w:p>
        </w:tc>
        <w:tc>
          <w:tcPr>
            <w:tcW w:w="2469" w:type="dxa"/>
            <w:vMerge/>
            <w:vAlign w:val="center"/>
          </w:tcPr>
          <w:p w14:paraId="692B4A05" w14:textId="77777777" w:rsidR="000946F0" w:rsidRPr="006276FC" w:rsidRDefault="000946F0" w:rsidP="000946F0">
            <w:pPr>
              <w:pStyle w:val="TAL"/>
              <w:rPr>
                <w:sz w:val="16"/>
                <w:szCs w:val="16"/>
              </w:rPr>
            </w:pPr>
          </w:p>
        </w:tc>
        <w:tc>
          <w:tcPr>
            <w:tcW w:w="3185" w:type="dxa"/>
            <w:gridSpan w:val="7"/>
          </w:tcPr>
          <w:p w14:paraId="3CC38C24" w14:textId="77777777" w:rsidR="000946F0" w:rsidRPr="006276FC" w:rsidRDefault="000946F0" w:rsidP="000946F0">
            <w:pPr>
              <w:pStyle w:val="TAL"/>
              <w:rPr>
                <w:sz w:val="16"/>
                <w:szCs w:val="16"/>
              </w:rPr>
            </w:pPr>
            <w:proofErr w:type="spellStart"/>
            <w:r w:rsidRPr="006276FC">
              <w:rPr>
                <w:sz w:val="16"/>
                <w:szCs w:val="16"/>
              </w:rPr>
              <w:t>TriggerPoint</w:t>
            </w:r>
            <w:proofErr w:type="spellEnd"/>
          </w:p>
        </w:tc>
        <w:tc>
          <w:tcPr>
            <w:tcW w:w="2728" w:type="dxa"/>
            <w:gridSpan w:val="4"/>
          </w:tcPr>
          <w:p w14:paraId="34E41141" w14:textId="77777777" w:rsidR="000946F0" w:rsidRPr="006276FC" w:rsidRDefault="000946F0" w:rsidP="000946F0">
            <w:pPr>
              <w:pStyle w:val="TAL"/>
              <w:rPr>
                <w:sz w:val="16"/>
                <w:szCs w:val="16"/>
              </w:rPr>
            </w:pPr>
            <w:proofErr w:type="spellStart"/>
            <w:r w:rsidRPr="006276FC">
              <w:rPr>
                <w:sz w:val="16"/>
                <w:szCs w:val="16"/>
              </w:rPr>
              <w:t>tTrigger</w:t>
            </w:r>
            <w:proofErr w:type="spellEnd"/>
          </w:p>
        </w:tc>
        <w:tc>
          <w:tcPr>
            <w:tcW w:w="0" w:type="auto"/>
            <w:gridSpan w:val="4"/>
          </w:tcPr>
          <w:p w14:paraId="2C76ABBA" w14:textId="77777777" w:rsidR="000946F0" w:rsidRPr="006276FC" w:rsidRDefault="000946F0" w:rsidP="000946F0">
            <w:pPr>
              <w:pStyle w:val="TAC"/>
            </w:pPr>
            <w:r w:rsidRPr="00F904EB">
              <w:t>0 to 1</w:t>
            </w:r>
          </w:p>
        </w:tc>
      </w:tr>
      <w:tr w:rsidR="000946F0" w:rsidRPr="006276FC" w14:paraId="32192E4C" w14:textId="77777777" w:rsidTr="00A679D4">
        <w:trPr>
          <w:cantSplit/>
          <w:jc w:val="center"/>
        </w:trPr>
        <w:tc>
          <w:tcPr>
            <w:tcW w:w="0" w:type="auto"/>
            <w:vMerge/>
            <w:vAlign w:val="center"/>
          </w:tcPr>
          <w:p w14:paraId="1DE5F009" w14:textId="77777777" w:rsidR="000946F0" w:rsidRPr="006276FC" w:rsidRDefault="000946F0" w:rsidP="000946F0">
            <w:pPr>
              <w:pStyle w:val="TAL"/>
              <w:rPr>
                <w:sz w:val="16"/>
                <w:szCs w:val="16"/>
              </w:rPr>
            </w:pPr>
          </w:p>
        </w:tc>
        <w:tc>
          <w:tcPr>
            <w:tcW w:w="2469" w:type="dxa"/>
            <w:vMerge/>
            <w:vAlign w:val="center"/>
          </w:tcPr>
          <w:p w14:paraId="19364EF5" w14:textId="77777777" w:rsidR="000946F0" w:rsidRPr="006276FC" w:rsidRDefault="000946F0" w:rsidP="000946F0">
            <w:pPr>
              <w:pStyle w:val="TAL"/>
              <w:rPr>
                <w:sz w:val="16"/>
                <w:szCs w:val="16"/>
              </w:rPr>
            </w:pPr>
          </w:p>
        </w:tc>
        <w:tc>
          <w:tcPr>
            <w:tcW w:w="3185" w:type="dxa"/>
            <w:gridSpan w:val="7"/>
          </w:tcPr>
          <w:p w14:paraId="537FBDA2" w14:textId="77777777" w:rsidR="000946F0" w:rsidRPr="006276FC" w:rsidRDefault="000946F0" w:rsidP="000946F0">
            <w:pPr>
              <w:pStyle w:val="TAL"/>
              <w:rPr>
                <w:sz w:val="16"/>
                <w:szCs w:val="16"/>
              </w:rPr>
            </w:pPr>
            <w:proofErr w:type="spellStart"/>
            <w:r w:rsidRPr="006276FC">
              <w:rPr>
                <w:sz w:val="16"/>
                <w:szCs w:val="16"/>
              </w:rPr>
              <w:t>ApplicationServer</w:t>
            </w:r>
            <w:proofErr w:type="spellEnd"/>
          </w:p>
        </w:tc>
        <w:tc>
          <w:tcPr>
            <w:tcW w:w="2728" w:type="dxa"/>
            <w:gridSpan w:val="4"/>
          </w:tcPr>
          <w:p w14:paraId="669AC545" w14:textId="77777777" w:rsidR="000946F0" w:rsidRPr="006276FC" w:rsidRDefault="000946F0" w:rsidP="000946F0">
            <w:pPr>
              <w:pStyle w:val="TAL"/>
              <w:rPr>
                <w:sz w:val="16"/>
                <w:szCs w:val="16"/>
              </w:rPr>
            </w:pPr>
            <w:proofErr w:type="spellStart"/>
            <w:r w:rsidRPr="006276FC">
              <w:rPr>
                <w:sz w:val="16"/>
                <w:szCs w:val="16"/>
              </w:rPr>
              <w:t>tApplicationServer</w:t>
            </w:r>
            <w:proofErr w:type="spellEnd"/>
          </w:p>
        </w:tc>
        <w:tc>
          <w:tcPr>
            <w:tcW w:w="0" w:type="auto"/>
            <w:gridSpan w:val="4"/>
          </w:tcPr>
          <w:p w14:paraId="5A8EC49A" w14:textId="77777777" w:rsidR="000946F0" w:rsidRPr="006276FC" w:rsidRDefault="000946F0" w:rsidP="000946F0">
            <w:pPr>
              <w:pStyle w:val="TAC"/>
            </w:pPr>
            <w:r w:rsidRPr="00F904EB">
              <w:t>1</w:t>
            </w:r>
          </w:p>
        </w:tc>
      </w:tr>
      <w:tr w:rsidR="000946F0" w:rsidRPr="006276FC" w14:paraId="7FB0FEBD" w14:textId="77777777" w:rsidTr="00A679D4">
        <w:trPr>
          <w:cantSplit/>
          <w:jc w:val="center"/>
        </w:trPr>
        <w:tc>
          <w:tcPr>
            <w:tcW w:w="0" w:type="auto"/>
            <w:vMerge/>
            <w:vAlign w:val="center"/>
          </w:tcPr>
          <w:p w14:paraId="0B11F819" w14:textId="77777777" w:rsidR="000946F0" w:rsidRPr="006276FC" w:rsidRDefault="000946F0" w:rsidP="000946F0">
            <w:pPr>
              <w:pStyle w:val="TAL"/>
              <w:rPr>
                <w:sz w:val="16"/>
                <w:szCs w:val="16"/>
              </w:rPr>
            </w:pPr>
          </w:p>
        </w:tc>
        <w:tc>
          <w:tcPr>
            <w:tcW w:w="2469" w:type="dxa"/>
            <w:vMerge/>
            <w:vAlign w:val="center"/>
          </w:tcPr>
          <w:p w14:paraId="4B678C6E" w14:textId="77777777" w:rsidR="000946F0" w:rsidRPr="006276FC" w:rsidRDefault="000946F0" w:rsidP="000946F0">
            <w:pPr>
              <w:pStyle w:val="TAL"/>
              <w:rPr>
                <w:sz w:val="16"/>
                <w:szCs w:val="16"/>
              </w:rPr>
            </w:pPr>
          </w:p>
        </w:tc>
        <w:tc>
          <w:tcPr>
            <w:tcW w:w="3185" w:type="dxa"/>
            <w:gridSpan w:val="7"/>
          </w:tcPr>
          <w:p w14:paraId="5E833E63" w14:textId="77777777" w:rsidR="000946F0" w:rsidRPr="006276FC" w:rsidRDefault="000946F0" w:rsidP="000946F0">
            <w:pPr>
              <w:pStyle w:val="TAL"/>
              <w:rPr>
                <w:sz w:val="16"/>
                <w:szCs w:val="16"/>
              </w:rPr>
            </w:pPr>
            <w:proofErr w:type="spellStart"/>
            <w:r w:rsidRPr="006276FC">
              <w:rPr>
                <w:sz w:val="16"/>
                <w:szCs w:val="16"/>
              </w:rPr>
              <w:t>ProfilePartIndicator</w:t>
            </w:r>
            <w:proofErr w:type="spellEnd"/>
          </w:p>
        </w:tc>
        <w:tc>
          <w:tcPr>
            <w:tcW w:w="2728" w:type="dxa"/>
            <w:gridSpan w:val="4"/>
          </w:tcPr>
          <w:p w14:paraId="6BFD416A" w14:textId="77777777" w:rsidR="000946F0" w:rsidRPr="006276FC" w:rsidRDefault="000946F0" w:rsidP="000946F0">
            <w:pPr>
              <w:pStyle w:val="TAL"/>
              <w:rPr>
                <w:sz w:val="16"/>
                <w:szCs w:val="16"/>
              </w:rPr>
            </w:pPr>
            <w:proofErr w:type="spellStart"/>
            <w:r w:rsidRPr="006276FC">
              <w:rPr>
                <w:sz w:val="16"/>
                <w:szCs w:val="16"/>
              </w:rPr>
              <w:t>tProfilePartIndicator</w:t>
            </w:r>
            <w:proofErr w:type="spellEnd"/>
          </w:p>
        </w:tc>
        <w:tc>
          <w:tcPr>
            <w:tcW w:w="0" w:type="auto"/>
            <w:gridSpan w:val="4"/>
          </w:tcPr>
          <w:p w14:paraId="6DC37D76" w14:textId="77777777" w:rsidR="000946F0" w:rsidRPr="006276FC" w:rsidRDefault="000946F0" w:rsidP="000946F0">
            <w:pPr>
              <w:pStyle w:val="TAC"/>
            </w:pPr>
            <w:r w:rsidRPr="00F904EB">
              <w:t>0 to 1</w:t>
            </w:r>
          </w:p>
        </w:tc>
      </w:tr>
      <w:tr w:rsidR="000946F0" w:rsidRPr="006276FC" w14:paraId="2EAB47F2" w14:textId="77777777" w:rsidTr="00A679D4">
        <w:trPr>
          <w:cantSplit/>
          <w:jc w:val="center"/>
        </w:trPr>
        <w:tc>
          <w:tcPr>
            <w:tcW w:w="0" w:type="auto"/>
            <w:vMerge w:val="restart"/>
            <w:vAlign w:val="center"/>
          </w:tcPr>
          <w:p w14:paraId="4429A800" w14:textId="77777777" w:rsidR="000946F0" w:rsidRPr="006276FC" w:rsidRDefault="000946F0" w:rsidP="000946F0">
            <w:pPr>
              <w:pStyle w:val="TAL"/>
              <w:rPr>
                <w:sz w:val="16"/>
                <w:szCs w:val="16"/>
              </w:rPr>
            </w:pPr>
            <w:proofErr w:type="spellStart"/>
            <w:r w:rsidRPr="006276FC">
              <w:rPr>
                <w:sz w:val="16"/>
                <w:szCs w:val="16"/>
              </w:rPr>
              <w:t>tTrigger</w:t>
            </w:r>
            <w:proofErr w:type="spellEnd"/>
          </w:p>
        </w:tc>
        <w:tc>
          <w:tcPr>
            <w:tcW w:w="2469" w:type="dxa"/>
            <w:vMerge w:val="restart"/>
            <w:vAlign w:val="center"/>
          </w:tcPr>
          <w:p w14:paraId="0D1ECDE9" w14:textId="77777777" w:rsidR="000946F0" w:rsidRPr="006276FC" w:rsidRDefault="000946F0" w:rsidP="000946F0">
            <w:pPr>
              <w:pStyle w:val="TAL"/>
              <w:rPr>
                <w:sz w:val="16"/>
                <w:szCs w:val="16"/>
              </w:rPr>
            </w:pPr>
            <w:proofErr w:type="spellStart"/>
            <w:r w:rsidRPr="006276FC">
              <w:rPr>
                <w:sz w:val="16"/>
                <w:szCs w:val="16"/>
              </w:rPr>
              <w:t>TriggerPoint</w:t>
            </w:r>
            <w:proofErr w:type="spellEnd"/>
          </w:p>
        </w:tc>
        <w:tc>
          <w:tcPr>
            <w:tcW w:w="3185" w:type="dxa"/>
            <w:gridSpan w:val="7"/>
          </w:tcPr>
          <w:p w14:paraId="71CE292D" w14:textId="77777777" w:rsidR="000946F0" w:rsidRPr="006276FC" w:rsidRDefault="000946F0" w:rsidP="000946F0">
            <w:pPr>
              <w:pStyle w:val="TAL"/>
              <w:rPr>
                <w:sz w:val="16"/>
                <w:szCs w:val="16"/>
              </w:rPr>
            </w:pPr>
            <w:proofErr w:type="spellStart"/>
            <w:r w:rsidRPr="006276FC">
              <w:rPr>
                <w:sz w:val="16"/>
                <w:szCs w:val="16"/>
              </w:rPr>
              <w:t>ConditionTypeCNF</w:t>
            </w:r>
            <w:proofErr w:type="spellEnd"/>
            <w:r w:rsidRPr="006276FC">
              <w:rPr>
                <w:sz w:val="16"/>
                <w:szCs w:val="16"/>
              </w:rPr>
              <w:t xml:space="preserve"> </w:t>
            </w:r>
          </w:p>
        </w:tc>
        <w:tc>
          <w:tcPr>
            <w:tcW w:w="2728" w:type="dxa"/>
            <w:gridSpan w:val="4"/>
          </w:tcPr>
          <w:p w14:paraId="0D0E92C5" w14:textId="77777777" w:rsidR="000946F0" w:rsidRPr="006276FC" w:rsidRDefault="000946F0" w:rsidP="000946F0">
            <w:pPr>
              <w:pStyle w:val="TAL"/>
              <w:rPr>
                <w:sz w:val="16"/>
                <w:szCs w:val="16"/>
              </w:rPr>
            </w:pPr>
            <w:proofErr w:type="spellStart"/>
            <w:r w:rsidRPr="006276FC">
              <w:rPr>
                <w:sz w:val="16"/>
                <w:szCs w:val="16"/>
              </w:rPr>
              <w:t>tBool</w:t>
            </w:r>
            <w:proofErr w:type="spellEnd"/>
          </w:p>
        </w:tc>
        <w:tc>
          <w:tcPr>
            <w:tcW w:w="0" w:type="auto"/>
            <w:gridSpan w:val="4"/>
          </w:tcPr>
          <w:p w14:paraId="032146F1" w14:textId="77777777" w:rsidR="000946F0" w:rsidRPr="006276FC" w:rsidRDefault="000946F0" w:rsidP="000946F0">
            <w:pPr>
              <w:pStyle w:val="TAC"/>
            </w:pPr>
            <w:r w:rsidRPr="00F904EB">
              <w:t>1</w:t>
            </w:r>
          </w:p>
        </w:tc>
      </w:tr>
      <w:tr w:rsidR="000946F0" w:rsidRPr="006276FC" w14:paraId="5D38C8CB" w14:textId="77777777" w:rsidTr="00A679D4">
        <w:trPr>
          <w:cantSplit/>
          <w:jc w:val="center"/>
        </w:trPr>
        <w:tc>
          <w:tcPr>
            <w:tcW w:w="0" w:type="auto"/>
            <w:vMerge/>
            <w:vAlign w:val="center"/>
          </w:tcPr>
          <w:p w14:paraId="7BF3D1D3" w14:textId="77777777" w:rsidR="000946F0" w:rsidRPr="006276FC" w:rsidRDefault="000946F0" w:rsidP="000946F0">
            <w:pPr>
              <w:pStyle w:val="TAL"/>
              <w:rPr>
                <w:sz w:val="16"/>
                <w:szCs w:val="16"/>
              </w:rPr>
            </w:pPr>
          </w:p>
        </w:tc>
        <w:tc>
          <w:tcPr>
            <w:tcW w:w="2469" w:type="dxa"/>
            <w:vMerge/>
            <w:vAlign w:val="center"/>
          </w:tcPr>
          <w:p w14:paraId="53C5845C" w14:textId="77777777" w:rsidR="000946F0" w:rsidRPr="006276FC" w:rsidRDefault="000946F0" w:rsidP="000946F0">
            <w:pPr>
              <w:pStyle w:val="TAL"/>
              <w:rPr>
                <w:sz w:val="16"/>
                <w:szCs w:val="16"/>
              </w:rPr>
            </w:pPr>
          </w:p>
        </w:tc>
        <w:tc>
          <w:tcPr>
            <w:tcW w:w="3185" w:type="dxa"/>
            <w:gridSpan w:val="7"/>
          </w:tcPr>
          <w:p w14:paraId="5B73AF3D" w14:textId="77777777" w:rsidR="000946F0" w:rsidRPr="006276FC" w:rsidRDefault="000946F0" w:rsidP="000946F0">
            <w:pPr>
              <w:pStyle w:val="TAL"/>
              <w:rPr>
                <w:sz w:val="16"/>
                <w:szCs w:val="16"/>
              </w:rPr>
            </w:pPr>
            <w:r w:rsidRPr="006276FC">
              <w:rPr>
                <w:sz w:val="16"/>
                <w:szCs w:val="16"/>
              </w:rPr>
              <w:t>SPT</w:t>
            </w:r>
          </w:p>
        </w:tc>
        <w:tc>
          <w:tcPr>
            <w:tcW w:w="2728" w:type="dxa"/>
            <w:gridSpan w:val="4"/>
          </w:tcPr>
          <w:p w14:paraId="00168DA2" w14:textId="77777777" w:rsidR="000946F0" w:rsidRPr="006276FC" w:rsidRDefault="000946F0" w:rsidP="000946F0">
            <w:pPr>
              <w:pStyle w:val="TAL"/>
              <w:rPr>
                <w:sz w:val="16"/>
                <w:szCs w:val="16"/>
              </w:rPr>
            </w:pPr>
            <w:proofErr w:type="spellStart"/>
            <w:r w:rsidRPr="006276FC">
              <w:rPr>
                <w:sz w:val="16"/>
                <w:szCs w:val="16"/>
              </w:rPr>
              <w:t>tSePoTri</w:t>
            </w:r>
            <w:proofErr w:type="spellEnd"/>
            <w:r w:rsidRPr="006276FC">
              <w:rPr>
                <w:sz w:val="16"/>
                <w:szCs w:val="16"/>
              </w:rPr>
              <w:t xml:space="preserve"> </w:t>
            </w:r>
          </w:p>
        </w:tc>
        <w:tc>
          <w:tcPr>
            <w:tcW w:w="0" w:type="auto"/>
            <w:gridSpan w:val="4"/>
          </w:tcPr>
          <w:p w14:paraId="7C44247D" w14:textId="77777777" w:rsidR="000946F0" w:rsidRPr="006276FC" w:rsidRDefault="000946F0" w:rsidP="000946F0">
            <w:pPr>
              <w:pStyle w:val="TAC"/>
            </w:pPr>
            <w:r w:rsidRPr="00F904EB">
              <w:t>1 to n</w:t>
            </w:r>
          </w:p>
        </w:tc>
      </w:tr>
      <w:tr w:rsidR="000946F0" w:rsidRPr="006276FC" w14:paraId="30BFA74F" w14:textId="77777777" w:rsidTr="00A679D4">
        <w:trPr>
          <w:cantSplit/>
          <w:jc w:val="center"/>
        </w:trPr>
        <w:tc>
          <w:tcPr>
            <w:tcW w:w="0" w:type="auto"/>
            <w:vMerge w:val="restart"/>
            <w:vAlign w:val="center"/>
          </w:tcPr>
          <w:p w14:paraId="667C0543" w14:textId="77777777" w:rsidR="000946F0" w:rsidRPr="006276FC" w:rsidRDefault="000946F0" w:rsidP="000946F0">
            <w:pPr>
              <w:pStyle w:val="TAL"/>
              <w:rPr>
                <w:sz w:val="16"/>
                <w:szCs w:val="16"/>
              </w:rPr>
            </w:pPr>
            <w:proofErr w:type="spellStart"/>
            <w:r w:rsidRPr="006276FC">
              <w:rPr>
                <w:sz w:val="16"/>
                <w:szCs w:val="16"/>
              </w:rPr>
              <w:t>tSePoTri</w:t>
            </w:r>
            <w:proofErr w:type="spellEnd"/>
          </w:p>
        </w:tc>
        <w:tc>
          <w:tcPr>
            <w:tcW w:w="2469" w:type="dxa"/>
            <w:vMerge w:val="restart"/>
            <w:vAlign w:val="center"/>
          </w:tcPr>
          <w:p w14:paraId="3EE2BC4C" w14:textId="77777777" w:rsidR="000946F0" w:rsidRPr="006276FC" w:rsidRDefault="000946F0" w:rsidP="000946F0">
            <w:pPr>
              <w:pStyle w:val="TAL"/>
              <w:rPr>
                <w:sz w:val="16"/>
                <w:szCs w:val="16"/>
              </w:rPr>
            </w:pPr>
            <w:r w:rsidRPr="006276FC">
              <w:rPr>
                <w:sz w:val="16"/>
                <w:szCs w:val="16"/>
              </w:rPr>
              <w:t>SPT</w:t>
            </w:r>
          </w:p>
        </w:tc>
        <w:tc>
          <w:tcPr>
            <w:tcW w:w="3185" w:type="dxa"/>
            <w:gridSpan w:val="7"/>
          </w:tcPr>
          <w:p w14:paraId="1B5E8B19" w14:textId="77777777" w:rsidR="000946F0" w:rsidRPr="006276FC" w:rsidRDefault="000946F0" w:rsidP="000946F0">
            <w:pPr>
              <w:pStyle w:val="TAL"/>
              <w:rPr>
                <w:sz w:val="16"/>
                <w:szCs w:val="16"/>
              </w:rPr>
            </w:pPr>
            <w:proofErr w:type="spellStart"/>
            <w:r w:rsidRPr="006276FC">
              <w:rPr>
                <w:sz w:val="16"/>
                <w:szCs w:val="16"/>
              </w:rPr>
              <w:t>ConditionNegated</w:t>
            </w:r>
            <w:proofErr w:type="spellEnd"/>
          </w:p>
        </w:tc>
        <w:tc>
          <w:tcPr>
            <w:tcW w:w="2728" w:type="dxa"/>
            <w:gridSpan w:val="4"/>
          </w:tcPr>
          <w:p w14:paraId="150B0F9B" w14:textId="77777777" w:rsidR="000946F0" w:rsidRPr="006276FC" w:rsidRDefault="000946F0" w:rsidP="000946F0">
            <w:pPr>
              <w:pStyle w:val="TAL"/>
              <w:rPr>
                <w:sz w:val="16"/>
                <w:szCs w:val="16"/>
              </w:rPr>
            </w:pPr>
            <w:proofErr w:type="spellStart"/>
            <w:r w:rsidRPr="006276FC">
              <w:rPr>
                <w:sz w:val="16"/>
                <w:szCs w:val="16"/>
              </w:rPr>
              <w:t>tBool</w:t>
            </w:r>
            <w:proofErr w:type="spellEnd"/>
          </w:p>
        </w:tc>
        <w:tc>
          <w:tcPr>
            <w:tcW w:w="0" w:type="auto"/>
            <w:gridSpan w:val="4"/>
          </w:tcPr>
          <w:p w14:paraId="646278C2" w14:textId="77777777" w:rsidR="000946F0" w:rsidRPr="006276FC" w:rsidRDefault="000946F0" w:rsidP="000946F0">
            <w:pPr>
              <w:pStyle w:val="TAC"/>
            </w:pPr>
            <w:r w:rsidRPr="00F904EB">
              <w:t>0 to 1</w:t>
            </w:r>
          </w:p>
        </w:tc>
      </w:tr>
      <w:tr w:rsidR="000946F0" w:rsidRPr="006276FC" w14:paraId="493EB62D" w14:textId="77777777" w:rsidTr="00A679D4">
        <w:trPr>
          <w:cantSplit/>
          <w:jc w:val="center"/>
        </w:trPr>
        <w:tc>
          <w:tcPr>
            <w:tcW w:w="0" w:type="auto"/>
            <w:vMerge/>
            <w:vAlign w:val="center"/>
          </w:tcPr>
          <w:p w14:paraId="43824CB4" w14:textId="77777777" w:rsidR="000946F0" w:rsidRPr="006276FC" w:rsidRDefault="000946F0" w:rsidP="000946F0">
            <w:pPr>
              <w:pStyle w:val="TAL"/>
              <w:rPr>
                <w:sz w:val="16"/>
                <w:szCs w:val="16"/>
              </w:rPr>
            </w:pPr>
          </w:p>
        </w:tc>
        <w:tc>
          <w:tcPr>
            <w:tcW w:w="2469" w:type="dxa"/>
            <w:vMerge/>
            <w:vAlign w:val="center"/>
          </w:tcPr>
          <w:p w14:paraId="78C56868" w14:textId="77777777" w:rsidR="000946F0" w:rsidRPr="006276FC" w:rsidRDefault="000946F0" w:rsidP="000946F0">
            <w:pPr>
              <w:pStyle w:val="TAL"/>
              <w:rPr>
                <w:sz w:val="16"/>
                <w:szCs w:val="16"/>
              </w:rPr>
            </w:pPr>
          </w:p>
        </w:tc>
        <w:tc>
          <w:tcPr>
            <w:tcW w:w="3185" w:type="dxa"/>
            <w:gridSpan w:val="7"/>
          </w:tcPr>
          <w:p w14:paraId="484367E0" w14:textId="77777777" w:rsidR="000946F0" w:rsidRPr="006276FC" w:rsidRDefault="000946F0" w:rsidP="000946F0">
            <w:pPr>
              <w:pStyle w:val="TAL"/>
              <w:rPr>
                <w:sz w:val="16"/>
                <w:szCs w:val="16"/>
              </w:rPr>
            </w:pPr>
            <w:r w:rsidRPr="006276FC">
              <w:rPr>
                <w:sz w:val="16"/>
                <w:szCs w:val="16"/>
              </w:rPr>
              <w:t>Group</w:t>
            </w:r>
          </w:p>
        </w:tc>
        <w:tc>
          <w:tcPr>
            <w:tcW w:w="2728" w:type="dxa"/>
            <w:gridSpan w:val="4"/>
          </w:tcPr>
          <w:p w14:paraId="5CF4CD39" w14:textId="77777777" w:rsidR="000946F0" w:rsidRPr="006276FC" w:rsidRDefault="000946F0" w:rsidP="000946F0">
            <w:pPr>
              <w:pStyle w:val="TAL"/>
              <w:rPr>
                <w:sz w:val="16"/>
                <w:szCs w:val="16"/>
              </w:rPr>
            </w:pPr>
            <w:proofErr w:type="spellStart"/>
            <w:r w:rsidRPr="006276FC">
              <w:rPr>
                <w:sz w:val="16"/>
                <w:szCs w:val="16"/>
              </w:rPr>
              <w:t>tGroupID</w:t>
            </w:r>
            <w:proofErr w:type="spellEnd"/>
          </w:p>
        </w:tc>
        <w:tc>
          <w:tcPr>
            <w:tcW w:w="0" w:type="auto"/>
            <w:gridSpan w:val="4"/>
          </w:tcPr>
          <w:p w14:paraId="3671DD2C" w14:textId="77777777" w:rsidR="000946F0" w:rsidRPr="006276FC" w:rsidRDefault="000946F0" w:rsidP="000946F0">
            <w:pPr>
              <w:pStyle w:val="TAC"/>
            </w:pPr>
            <w:r w:rsidRPr="00F904EB">
              <w:t>1 to n</w:t>
            </w:r>
          </w:p>
        </w:tc>
      </w:tr>
      <w:tr w:rsidR="000946F0" w:rsidRPr="006276FC" w14:paraId="45095CE3" w14:textId="77777777" w:rsidTr="00A679D4">
        <w:trPr>
          <w:cantSplit/>
          <w:jc w:val="center"/>
        </w:trPr>
        <w:tc>
          <w:tcPr>
            <w:tcW w:w="0" w:type="auto"/>
            <w:vMerge/>
            <w:vAlign w:val="center"/>
          </w:tcPr>
          <w:p w14:paraId="05DFCA59" w14:textId="77777777" w:rsidR="000946F0" w:rsidRPr="006276FC" w:rsidRDefault="000946F0" w:rsidP="000946F0">
            <w:pPr>
              <w:pStyle w:val="TAL"/>
              <w:rPr>
                <w:sz w:val="16"/>
                <w:szCs w:val="16"/>
              </w:rPr>
            </w:pPr>
          </w:p>
        </w:tc>
        <w:tc>
          <w:tcPr>
            <w:tcW w:w="2469" w:type="dxa"/>
            <w:vMerge/>
            <w:vAlign w:val="center"/>
          </w:tcPr>
          <w:p w14:paraId="75625E51" w14:textId="77777777" w:rsidR="000946F0" w:rsidRPr="006276FC" w:rsidRDefault="000946F0" w:rsidP="000946F0">
            <w:pPr>
              <w:pStyle w:val="TAL"/>
              <w:rPr>
                <w:sz w:val="16"/>
                <w:szCs w:val="16"/>
              </w:rPr>
            </w:pPr>
          </w:p>
        </w:tc>
        <w:tc>
          <w:tcPr>
            <w:tcW w:w="484" w:type="dxa"/>
            <w:gridSpan w:val="4"/>
            <w:textDirection w:val="btLr"/>
            <w:vAlign w:val="center"/>
          </w:tcPr>
          <w:p w14:paraId="59C94D26" w14:textId="77777777" w:rsidR="000946F0" w:rsidRPr="006276FC" w:rsidRDefault="000946F0" w:rsidP="000946F0">
            <w:pPr>
              <w:pStyle w:val="TAH"/>
            </w:pPr>
            <w:r w:rsidRPr="00F904EB">
              <w:t>Choice of</w:t>
            </w:r>
          </w:p>
        </w:tc>
        <w:tc>
          <w:tcPr>
            <w:tcW w:w="2736" w:type="dxa"/>
            <w:gridSpan w:val="4"/>
          </w:tcPr>
          <w:p w14:paraId="1AA1913C" w14:textId="77777777" w:rsidR="000946F0" w:rsidRPr="006276FC" w:rsidRDefault="000946F0" w:rsidP="000946F0">
            <w:pPr>
              <w:pStyle w:val="TAL"/>
              <w:rPr>
                <w:sz w:val="16"/>
                <w:szCs w:val="16"/>
              </w:rPr>
            </w:pPr>
            <w:proofErr w:type="spellStart"/>
            <w:r w:rsidRPr="006276FC">
              <w:rPr>
                <w:sz w:val="16"/>
                <w:szCs w:val="16"/>
              </w:rPr>
              <w:t>RequestURI</w:t>
            </w:r>
            <w:proofErr w:type="spellEnd"/>
          </w:p>
        </w:tc>
        <w:tc>
          <w:tcPr>
            <w:tcW w:w="2724" w:type="dxa"/>
            <w:gridSpan w:val="4"/>
          </w:tcPr>
          <w:p w14:paraId="434D69E3" w14:textId="77777777" w:rsidR="000946F0" w:rsidRPr="006276FC" w:rsidRDefault="000946F0" w:rsidP="000946F0">
            <w:pPr>
              <w:pStyle w:val="TAL"/>
              <w:rPr>
                <w:sz w:val="16"/>
                <w:szCs w:val="16"/>
              </w:rPr>
            </w:pPr>
            <w:proofErr w:type="spellStart"/>
            <w:r w:rsidRPr="006276FC">
              <w:rPr>
                <w:sz w:val="16"/>
                <w:szCs w:val="16"/>
              </w:rPr>
              <w:t>tString</w:t>
            </w:r>
            <w:proofErr w:type="spellEnd"/>
          </w:p>
        </w:tc>
        <w:tc>
          <w:tcPr>
            <w:tcW w:w="0" w:type="auto"/>
            <w:gridSpan w:val="3"/>
          </w:tcPr>
          <w:p w14:paraId="0BE4010F" w14:textId="77777777" w:rsidR="000946F0" w:rsidRPr="006276FC" w:rsidRDefault="000946F0" w:rsidP="000946F0">
            <w:pPr>
              <w:pStyle w:val="TAC"/>
            </w:pPr>
            <w:r w:rsidRPr="00F904EB">
              <w:t>1</w:t>
            </w:r>
          </w:p>
        </w:tc>
      </w:tr>
      <w:tr w:rsidR="000946F0" w:rsidRPr="006276FC" w14:paraId="0875BA8C" w14:textId="77777777" w:rsidTr="00A679D4">
        <w:trPr>
          <w:cantSplit/>
          <w:jc w:val="center"/>
        </w:trPr>
        <w:tc>
          <w:tcPr>
            <w:tcW w:w="0" w:type="auto"/>
            <w:vMerge/>
            <w:vAlign w:val="center"/>
          </w:tcPr>
          <w:p w14:paraId="133D5266" w14:textId="77777777" w:rsidR="000946F0" w:rsidRPr="006276FC" w:rsidRDefault="000946F0" w:rsidP="000946F0">
            <w:pPr>
              <w:pStyle w:val="TAL"/>
              <w:rPr>
                <w:sz w:val="16"/>
                <w:szCs w:val="16"/>
              </w:rPr>
            </w:pPr>
          </w:p>
        </w:tc>
        <w:tc>
          <w:tcPr>
            <w:tcW w:w="2502" w:type="dxa"/>
            <w:gridSpan w:val="2"/>
            <w:vAlign w:val="center"/>
          </w:tcPr>
          <w:p w14:paraId="328ED60B" w14:textId="77777777" w:rsidR="000946F0" w:rsidRPr="006276FC" w:rsidRDefault="000946F0" w:rsidP="000946F0">
            <w:pPr>
              <w:pStyle w:val="TAL"/>
              <w:rPr>
                <w:sz w:val="16"/>
                <w:szCs w:val="16"/>
              </w:rPr>
            </w:pPr>
          </w:p>
        </w:tc>
        <w:tc>
          <w:tcPr>
            <w:tcW w:w="466" w:type="dxa"/>
            <w:gridSpan w:val="4"/>
            <w:textDirection w:val="btLr"/>
          </w:tcPr>
          <w:p w14:paraId="2CB6264F" w14:textId="77777777" w:rsidR="000946F0" w:rsidRPr="006276FC" w:rsidRDefault="000946F0" w:rsidP="000946F0">
            <w:pPr>
              <w:pStyle w:val="TAL"/>
              <w:rPr>
                <w:sz w:val="16"/>
                <w:szCs w:val="16"/>
              </w:rPr>
            </w:pPr>
          </w:p>
        </w:tc>
        <w:tc>
          <w:tcPr>
            <w:tcW w:w="2740" w:type="dxa"/>
            <w:gridSpan w:val="4"/>
          </w:tcPr>
          <w:p w14:paraId="62E87505" w14:textId="77777777" w:rsidR="000946F0" w:rsidRPr="006276FC" w:rsidRDefault="000946F0" w:rsidP="000946F0">
            <w:pPr>
              <w:pStyle w:val="TAL"/>
              <w:rPr>
                <w:sz w:val="16"/>
                <w:szCs w:val="16"/>
              </w:rPr>
            </w:pPr>
            <w:r w:rsidRPr="006276FC">
              <w:rPr>
                <w:sz w:val="16"/>
                <w:szCs w:val="16"/>
              </w:rPr>
              <w:t>Method</w:t>
            </w:r>
          </w:p>
        </w:tc>
        <w:tc>
          <w:tcPr>
            <w:tcW w:w="2720" w:type="dxa"/>
            <w:gridSpan w:val="4"/>
          </w:tcPr>
          <w:p w14:paraId="0ADE363C" w14:textId="77777777" w:rsidR="000946F0" w:rsidRPr="006276FC" w:rsidRDefault="000946F0" w:rsidP="000946F0">
            <w:pPr>
              <w:pStyle w:val="TAL"/>
              <w:rPr>
                <w:sz w:val="16"/>
                <w:szCs w:val="16"/>
              </w:rPr>
            </w:pPr>
            <w:proofErr w:type="spellStart"/>
            <w:r w:rsidRPr="006276FC">
              <w:rPr>
                <w:sz w:val="16"/>
                <w:szCs w:val="16"/>
              </w:rPr>
              <w:t>tString</w:t>
            </w:r>
            <w:proofErr w:type="spellEnd"/>
          </w:p>
        </w:tc>
        <w:tc>
          <w:tcPr>
            <w:tcW w:w="0" w:type="auto"/>
            <w:gridSpan w:val="2"/>
          </w:tcPr>
          <w:p w14:paraId="09D3411D" w14:textId="77777777" w:rsidR="000946F0" w:rsidRPr="006276FC" w:rsidRDefault="000946F0" w:rsidP="000946F0">
            <w:pPr>
              <w:pStyle w:val="TAC"/>
            </w:pPr>
            <w:r w:rsidRPr="00F904EB">
              <w:t>1</w:t>
            </w:r>
          </w:p>
        </w:tc>
      </w:tr>
      <w:tr w:rsidR="000946F0" w:rsidRPr="006276FC" w14:paraId="739307BB" w14:textId="77777777" w:rsidTr="00A679D4">
        <w:trPr>
          <w:cantSplit/>
          <w:jc w:val="center"/>
        </w:trPr>
        <w:tc>
          <w:tcPr>
            <w:tcW w:w="0" w:type="auto"/>
            <w:vMerge/>
            <w:vAlign w:val="center"/>
          </w:tcPr>
          <w:p w14:paraId="27824B80" w14:textId="77777777" w:rsidR="000946F0" w:rsidRPr="006276FC" w:rsidRDefault="000946F0" w:rsidP="000946F0">
            <w:pPr>
              <w:pStyle w:val="TAL"/>
              <w:rPr>
                <w:sz w:val="16"/>
                <w:szCs w:val="16"/>
              </w:rPr>
            </w:pPr>
          </w:p>
        </w:tc>
        <w:tc>
          <w:tcPr>
            <w:tcW w:w="2515" w:type="dxa"/>
            <w:gridSpan w:val="3"/>
            <w:vAlign w:val="center"/>
          </w:tcPr>
          <w:p w14:paraId="4C9741A5" w14:textId="77777777" w:rsidR="000946F0" w:rsidRPr="006276FC" w:rsidRDefault="000946F0" w:rsidP="000946F0">
            <w:pPr>
              <w:pStyle w:val="TAL"/>
              <w:rPr>
                <w:sz w:val="16"/>
                <w:szCs w:val="16"/>
              </w:rPr>
            </w:pPr>
          </w:p>
        </w:tc>
        <w:tc>
          <w:tcPr>
            <w:tcW w:w="465" w:type="dxa"/>
            <w:gridSpan w:val="4"/>
          </w:tcPr>
          <w:p w14:paraId="61BE301B" w14:textId="77777777" w:rsidR="000946F0" w:rsidRPr="006276FC" w:rsidRDefault="000946F0" w:rsidP="000946F0">
            <w:pPr>
              <w:pStyle w:val="TAL"/>
              <w:rPr>
                <w:sz w:val="16"/>
                <w:szCs w:val="16"/>
              </w:rPr>
            </w:pPr>
          </w:p>
        </w:tc>
        <w:tc>
          <w:tcPr>
            <w:tcW w:w="2740" w:type="dxa"/>
            <w:gridSpan w:val="4"/>
          </w:tcPr>
          <w:p w14:paraId="58485B7E" w14:textId="77777777" w:rsidR="000946F0" w:rsidRPr="006276FC" w:rsidRDefault="000946F0" w:rsidP="000946F0">
            <w:pPr>
              <w:pStyle w:val="TAL"/>
              <w:rPr>
                <w:sz w:val="16"/>
                <w:szCs w:val="16"/>
              </w:rPr>
            </w:pPr>
            <w:proofErr w:type="spellStart"/>
            <w:r w:rsidRPr="006276FC">
              <w:rPr>
                <w:sz w:val="16"/>
                <w:szCs w:val="16"/>
              </w:rPr>
              <w:t>SIPHeader</w:t>
            </w:r>
            <w:proofErr w:type="spellEnd"/>
          </w:p>
        </w:tc>
        <w:tc>
          <w:tcPr>
            <w:tcW w:w="2719" w:type="dxa"/>
            <w:gridSpan w:val="4"/>
          </w:tcPr>
          <w:p w14:paraId="6AEAC8E3" w14:textId="77777777" w:rsidR="000946F0" w:rsidRPr="006276FC" w:rsidRDefault="000946F0" w:rsidP="000946F0">
            <w:pPr>
              <w:pStyle w:val="TAL"/>
              <w:rPr>
                <w:sz w:val="16"/>
                <w:szCs w:val="16"/>
              </w:rPr>
            </w:pPr>
            <w:proofErr w:type="spellStart"/>
            <w:r w:rsidRPr="006276FC">
              <w:rPr>
                <w:sz w:val="16"/>
                <w:szCs w:val="16"/>
              </w:rPr>
              <w:t>tHeader</w:t>
            </w:r>
            <w:proofErr w:type="spellEnd"/>
          </w:p>
        </w:tc>
        <w:tc>
          <w:tcPr>
            <w:tcW w:w="0" w:type="auto"/>
          </w:tcPr>
          <w:p w14:paraId="4C299DAE" w14:textId="77777777" w:rsidR="000946F0" w:rsidRPr="006276FC" w:rsidRDefault="000946F0" w:rsidP="000946F0">
            <w:pPr>
              <w:pStyle w:val="TAC"/>
            </w:pPr>
            <w:r w:rsidRPr="00F904EB">
              <w:t>1</w:t>
            </w:r>
          </w:p>
        </w:tc>
      </w:tr>
      <w:tr w:rsidR="000946F0" w:rsidRPr="006276FC" w14:paraId="0DAC4F24" w14:textId="77777777" w:rsidTr="00A679D4">
        <w:trPr>
          <w:cantSplit/>
          <w:jc w:val="center"/>
        </w:trPr>
        <w:tc>
          <w:tcPr>
            <w:tcW w:w="0" w:type="auto"/>
            <w:vMerge/>
            <w:vAlign w:val="center"/>
          </w:tcPr>
          <w:p w14:paraId="6A9C83DF" w14:textId="77777777" w:rsidR="000946F0" w:rsidRPr="006276FC" w:rsidRDefault="000946F0" w:rsidP="000946F0">
            <w:pPr>
              <w:pStyle w:val="TAL"/>
              <w:rPr>
                <w:sz w:val="16"/>
                <w:szCs w:val="16"/>
              </w:rPr>
            </w:pPr>
          </w:p>
        </w:tc>
        <w:tc>
          <w:tcPr>
            <w:tcW w:w="2526" w:type="dxa"/>
            <w:gridSpan w:val="4"/>
            <w:vMerge w:val="restart"/>
            <w:vAlign w:val="center"/>
          </w:tcPr>
          <w:p w14:paraId="117BF46E" w14:textId="77777777" w:rsidR="000946F0" w:rsidRPr="006276FC" w:rsidRDefault="000946F0" w:rsidP="000946F0">
            <w:pPr>
              <w:pStyle w:val="TAL"/>
              <w:rPr>
                <w:sz w:val="16"/>
                <w:szCs w:val="16"/>
              </w:rPr>
            </w:pPr>
          </w:p>
        </w:tc>
        <w:tc>
          <w:tcPr>
            <w:tcW w:w="454" w:type="dxa"/>
            <w:gridSpan w:val="3"/>
            <w:vMerge w:val="restart"/>
          </w:tcPr>
          <w:p w14:paraId="5B5CE172" w14:textId="77777777" w:rsidR="000946F0" w:rsidRPr="006276FC" w:rsidRDefault="000946F0" w:rsidP="000946F0">
            <w:pPr>
              <w:pStyle w:val="TAL"/>
              <w:rPr>
                <w:sz w:val="16"/>
                <w:szCs w:val="16"/>
              </w:rPr>
            </w:pPr>
          </w:p>
        </w:tc>
        <w:tc>
          <w:tcPr>
            <w:tcW w:w="2740" w:type="dxa"/>
            <w:gridSpan w:val="4"/>
          </w:tcPr>
          <w:p w14:paraId="1541C92E" w14:textId="77777777" w:rsidR="000946F0" w:rsidRPr="006276FC" w:rsidRDefault="000946F0" w:rsidP="000946F0">
            <w:pPr>
              <w:pStyle w:val="TAL"/>
              <w:rPr>
                <w:sz w:val="16"/>
                <w:szCs w:val="16"/>
              </w:rPr>
            </w:pPr>
            <w:proofErr w:type="spellStart"/>
            <w:r w:rsidRPr="006276FC">
              <w:rPr>
                <w:sz w:val="16"/>
                <w:szCs w:val="16"/>
              </w:rPr>
              <w:t>SessionCase</w:t>
            </w:r>
            <w:proofErr w:type="spellEnd"/>
          </w:p>
        </w:tc>
        <w:tc>
          <w:tcPr>
            <w:tcW w:w="2719" w:type="dxa"/>
            <w:gridSpan w:val="4"/>
          </w:tcPr>
          <w:p w14:paraId="17CF995E" w14:textId="77777777" w:rsidR="000946F0" w:rsidRPr="006276FC" w:rsidRDefault="000946F0" w:rsidP="000946F0">
            <w:pPr>
              <w:pStyle w:val="TAL"/>
              <w:rPr>
                <w:sz w:val="16"/>
                <w:szCs w:val="16"/>
              </w:rPr>
            </w:pPr>
            <w:proofErr w:type="spellStart"/>
            <w:r w:rsidRPr="006276FC">
              <w:rPr>
                <w:sz w:val="16"/>
                <w:szCs w:val="16"/>
              </w:rPr>
              <w:t>tDirectionOfRequest</w:t>
            </w:r>
            <w:proofErr w:type="spellEnd"/>
          </w:p>
        </w:tc>
        <w:tc>
          <w:tcPr>
            <w:tcW w:w="0" w:type="auto"/>
          </w:tcPr>
          <w:p w14:paraId="123B72B5" w14:textId="77777777" w:rsidR="000946F0" w:rsidRPr="006276FC" w:rsidRDefault="000946F0" w:rsidP="000946F0">
            <w:pPr>
              <w:pStyle w:val="TAC"/>
            </w:pPr>
            <w:r w:rsidRPr="00F904EB">
              <w:t>1</w:t>
            </w:r>
          </w:p>
        </w:tc>
      </w:tr>
      <w:tr w:rsidR="000946F0" w:rsidRPr="006276FC" w14:paraId="20A5ACA7" w14:textId="77777777" w:rsidTr="00A679D4">
        <w:trPr>
          <w:cantSplit/>
          <w:jc w:val="center"/>
        </w:trPr>
        <w:tc>
          <w:tcPr>
            <w:tcW w:w="0" w:type="auto"/>
            <w:vMerge/>
            <w:vAlign w:val="center"/>
          </w:tcPr>
          <w:p w14:paraId="2664D333" w14:textId="77777777" w:rsidR="000946F0" w:rsidRPr="006276FC" w:rsidRDefault="000946F0" w:rsidP="000946F0">
            <w:pPr>
              <w:pStyle w:val="TAL"/>
              <w:rPr>
                <w:sz w:val="16"/>
                <w:szCs w:val="16"/>
              </w:rPr>
            </w:pPr>
          </w:p>
        </w:tc>
        <w:tc>
          <w:tcPr>
            <w:tcW w:w="2526" w:type="dxa"/>
            <w:gridSpan w:val="4"/>
            <w:vMerge/>
            <w:vAlign w:val="center"/>
          </w:tcPr>
          <w:p w14:paraId="05070B12" w14:textId="77777777" w:rsidR="000946F0" w:rsidRPr="006276FC" w:rsidRDefault="000946F0" w:rsidP="000946F0">
            <w:pPr>
              <w:pStyle w:val="TAL"/>
              <w:rPr>
                <w:sz w:val="16"/>
                <w:szCs w:val="16"/>
              </w:rPr>
            </w:pPr>
          </w:p>
        </w:tc>
        <w:tc>
          <w:tcPr>
            <w:tcW w:w="454" w:type="dxa"/>
            <w:gridSpan w:val="3"/>
            <w:vMerge/>
          </w:tcPr>
          <w:p w14:paraId="7A406636" w14:textId="77777777" w:rsidR="000946F0" w:rsidRPr="006276FC" w:rsidRDefault="000946F0" w:rsidP="000946F0">
            <w:pPr>
              <w:pStyle w:val="TAL"/>
              <w:rPr>
                <w:sz w:val="16"/>
                <w:szCs w:val="16"/>
              </w:rPr>
            </w:pPr>
          </w:p>
        </w:tc>
        <w:tc>
          <w:tcPr>
            <w:tcW w:w="2740" w:type="dxa"/>
            <w:gridSpan w:val="4"/>
          </w:tcPr>
          <w:p w14:paraId="139E1A0F" w14:textId="77777777" w:rsidR="000946F0" w:rsidRPr="006276FC" w:rsidRDefault="000946F0" w:rsidP="000946F0">
            <w:pPr>
              <w:pStyle w:val="TAL"/>
              <w:rPr>
                <w:sz w:val="16"/>
                <w:szCs w:val="16"/>
              </w:rPr>
            </w:pPr>
            <w:proofErr w:type="spellStart"/>
            <w:r w:rsidRPr="006276FC">
              <w:rPr>
                <w:sz w:val="16"/>
                <w:szCs w:val="16"/>
              </w:rPr>
              <w:t>SessionDescription</w:t>
            </w:r>
            <w:proofErr w:type="spellEnd"/>
          </w:p>
        </w:tc>
        <w:tc>
          <w:tcPr>
            <w:tcW w:w="2719" w:type="dxa"/>
            <w:gridSpan w:val="4"/>
          </w:tcPr>
          <w:p w14:paraId="335A6F6B" w14:textId="77777777" w:rsidR="000946F0" w:rsidRPr="006276FC" w:rsidRDefault="000946F0" w:rsidP="000946F0">
            <w:pPr>
              <w:pStyle w:val="TAL"/>
              <w:rPr>
                <w:sz w:val="16"/>
                <w:szCs w:val="16"/>
              </w:rPr>
            </w:pPr>
            <w:proofErr w:type="spellStart"/>
            <w:r w:rsidRPr="006276FC">
              <w:rPr>
                <w:sz w:val="16"/>
                <w:szCs w:val="16"/>
              </w:rPr>
              <w:t>tSessionDescription</w:t>
            </w:r>
            <w:proofErr w:type="spellEnd"/>
          </w:p>
        </w:tc>
        <w:tc>
          <w:tcPr>
            <w:tcW w:w="0" w:type="auto"/>
          </w:tcPr>
          <w:p w14:paraId="2F7117AA" w14:textId="77777777" w:rsidR="000946F0" w:rsidRPr="006276FC" w:rsidRDefault="000946F0" w:rsidP="000946F0">
            <w:pPr>
              <w:pStyle w:val="TAC"/>
            </w:pPr>
            <w:r w:rsidRPr="00F904EB">
              <w:t>1</w:t>
            </w:r>
          </w:p>
        </w:tc>
      </w:tr>
      <w:tr w:rsidR="000946F0" w:rsidRPr="006276FC" w14:paraId="1B3EE12C" w14:textId="77777777" w:rsidTr="00A679D4">
        <w:trPr>
          <w:cantSplit/>
          <w:jc w:val="center"/>
        </w:trPr>
        <w:tc>
          <w:tcPr>
            <w:tcW w:w="0" w:type="auto"/>
            <w:vMerge/>
            <w:vAlign w:val="center"/>
          </w:tcPr>
          <w:p w14:paraId="0EDD389F" w14:textId="77777777" w:rsidR="000946F0" w:rsidRPr="006276FC" w:rsidRDefault="000946F0" w:rsidP="000946F0">
            <w:pPr>
              <w:pStyle w:val="TAL"/>
              <w:rPr>
                <w:sz w:val="16"/>
                <w:szCs w:val="16"/>
              </w:rPr>
            </w:pPr>
          </w:p>
        </w:tc>
        <w:tc>
          <w:tcPr>
            <w:tcW w:w="2526" w:type="dxa"/>
            <w:gridSpan w:val="4"/>
            <w:vMerge/>
            <w:vAlign w:val="center"/>
          </w:tcPr>
          <w:p w14:paraId="57D1D6D8" w14:textId="77777777" w:rsidR="000946F0" w:rsidRPr="006276FC" w:rsidRDefault="000946F0" w:rsidP="000946F0">
            <w:pPr>
              <w:pStyle w:val="TAL"/>
              <w:rPr>
                <w:sz w:val="16"/>
                <w:szCs w:val="16"/>
              </w:rPr>
            </w:pPr>
          </w:p>
        </w:tc>
        <w:tc>
          <w:tcPr>
            <w:tcW w:w="3128" w:type="dxa"/>
            <w:gridSpan w:val="4"/>
          </w:tcPr>
          <w:p w14:paraId="282C0751" w14:textId="77777777" w:rsidR="000946F0" w:rsidRPr="006276FC" w:rsidRDefault="000946F0" w:rsidP="000946F0">
            <w:pPr>
              <w:pStyle w:val="TAL"/>
              <w:rPr>
                <w:bCs/>
                <w:sz w:val="16"/>
                <w:szCs w:val="16"/>
              </w:rPr>
            </w:pPr>
            <w:r w:rsidRPr="006276FC">
              <w:rPr>
                <w:bCs/>
                <w:sz w:val="16"/>
                <w:szCs w:val="16"/>
              </w:rPr>
              <w:t>Extension</w:t>
            </w:r>
          </w:p>
        </w:tc>
        <w:tc>
          <w:tcPr>
            <w:tcW w:w="2728" w:type="dxa"/>
            <w:gridSpan w:val="4"/>
          </w:tcPr>
          <w:p w14:paraId="3C218904" w14:textId="77777777" w:rsidR="000946F0" w:rsidRPr="006276FC" w:rsidRDefault="000946F0" w:rsidP="000946F0">
            <w:pPr>
              <w:pStyle w:val="TAL"/>
              <w:rPr>
                <w:bCs/>
                <w:sz w:val="16"/>
                <w:szCs w:val="16"/>
              </w:rPr>
            </w:pPr>
            <w:proofErr w:type="spellStart"/>
            <w:r w:rsidRPr="006276FC">
              <w:rPr>
                <w:bCs/>
                <w:sz w:val="16"/>
                <w:szCs w:val="16"/>
              </w:rPr>
              <w:t>tSePoTriExtension</w:t>
            </w:r>
            <w:proofErr w:type="spellEnd"/>
          </w:p>
        </w:tc>
        <w:tc>
          <w:tcPr>
            <w:tcW w:w="0" w:type="auto"/>
            <w:gridSpan w:val="4"/>
          </w:tcPr>
          <w:p w14:paraId="6D922914" w14:textId="77777777" w:rsidR="000946F0" w:rsidRPr="006276FC" w:rsidRDefault="000946F0" w:rsidP="000946F0">
            <w:pPr>
              <w:pStyle w:val="TAC"/>
            </w:pPr>
            <w:r w:rsidRPr="00F904EB">
              <w:t>(0 to 1)</w:t>
            </w:r>
          </w:p>
        </w:tc>
      </w:tr>
      <w:tr w:rsidR="000946F0" w:rsidRPr="006276FC" w14:paraId="65388C5F" w14:textId="77777777" w:rsidTr="00A679D4">
        <w:trPr>
          <w:cantSplit/>
          <w:jc w:val="center"/>
        </w:trPr>
        <w:tc>
          <w:tcPr>
            <w:tcW w:w="0" w:type="auto"/>
            <w:vAlign w:val="center"/>
          </w:tcPr>
          <w:p w14:paraId="56512708" w14:textId="77777777" w:rsidR="000946F0" w:rsidRPr="006276FC" w:rsidRDefault="000946F0" w:rsidP="000946F0">
            <w:pPr>
              <w:pStyle w:val="TAL"/>
              <w:rPr>
                <w:sz w:val="16"/>
                <w:szCs w:val="16"/>
              </w:rPr>
            </w:pPr>
            <w:proofErr w:type="spellStart"/>
            <w:r w:rsidRPr="006276FC">
              <w:rPr>
                <w:sz w:val="16"/>
                <w:szCs w:val="16"/>
              </w:rPr>
              <w:t>tSePoTriExtension</w:t>
            </w:r>
            <w:proofErr w:type="spellEnd"/>
          </w:p>
        </w:tc>
        <w:tc>
          <w:tcPr>
            <w:tcW w:w="2469" w:type="dxa"/>
            <w:vAlign w:val="center"/>
          </w:tcPr>
          <w:p w14:paraId="025333C7" w14:textId="77777777" w:rsidR="000946F0" w:rsidRPr="006276FC" w:rsidRDefault="000946F0" w:rsidP="000946F0">
            <w:pPr>
              <w:pStyle w:val="TAL"/>
              <w:rPr>
                <w:sz w:val="16"/>
                <w:szCs w:val="16"/>
              </w:rPr>
            </w:pPr>
            <w:r w:rsidRPr="006276FC">
              <w:rPr>
                <w:sz w:val="16"/>
                <w:szCs w:val="16"/>
              </w:rPr>
              <w:t>Extension</w:t>
            </w:r>
          </w:p>
        </w:tc>
        <w:tc>
          <w:tcPr>
            <w:tcW w:w="3185" w:type="dxa"/>
            <w:gridSpan w:val="7"/>
          </w:tcPr>
          <w:p w14:paraId="4CF612EA" w14:textId="77777777" w:rsidR="000946F0" w:rsidRPr="006276FC" w:rsidRDefault="000946F0" w:rsidP="000946F0">
            <w:pPr>
              <w:pStyle w:val="TAL"/>
              <w:rPr>
                <w:sz w:val="16"/>
                <w:szCs w:val="16"/>
              </w:rPr>
            </w:pPr>
            <w:proofErr w:type="spellStart"/>
            <w:r w:rsidRPr="006276FC">
              <w:rPr>
                <w:sz w:val="16"/>
                <w:szCs w:val="16"/>
              </w:rPr>
              <w:t>RegistrationType</w:t>
            </w:r>
            <w:proofErr w:type="spellEnd"/>
          </w:p>
        </w:tc>
        <w:tc>
          <w:tcPr>
            <w:tcW w:w="2728" w:type="dxa"/>
            <w:gridSpan w:val="4"/>
          </w:tcPr>
          <w:p w14:paraId="174068A4" w14:textId="77777777" w:rsidR="000946F0" w:rsidRPr="006276FC" w:rsidRDefault="000946F0" w:rsidP="000946F0">
            <w:pPr>
              <w:pStyle w:val="TAL"/>
              <w:rPr>
                <w:sz w:val="16"/>
                <w:szCs w:val="16"/>
              </w:rPr>
            </w:pPr>
            <w:proofErr w:type="spellStart"/>
            <w:r w:rsidRPr="006276FC">
              <w:rPr>
                <w:sz w:val="16"/>
                <w:szCs w:val="16"/>
              </w:rPr>
              <w:t>tRegistrationType</w:t>
            </w:r>
            <w:proofErr w:type="spellEnd"/>
          </w:p>
        </w:tc>
        <w:tc>
          <w:tcPr>
            <w:tcW w:w="0" w:type="auto"/>
            <w:gridSpan w:val="4"/>
          </w:tcPr>
          <w:p w14:paraId="1CFB0697" w14:textId="77777777" w:rsidR="000946F0" w:rsidRPr="006276FC" w:rsidRDefault="000946F0" w:rsidP="000946F0">
            <w:pPr>
              <w:pStyle w:val="TAC"/>
            </w:pPr>
            <w:r w:rsidRPr="00F904EB">
              <w:t>(0 to 2)</w:t>
            </w:r>
          </w:p>
        </w:tc>
      </w:tr>
      <w:tr w:rsidR="000946F0" w:rsidRPr="006276FC" w14:paraId="5742673E" w14:textId="77777777" w:rsidTr="00A679D4">
        <w:trPr>
          <w:cantSplit/>
          <w:jc w:val="center"/>
        </w:trPr>
        <w:tc>
          <w:tcPr>
            <w:tcW w:w="0" w:type="auto"/>
            <w:vMerge w:val="restart"/>
            <w:vAlign w:val="center"/>
          </w:tcPr>
          <w:p w14:paraId="456DF739" w14:textId="77777777" w:rsidR="000946F0" w:rsidRPr="006276FC" w:rsidRDefault="000946F0" w:rsidP="000946F0">
            <w:pPr>
              <w:pStyle w:val="TAL"/>
              <w:rPr>
                <w:sz w:val="16"/>
                <w:szCs w:val="16"/>
              </w:rPr>
            </w:pPr>
            <w:proofErr w:type="spellStart"/>
            <w:r w:rsidRPr="006276FC">
              <w:rPr>
                <w:sz w:val="16"/>
                <w:szCs w:val="16"/>
              </w:rPr>
              <w:t>tHeader</w:t>
            </w:r>
            <w:proofErr w:type="spellEnd"/>
          </w:p>
        </w:tc>
        <w:tc>
          <w:tcPr>
            <w:tcW w:w="2469" w:type="dxa"/>
            <w:vMerge w:val="restart"/>
            <w:vAlign w:val="center"/>
          </w:tcPr>
          <w:p w14:paraId="26B20FF6" w14:textId="77777777" w:rsidR="000946F0" w:rsidRPr="006276FC" w:rsidRDefault="000946F0" w:rsidP="000946F0">
            <w:pPr>
              <w:pStyle w:val="TAL"/>
              <w:rPr>
                <w:sz w:val="16"/>
                <w:szCs w:val="16"/>
              </w:rPr>
            </w:pPr>
            <w:proofErr w:type="spellStart"/>
            <w:r w:rsidRPr="006276FC">
              <w:rPr>
                <w:sz w:val="16"/>
                <w:szCs w:val="16"/>
              </w:rPr>
              <w:t>SIPHeader</w:t>
            </w:r>
            <w:proofErr w:type="spellEnd"/>
          </w:p>
        </w:tc>
        <w:tc>
          <w:tcPr>
            <w:tcW w:w="3185" w:type="dxa"/>
            <w:gridSpan w:val="7"/>
          </w:tcPr>
          <w:p w14:paraId="181B2A6F" w14:textId="77777777" w:rsidR="000946F0" w:rsidRPr="006276FC" w:rsidRDefault="000946F0" w:rsidP="000946F0">
            <w:pPr>
              <w:pStyle w:val="TAL"/>
              <w:rPr>
                <w:sz w:val="16"/>
                <w:szCs w:val="16"/>
              </w:rPr>
            </w:pPr>
            <w:r w:rsidRPr="006276FC">
              <w:rPr>
                <w:sz w:val="16"/>
                <w:szCs w:val="16"/>
              </w:rPr>
              <w:t>Header</w:t>
            </w:r>
          </w:p>
        </w:tc>
        <w:tc>
          <w:tcPr>
            <w:tcW w:w="2728" w:type="dxa"/>
            <w:gridSpan w:val="4"/>
          </w:tcPr>
          <w:p w14:paraId="6537A489" w14:textId="77777777" w:rsidR="000946F0" w:rsidRPr="006276FC" w:rsidRDefault="000946F0" w:rsidP="000946F0">
            <w:pPr>
              <w:pStyle w:val="TAL"/>
              <w:rPr>
                <w:sz w:val="16"/>
                <w:szCs w:val="16"/>
              </w:rPr>
            </w:pPr>
            <w:proofErr w:type="spellStart"/>
            <w:r w:rsidRPr="006276FC">
              <w:rPr>
                <w:sz w:val="16"/>
                <w:szCs w:val="16"/>
              </w:rPr>
              <w:t>tString</w:t>
            </w:r>
            <w:proofErr w:type="spellEnd"/>
          </w:p>
        </w:tc>
        <w:tc>
          <w:tcPr>
            <w:tcW w:w="0" w:type="auto"/>
            <w:gridSpan w:val="4"/>
          </w:tcPr>
          <w:p w14:paraId="22B00F29" w14:textId="77777777" w:rsidR="000946F0" w:rsidRPr="006276FC" w:rsidRDefault="000946F0" w:rsidP="000946F0">
            <w:pPr>
              <w:pStyle w:val="TAC"/>
            </w:pPr>
            <w:r w:rsidRPr="00F904EB">
              <w:t>1</w:t>
            </w:r>
          </w:p>
        </w:tc>
      </w:tr>
      <w:tr w:rsidR="000946F0" w:rsidRPr="006276FC" w14:paraId="450BCDFB" w14:textId="77777777" w:rsidTr="00A679D4">
        <w:trPr>
          <w:cantSplit/>
          <w:jc w:val="center"/>
        </w:trPr>
        <w:tc>
          <w:tcPr>
            <w:tcW w:w="0" w:type="auto"/>
            <w:vMerge/>
            <w:vAlign w:val="center"/>
          </w:tcPr>
          <w:p w14:paraId="297F9D13" w14:textId="77777777" w:rsidR="000946F0" w:rsidRPr="006276FC" w:rsidRDefault="000946F0" w:rsidP="000946F0">
            <w:pPr>
              <w:pStyle w:val="TAL"/>
              <w:rPr>
                <w:sz w:val="16"/>
                <w:szCs w:val="16"/>
              </w:rPr>
            </w:pPr>
          </w:p>
        </w:tc>
        <w:tc>
          <w:tcPr>
            <w:tcW w:w="2469" w:type="dxa"/>
            <w:vMerge/>
            <w:vAlign w:val="center"/>
          </w:tcPr>
          <w:p w14:paraId="1FB9BCCB" w14:textId="77777777" w:rsidR="000946F0" w:rsidRPr="006276FC" w:rsidRDefault="000946F0" w:rsidP="000946F0">
            <w:pPr>
              <w:pStyle w:val="TAL"/>
              <w:rPr>
                <w:sz w:val="16"/>
                <w:szCs w:val="16"/>
              </w:rPr>
            </w:pPr>
          </w:p>
        </w:tc>
        <w:tc>
          <w:tcPr>
            <w:tcW w:w="3185" w:type="dxa"/>
            <w:gridSpan w:val="7"/>
          </w:tcPr>
          <w:p w14:paraId="338C77E3" w14:textId="77777777" w:rsidR="000946F0" w:rsidRPr="006276FC" w:rsidRDefault="000946F0" w:rsidP="000946F0">
            <w:pPr>
              <w:pStyle w:val="TAL"/>
              <w:rPr>
                <w:sz w:val="16"/>
                <w:szCs w:val="16"/>
              </w:rPr>
            </w:pPr>
            <w:r w:rsidRPr="006276FC">
              <w:rPr>
                <w:sz w:val="16"/>
                <w:szCs w:val="16"/>
              </w:rPr>
              <w:t>Content</w:t>
            </w:r>
          </w:p>
        </w:tc>
        <w:tc>
          <w:tcPr>
            <w:tcW w:w="2728" w:type="dxa"/>
            <w:gridSpan w:val="4"/>
          </w:tcPr>
          <w:p w14:paraId="2EE00586" w14:textId="77777777" w:rsidR="000946F0" w:rsidRPr="006276FC" w:rsidRDefault="000946F0" w:rsidP="000946F0">
            <w:pPr>
              <w:pStyle w:val="TAL"/>
              <w:rPr>
                <w:sz w:val="16"/>
                <w:szCs w:val="16"/>
              </w:rPr>
            </w:pPr>
            <w:proofErr w:type="spellStart"/>
            <w:r w:rsidRPr="006276FC">
              <w:rPr>
                <w:sz w:val="16"/>
                <w:szCs w:val="16"/>
              </w:rPr>
              <w:t>tString</w:t>
            </w:r>
            <w:proofErr w:type="spellEnd"/>
          </w:p>
        </w:tc>
        <w:tc>
          <w:tcPr>
            <w:tcW w:w="0" w:type="auto"/>
            <w:gridSpan w:val="4"/>
          </w:tcPr>
          <w:p w14:paraId="6340B926" w14:textId="77777777" w:rsidR="000946F0" w:rsidRPr="006276FC" w:rsidRDefault="000946F0" w:rsidP="000946F0">
            <w:pPr>
              <w:pStyle w:val="TAC"/>
            </w:pPr>
            <w:r w:rsidRPr="00F904EB">
              <w:t>0 to 1</w:t>
            </w:r>
          </w:p>
        </w:tc>
      </w:tr>
      <w:tr w:rsidR="000946F0" w:rsidRPr="006276FC" w14:paraId="1FF1D40F" w14:textId="77777777" w:rsidTr="00A679D4">
        <w:trPr>
          <w:cantSplit/>
          <w:jc w:val="center"/>
        </w:trPr>
        <w:tc>
          <w:tcPr>
            <w:tcW w:w="0" w:type="auto"/>
            <w:vMerge w:val="restart"/>
            <w:vAlign w:val="center"/>
          </w:tcPr>
          <w:p w14:paraId="70E9F497" w14:textId="77777777" w:rsidR="000946F0" w:rsidRPr="006276FC" w:rsidRDefault="000946F0" w:rsidP="000946F0">
            <w:pPr>
              <w:pStyle w:val="TAL"/>
              <w:rPr>
                <w:sz w:val="16"/>
                <w:szCs w:val="16"/>
              </w:rPr>
            </w:pPr>
            <w:proofErr w:type="spellStart"/>
            <w:r w:rsidRPr="006276FC">
              <w:rPr>
                <w:sz w:val="16"/>
                <w:szCs w:val="16"/>
              </w:rPr>
              <w:t>tSessionDescription</w:t>
            </w:r>
            <w:proofErr w:type="spellEnd"/>
          </w:p>
        </w:tc>
        <w:tc>
          <w:tcPr>
            <w:tcW w:w="2469" w:type="dxa"/>
            <w:vMerge w:val="restart"/>
            <w:vAlign w:val="center"/>
          </w:tcPr>
          <w:p w14:paraId="5A593FF6" w14:textId="77777777" w:rsidR="000946F0" w:rsidRPr="006276FC" w:rsidRDefault="000946F0" w:rsidP="000946F0">
            <w:pPr>
              <w:pStyle w:val="TAL"/>
              <w:rPr>
                <w:sz w:val="16"/>
                <w:szCs w:val="16"/>
              </w:rPr>
            </w:pPr>
            <w:proofErr w:type="spellStart"/>
            <w:r w:rsidRPr="006276FC">
              <w:rPr>
                <w:sz w:val="16"/>
                <w:szCs w:val="16"/>
              </w:rPr>
              <w:t>SessionDescription</w:t>
            </w:r>
            <w:proofErr w:type="spellEnd"/>
          </w:p>
        </w:tc>
        <w:tc>
          <w:tcPr>
            <w:tcW w:w="3185" w:type="dxa"/>
            <w:gridSpan w:val="7"/>
          </w:tcPr>
          <w:p w14:paraId="2CF7AAFE" w14:textId="77777777" w:rsidR="000946F0" w:rsidRPr="006276FC" w:rsidRDefault="000946F0" w:rsidP="000946F0">
            <w:pPr>
              <w:pStyle w:val="TAL"/>
              <w:rPr>
                <w:sz w:val="16"/>
                <w:szCs w:val="16"/>
              </w:rPr>
            </w:pPr>
            <w:r w:rsidRPr="006276FC">
              <w:rPr>
                <w:sz w:val="16"/>
                <w:szCs w:val="16"/>
              </w:rPr>
              <w:t>Line</w:t>
            </w:r>
          </w:p>
        </w:tc>
        <w:tc>
          <w:tcPr>
            <w:tcW w:w="2728" w:type="dxa"/>
            <w:gridSpan w:val="4"/>
          </w:tcPr>
          <w:p w14:paraId="346797F5" w14:textId="77777777" w:rsidR="000946F0" w:rsidRPr="006276FC" w:rsidRDefault="000946F0" w:rsidP="000946F0">
            <w:pPr>
              <w:pStyle w:val="TAL"/>
              <w:rPr>
                <w:sz w:val="16"/>
                <w:szCs w:val="16"/>
              </w:rPr>
            </w:pPr>
            <w:proofErr w:type="spellStart"/>
            <w:r w:rsidRPr="006276FC">
              <w:rPr>
                <w:sz w:val="16"/>
                <w:szCs w:val="16"/>
              </w:rPr>
              <w:t>tString</w:t>
            </w:r>
            <w:proofErr w:type="spellEnd"/>
          </w:p>
        </w:tc>
        <w:tc>
          <w:tcPr>
            <w:tcW w:w="0" w:type="auto"/>
            <w:gridSpan w:val="4"/>
          </w:tcPr>
          <w:p w14:paraId="053D6900" w14:textId="77777777" w:rsidR="000946F0" w:rsidRPr="006276FC" w:rsidRDefault="000946F0" w:rsidP="000946F0">
            <w:pPr>
              <w:pStyle w:val="TAC"/>
            </w:pPr>
            <w:r w:rsidRPr="00F904EB">
              <w:t>1</w:t>
            </w:r>
          </w:p>
        </w:tc>
      </w:tr>
      <w:tr w:rsidR="000946F0" w:rsidRPr="006276FC" w14:paraId="0A346CF1" w14:textId="77777777" w:rsidTr="00A679D4">
        <w:trPr>
          <w:cantSplit/>
          <w:jc w:val="center"/>
        </w:trPr>
        <w:tc>
          <w:tcPr>
            <w:tcW w:w="0" w:type="auto"/>
            <w:vMerge/>
            <w:vAlign w:val="center"/>
          </w:tcPr>
          <w:p w14:paraId="1B60F9A0" w14:textId="77777777" w:rsidR="000946F0" w:rsidRPr="006276FC" w:rsidRDefault="000946F0" w:rsidP="000946F0">
            <w:pPr>
              <w:pStyle w:val="TAL"/>
              <w:rPr>
                <w:sz w:val="16"/>
                <w:szCs w:val="16"/>
              </w:rPr>
            </w:pPr>
          </w:p>
        </w:tc>
        <w:tc>
          <w:tcPr>
            <w:tcW w:w="2469" w:type="dxa"/>
            <w:vMerge/>
            <w:vAlign w:val="center"/>
          </w:tcPr>
          <w:p w14:paraId="72552F1C" w14:textId="77777777" w:rsidR="000946F0" w:rsidRPr="006276FC" w:rsidRDefault="000946F0" w:rsidP="000946F0">
            <w:pPr>
              <w:pStyle w:val="TAL"/>
              <w:rPr>
                <w:sz w:val="16"/>
                <w:szCs w:val="16"/>
              </w:rPr>
            </w:pPr>
          </w:p>
        </w:tc>
        <w:tc>
          <w:tcPr>
            <w:tcW w:w="3185" w:type="dxa"/>
            <w:gridSpan w:val="7"/>
          </w:tcPr>
          <w:p w14:paraId="48FD4A05" w14:textId="77777777" w:rsidR="000946F0" w:rsidRPr="006276FC" w:rsidRDefault="000946F0" w:rsidP="000946F0">
            <w:pPr>
              <w:pStyle w:val="TAL"/>
              <w:rPr>
                <w:sz w:val="16"/>
                <w:szCs w:val="16"/>
              </w:rPr>
            </w:pPr>
            <w:r w:rsidRPr="006276FC">
              <w:rPr>
                <w:sz w:val="16"/>
                <w:szCs w:val="16"/>
              </w:rPr>
              <w:t>Content</w:t>
            </w:r>
          </w:p>
        </w:tc>
        <w:tc>
          <w:tcPr>
            <w:tcW w:w="2728" w:type="dxa"/>
            <w:gridSpan w:val="4"/>
          </w:tcPr>
          <w:p w14:paraId="380D7D9B" w14:textId="77777777" w:rsidR="000946F0" w:rsidRPr="006276FC" w:rsidRDefault="000946F0" w:rsidP="000946F0">
            <w:pPr>
              <w:pStyle w:val="TAL"/>
              <w:rPr>
                <w:sz w:val="16"/>
                <w:szCs w:val="16"/>
              </w:rPr>
            </w:pPr>
            <w:proofErr w:type="spellStart"/>
            <w:r w:rsidRPr="006276FC">
              <w:rPr>
                <w:sz w:val="16"/>
                <w:szCs w:val="16"/>
              </w:rPr>
              <w:t>tString</w:t>
            </w:r>
            <w:proofErr w:type="spellEnd"/>
          </w:p>
        </w:tc>
        <w:tc>
          <w:tcPr>
            <w:tcW w:w="0" w:type="auto"/>
            <w:gridSpan w:val="4"/>
          </w:tcPr>
          <w:p w14:paraId="78986A56" w14:textId="77777777" w:rsidR="000946F0" w:rsidRPr="006276FC" w:rsidRDefault="000946F0" w:rsidP="000946F0">
            <w:pPr>
              <w:pStyle w:val="TAC"/>
            </w:pPr>
            <w:r w:rsidRPr="00F904EB">
              <w:t>0 to 1</w:t>
            </w:r>
          </w:p>
        </w:tc>
      </w:tr>
      <w:tr w:rsidR="000946F0" w:rsidRPr="006276FC" w14:paraId="2618E2BC" w14:textId="77777777" w:rsidTr="00A679D4">
        <w:trPr>
          <w:cantSplit/>
          <w:jc w:val="center"/>
        </w:trPr>
        <w:tc>
          <w:tcPr>
            <w:tcW w:w="0" w:type="auto"/>
            <w:vMerge w:val="restart"/>
            <w:vAlign w:val="center"/>
          </w:tcPr>
          <w:p w14:paraId="18440B3B" w14:textId="77777777" w:rsidR="000946F0" w:rsidRPr="006276FC" w:rsidRDefault="000946F0" w:rsidP="000946F0">
            <w:pPr>
              <w:pStyle w:val="TAL"/>
              <w:rPr>
                <w:sz w:val="16"/>
                <w:szCs w:val="16"/>
              </w:rPr>
            </w:pPr>
            <w:proofErr w:type="spellStart"/>
            <w:r w:rsidRPr="006276FC">
              <w:rPr>
                <w:sz w:val="16"/>
                <w:szCs w:val="16"/>
              </w:rPr>
              <w:t>tApplicationServer</w:t>
            </w:r>
            <w:proofErr w:type="spellEnd"/>
          </w:p>
        </w:tc>
        <w:tc>
          <w:tcPr>
            <w:tcW w:w="2469" w:type="dxa"/>
            <w:vMerge w:val="restart"/>
            <w:vAlign w:val="center"/>
          </w:tcPr>
          <w:p w14:paraId="056F9A53" w14:textId="77777777" w:rsidR="000946F0" w:rsidRPr="006276FC" w:rsidRDefault="000946F0" w:rsidP="000946F0">
            <w:pPr>
              <w:pStyle w:val="TAL"/>
              <w:rPr>
                <w:sz w:val="16"/>
                <w:szCs w:val="16"/>
              </w:rPr>
            </w:pPr>
            <w:proofErr w:type="spellStart"/>
            <w:r w:rsidRPr="006276FC">
              <w:rPr>
                <w:sz w:val="16"/>
                <w:szCs w:val="16"/>
              </w:rPr>
              <w:t>ApplicationServer</w:t>
            </w:r>
            <w:proofErr w:type="spellEnd"/>
          </w:p>
        </w:tc>
        <w:tc>
          <w:tcPr>
            <w:tcW w:w="3185" w:type="dxa"/>
            <w:gridSpan w:val="7"/>
          </w:tcPr>
          <w:p w14:paraId="258004FF" w14:textId="77777777" w:rsidR="000946F0" w:rsidRPr="006276FC" w:rsidRDefault="000946F0" w:rsidP="000946F0">
            <w:pPr>
              <w:pStyle w:val="TAL"/>
              <w:rPr>
                <w:sz w:val="16"/>
                <w:szCs w:val="16"/>
              </w:rPr>
            </w:pPr>
            <w:proofErr w:type="spellStart"/>
            <w:r w:rsidRPr="006276FC">
              <w:rPr>
                <w:sz w:val="16"/>
                <w:szCs w:val="16"/>
              </w:rPr>
              <w:t>ServerName</w:t>
            </w:r>
            <w:proofErr w:type="spellEnd"/>
          </w:p>
        </w:tc>
        <w:tc>
          <w:tcPr>
            <w:tcW w:w="2728" w:type="dxa"/>
            <w:gridSpan w:val="4"/>
          </w:tcPr>
          <w:p w14:paraId="3B4C6FDF" w14:textId="77777777" w:rsidR="000946F0" w:rsidRPr="006276FC" w:rsidRDefault="000946F0" w:rsidP="000946F0">
            <w:pPr>
              <w:pStyle w:val="TAL"/>
              <w:rPr>
                <w:sz w:val="16"/>
                <w:szCs w:val="16"/>
              </w:rPr>
            </w:pPr>
            <w:proofErr w:type="spellStart"/>
            <w:r w:rsidRPr="006276FC">
              <w:rPr>
                <w:sz w:val="16"/>
                <w:szCs w:val="16"/>
              </w:rPr>
              <w:t>tSIP_URL</w:t>
            </w:r>
            <w:proofErr w:type="spellEnd"/>
          </w:p>
        </w:tc>
        <w:tc>
          <w:tcPr>
            <w:tcW w:w="0" w:type="auto"/>
            <w:gridSpan w:val="4"/>
          </w:tcPr>
          <w:p w14:paraId="7E6C918E" w14:textId="77777777" w:rsidR="000946F0" w:rsidRPr="006276FC" w:rsidRDefault="000946F0" w:rsidP="000946F0">
            <w:pPr>
              <w:pStyle w:val="TAC"/>
            </w:pPr>
            <w:r w:rsidRPr="00F904EB">
              <w:t>1</w:t>
            </w:r>
          </w:p>
        </w:tc>
      </w:tr>
      <w:tr w:rsidR="000946F0" w:rsidRPr="006276FC" w14:paraId="70A31A73" w14:textId="77777777" w:rsidTr="00A679D4">
        <w:trPr>
          <w:cantSplit/>
          <w:jc w:val="center"/>
        </w:trPr>
        <w:tc>
          <w:tcPr>
            <w:tcW w:w="0" w:type="auto"/>
            <w:vMerge/>
            <w:vAlign w:val="center"/>
          </w:tcPr>
          <w:p w14:paraId="23BEFA60" w14:textId="77777777" w:rsidR="000946F0" w:rsidRPr="006276FC" w:rsidRDefault="000946F0" w:rsidP="000946F0">
            <w:pPr>
              <w:pStyle w:val="TAL"/>
              <w:rPr>
                <w:sz w:val="16"/>
                <w:szCs w:val="16"/>
              </w:rPr>
            </w:pPr>
          </w:p>
        </w:tc>
        <w:tc>
          <w:tcPr>
            <w:tcW w:w="2469" w:type="dxa"/>
            <w:vMerge/>
            <w:vAlign w:val="center"/>
          </w:tcPr>
          <w:p w14:paraId="7097F190" w14:textId="77777777" w:rsidR="000946F0" w:rsidRPr="006276FC" w:rsidRDefault="000946F0" w:rsidP="000946F0">
            <w:pPr>
              <w:pStyle w:val="TAL"/>
              <w:rPr>
                <w:sz w:val="16"/>
                <w:szCs w:val="16"/>
              </w:rPr>
            </w:pPr>
          </w:p>
        </w:tc>
        <w:tc>
          <w:tcPr>
            <w:tcW w:w="3185" w:type="dxa"/>
            <w:gridSpan w:val="7"/>
          </w:tcPr>
          <w:p w14:paraId="101B2677" w14:textId="77777777" w:rsidR="000946F0" w:rsidRPr="006276FC" w:rsidRDefault="000946F0" w:rsidP="000946F0">
            <w:pPr>
              <w:pStyle w:val="TAL"/>
              <w:rPr>
                <w:sz w:val="16"/>
                <w:szCs w:val="16"/>
              </w:rPr>
            </w:pPr>
            <w:proofErr w:type="spellStart"/>
            <w:r w:rsidRPr="006276FC">
              <w:rPr>
                <w:sz w:val="16"/>
                <w:szCs w:val="16"/>
              </w:rPr>
              <w:t>DefaultHandling</w:t>
            </w:r>
            <w:proofErr w:type="spellEnd"/>
          </w:p>
        </w:tc>
        <w:tc>
          <w:tcPr>
            <w:tcW w:w="2728" w:type="dxa"/>
            <w:gridSpan w:val="4"/>
          </w:tcPr>
          <w:p w14:paraId="7C9F4E29" w14:textId="77777777" w:rsidR="000946F0" w:rsidRPr="006276FC" w:rsidRDefault="000946F0" w:rsidP="000946F0">
            <w:pPr>
              <w:pStyle w:val="TAL"/>
              <w:rPr>
                <w:sz w:val="16"/>
                <w:szCs w:val="16"/>
              </w:rPr>
            </w:pPr>
            <w:proofErr w:type="spellStart"/>
            <w:r w:rsidRPr="006276FC">
              <w:rPr>
                <w:sz w:val="16"/>
                <w:szCs w:val="16"/>
              </w:rPr>
              <w:t>tDefaultHandling</w:t>
            </w:r>
            <w:proofErr w:type="spellEnd"/>
          </w:p>
        </w:tc>
        <w:tc>
          <w:tcPr>
            <w:tcW w:w="0" w:type="auto"/>
            <w:gridSpan w:val="4"/>
          </w:tcPr>
          <w:p w14:paraId="06867E2C" w14:textId="77777777" w:rsidR="000946F0" w:rsidRPr="006276FC" w:rsidRDefault="000946F0" w:rsidP="000946F0">
            <w:pPr>
              <w:pStyle w:val="TAC"/>
            </w:pPr>
            <w:r w:rsidRPr="00F904EB">
              <w:t>0 to 1</w:t>
            </w:r>
          </w:p>
        </w:tc>
      </w:tr>
      <w:tr w:rsidR="000946F0" w:rsidRPr="006276FC" w14:paraId="03395E0C" w14:textId="77777777" w:rsidTr="00A679D4">
        <w:trPr>
          <w:cantSplit/>
          <w:jc w:val="center"/>
        </w:trPr>
        <w:tc>
          <w:tcPr>
            <w:tcW w:w="0" w:type="auto"/>
            <w:vMerge/>
            <w:vAlign w:val="center"/>
          </w:tcPr>
          <w:p w14:paraId="3C3A9E05" w14:textId="77777777" w:rsidR="000946F0" w:rsidRPr="006276FC" w:rsidRDefault="000946F0" w:rsidP="000946F0">
            <w:pPr>
              <w:pStyle w:val="TAL"/>
              <w:rPr>
                <w:sz w:val="16"/>
                <w:szCs w:val="16"/>
              </w:rPr>
            </w:pPr>
          </w:p>
        </w:tc>
        <w:tc>
          <w:tcPr>
            <w:tcW w:w="2469" w:type="dxa"/>
            <w:vMerge/>
            <w:vAlign w:val="center"/>
          </w:tcPr>
          <w:p w14:paraId="2FCD038E" w14:textId="77777777" w:rsidR="000946F0" w:rsidRPr="006276FC" w:rsidRDefault="000946F0" w:rsidP="000946F0">
            <w:pPr>
              <w:pStyle w:val="TAL"/>
              <w:rPr>
                <w:sz w:val="16"/>
                <w:szCs w:val="16"/>
              </w:rPr>
            </w:pPr>
          </w:p>
        </w:tc>
        <w:tc>
          <w:tcPr>
            <w:tcW w:w="3185" w:type="dxa"/>
            <w:gridSpan w:val="7"/>
          </w:tcPr>
          <w:p w14:paraId="670E1AFA" w14:textId="77777777" w:rsidR="000946F0" w:rsidRPr="006276FC" w:rsidRDefault="000946F0" w:rsidP="000946F0">
            <w:pPr>
              <w:pStyle w:val="TAL"/>
              <w:rPr>
                <w:sz w:val="16"/>
                <w:szCs w:val="16"/>
              </w:rPr>
            </w:pPr>
            <w:proofErr w:type="spellStart"/>
            <w:r w:rsidRPr="006276FC">
              <w:rPr>
                <w:sz w:val="16"/>
                <w:szCs w:val="16"/>
              </w:rPr>
              <w:t>ServiceInfo</w:t>
            </w:r>
            <w:proofErr w:type="spellEnd"/>
          </w:p>
        </w:tc>
        <w:tc>
          <w:tcPr>
            <w:tcW w:w="2728" w:type="dxa"/>
            <w:gridSpan w:val="4"/>
          </w:tcPr>
          <w:p w14:paraId="232DD219" w14:textId="77777777" w:rsidR="000946F0" w:rsidRPr="006276FC" w:rsidRDefault="000946F0" w:rsidP="000946F0">
            <w:pPr>
              <w:pStyle w:val="TAL"/>
              <w:rPr>
                <w:sz w:val="16"/>
                <w:szCs w:val="16"/>
              </w:rPr>
            </w:pPr>
            <w:proofErr w:type="spellStart"/>
            <w:r w:rsidRPr="006276FC">
              <w:rPr>
                <w:sz w:val="16"/>
                <w:szCs w:val="16"/>
              </w:rPr>
              <w:t>tServiceInfo</w:t>
            </w:r>
            <w:proofErr w:type="spellEnd"/>
          </w:p>
        </w:tc>
        <w:tc>
          <w:tcPr>
            <w:tcW w:w="0" w:type="auto"/>
            <w:gridSpan w:val="4"/>
          </w:tcPr>
          <w:p w14:paraId="2FE1C46D" w14:textId="77777777" w:rsidR="000946F0" w:rsidRPr="006276FC" w:rsidRDefault="000946F0" w:rsidP="000946F0">
            <w:pPr>
              <w:pStyle w:val="TAC"/>
            </w:pPr>
            <w:r w:rsidRPr="00F904EB">
              <w:t>0 to 1</w:t>
            </w:r>
          </w:p>
        </w:tc>
      </w:tr>
      <w:tr w:rsidR="000946F0" w:rsidRPr="006276FC" w14:paraId="5D16E14F" w14:textId="77777777" w:rsidTr="00A679D4">
        <w:trPr>
          <w:cantSplit/>
          <w:jc w:val="center"/>
        </w:trPr>
        <w:tc>
          <w:tcPr>
            <w:tcW w:w="0" w:type="auto"/>
            <w:vMerge/>
            <w:vAlign w:val="center"/>
          </w:tcPr>
          <w:p w14:paraId="4AD99AAC" w14:textId="77777777" w:rsidR="000946F0" w:rsidRPr="006276FC" w:rsidRDefault="000946F0" w:rsidP="000946F0">
            <w:pPr>
              <w:pStyle w:val="TAL"/>
              <w:rPr>
                <w:sz w:val="16"/>
                <w:szCs w:val="16"/>
              </w:rPr>
            </w:pPr>
          </w:p>
        </w:tc>
        <w:tc>
          <w:tcPr>
            <w:tcW w:w="2469" w:type="dxa"/>
            <w:vMerge/>
            <w:vAlign w:val="center"/>
          </w:tcPr>
          <w:p w14:paraId="190F87B0" w14:textId="77777777" w:rsidR="000946F0" w:rsidRPr="006276FC" w:rsidRDefault="000946F0" w:rsidP="000946F0">
            <w:pPr>
              <w:pStyle w:val="TAL"/>
              <w:rPr>
                <w:sz w:val="16"/>
                <w:szCs w:val="16"/>
              </w:rPr>
            </w:pPr>
          </w:p>
        </w:tc>
        <w:tc>
          <w:tcPr>
            <w:tcW w:w="3185" w:type="dxa"/>
            <w:gridSpan w:val="7"/>
          </w:tcPr>
          <w:p w14:paraId="03D53532" w14:textId="77777777" w:rsidR="000946F0" w:rsidRPr="006276FC" w:rsidRDefault="000946F0" w:rsidP="000946F0">
            <w:pPr>
              <w:pStyle w:val="TAL"/>
              <w:rPr>
                <w:sz w:val="16"/>
                <w:szCs w:val="16"/>
              </w:rPr>
            </w:pPr>
            <w:r w:rsidRPr="006276FC">
              <w:rPr>
                <w:sz w:val="16"/>
                <w:szCs w:val="16"/>
              </w:rPr>
              <w:t>Extension</w:t>
            </w:r>
          </w:p>
        </w:tc>
        <w:tc>
          <w:tcPr>
            <w:tcW w:w="2728" w:type="dxa"/>
            <w:gridSpan w:val="4"/>
          </w:tcPr>
          <w:p w14:paraId="256672DE" w14:textId="77777777" w:rsidR="000946F0" w:rsidRPr="006276FC" w:rsidRDefault="000946F0" w:rsidP="000946F0">
            <w:pPr>
              <w:pStyle w:val="TAL"/>
              <w:rPr>
                <w:sz w:val="16"/>
                <w:szCs w:val="16"/>
              </w:rPr>
            </w:pPr>
            <w:proofErr w:type="spellStart"/>
            <w:r w:rsidRPr="006276FC">
              <w:rPr>
                <w:sz w:val="16"/>
                <w:szCs w:val="16"/>
              </w:rPr>
              <w:t>tApplicationServerExtension</w:t>
            </w:r>
            <w:proofErr w:type="spellEnd"/>
          </w:p>
        </w:tc>
        <w:tc>
          <w:tcPr>
            <w:tcW w:w="0" w:type="auto"/>
            <w:gridSpan w:val="4"/>
          </w:tcPr>
          <w:p w14:paraId="66516EDC" w14:textId="77777777" w:rsidR="000946F0" w:rsidRPr="006276FC" w:rsidRDefault="000946F0" w:rsidP="000946F0">
            <w:pPr>
              <w:pStyle w:val="TAC"/>
            </w:pPr>
            <w:r w:rsidRPr="00F904EB">
              <w:t>0 to 1</w:t>
            </w:r>
          </w:p>
        </w:tc>
      </w:tr>
      <w:tr w:rsidR="000946F0" w:rsidRPr="006276FC" w14:paraId="529458D9" w14:textId="77777777" w:rsidTr="00A679D4">
        <w:trPr>
          <w:cantSplit/>
          <w:jc w:val="center"/>
        </w:trPr>
        <w:tc>
          <w:tcPr>
            <w:tcW w:w="0" w:type="auto"/>
            <w:vMerge w:val="restart"/>
            <w:vAlign w:val="center"/>
          </w:tcPr>
          <w:p w14:paraId="51CE8969" w14:textId="77777777" w:rsidR="000946F0" w:rsidRPr="006276FC" w:rsidRDefault="000946F0" w:rsidP="000946F0">
            <w:pPr>
              <w:pStyle w:val="TAL"/>
              <w:rPr>
                <w:sz w:val="16"/>
                <w:szCs w:val="16"/>
              </w:rPr>
            </w:pPr>
            <w:proofErr w:type="spellStart"/>
            <w:r w:rsidRPr="006276FC">
              <w:rPr>
                <w:sz w:val="16"/>
                <w:szCs w:val="16"/>
              </w:rPr>
              <w:t>tApplicationServerExtension</w:t>
            </w:r>
            <w:proofErr w:type="spellEnd"/>
          </w:p>
        </w:tc>
        <w:tc>
          <w:tcPr>
            <w:tcW w:w="2469" w:type="dxa"/>
            <w:vMerge w:val="restart"/>
            <w:vAlign w:val="center"/>
          </w:tcPr>
          <w:p w14:paraId="7B7A68B1" w14:textId="77777777" w:rsidR="000946F0" w:rsidRPr="006276FC" w:rsidRDefault="000946F0" w:rsidP="000946F0">
            <w:pPr>
              <w:pStyle w:val="TAL"/>
              <w:rPr>
                <w:sz w:val="16"/>
                <w:szCs w:val="16"/>
              </w:rPr>
            </w:pPr>
            <w:r w:rsidRPr="006276FC">
              <w:rPr>
                <w:sz w:val="16"/>
                <w:szCs w:val="16"/>
              </w:rPr>
              <w:t>Extension</w:t>
            </w:r>
          </w:p>
        </w:tc>
        <w:tc>
          <w:tcPr>
            <w:tcW w:w="3185" w:type="dxa"/>
            <w:gridSpan w:val="7"/>
          </w:tcPr>
          <w:p w14:paraId="220F4F8E" w14:textId="77777777" w:rsidR="000946F0" w:rsidRPr="006276FC" w:rsidRDefault="000946F0" w:rsidP="000946F0">
            <w:pPr>
              <w:pStyle w:val="TAL"/>
              <w:rPr>
                <w:sz w:val="16"/>
                <w:szCs w:val="16"/>
              </w:rPr>
            </w:pPr>
            <w:proofErr w:type="spellStart"/>
            <w:r w:rsidRPr="006276FC">
              <w:rPr>
                <w:sz w:val="16"/>
                <w:szCs w:val="16"/>
              </w:rPr>
              <w:t>IncludeRegisterRequest</w:t>
            </w:r>
            <w:proofErr w:type="spellEnd"/>
          </w:p>
        </w:tc>
        <w:tc>
          <w:tcPr>
            <w:tcW w:w="2728" w:type="dxa"/>
            <w:gridSpan w:val="4"/>
          </w:tcPr>
          <w:p w14:paraId="406BBACD" w14:textId="77777777" w:rsidR="000946F0" w:rsidRPr="006276FC" w:rsidRDefault="000946F0" w:rsidP="000946F0">
            <w:pPr>
              <w:pStyle w:val="TAL"/>
              <w:rPr>
                <w:sz w:val="16"/>
                <w:szCs w:val="16"/>
              </w:rPr>
            </w:pPr>
            <w:proofErr w:type="spellStart"/>
            <w:r w:rsidRPr="006276FC">
              <w:rPr>
                <w:sz w:val="16"/>
                <w:szCs w:val="16"/>
              </w:rPr>
              <w:t>tIncludeRegisterRequest</w:t>
            </w:r>
            <w:proofErr w:type="spellEnd"/>
          </w:p>
        </w:tc>
        <w:tc>
          <w:tcPr>
            <w:tcW w:w="0" w:type="auto"/>
            <w:gridSpan w:val="4"/>
          </w:tcPr>
          <w:p w14:paraId="7FEA177F" w14:textId="77777777" w:rsidR="000946F0" w:rsidRPr="006276FC" w:rsidRDefault="000946F0" w:rsidP="000946F0">
            <w:pPr>
              <w:pStyle w:val="TAC"/>
            </w:pPr>
            <w:r w:rsidRPr="00F904EB">
              <w:t>0 to 1</w:t>
            </w:r>
          </w:p>
        </w:tc>
      </w:tr>
      <w:tr w:rsidR="000946F0" w:rsidRPr="006276FC" w14:paraId="36479906" w14:textId="77777777" w:rsidTr="00A679D4">
        <w:trPr>
          <w:cantSplit/>
          <w:jc w:val="center"/>
        </w:trPr>
        <w:tc>
          <w:tcPr>
            <w:tcW w:w="0" w:type="auto"/>
            <w:vMerge/>
            <w:vAlign w:val="center"/>
          </w:tcPr>
          <w:p w14:paraId="20216476" w14:textId="77777777" w:rsidR="000946F0" w:rsidRPr="006276FC" w:rsidRDefault="000946F0" w:rsidP="000946F0">
            <w:pPr>
              <w:pStyle w:val="TAL"/>
              <w:rPr>
                <w:sz w:val="16"/>
                <w:szCs w:val="16"/>
              </w:rPr>
            </w:pPr>
          </w:p>
        </w:tc>
        <w:tc>
          <w:tcPr>
            <w:tcW w:w="2469" w:type="dxa"/>
            <w:vMerge/>
            <w:vAlign w:val="center"/>
          </w:tcPr>
          <w:p w14:paraId="3C17BE5C" w14:textId="77777777" w:rsidR="000946F0" w:rsidRPr="006276FC" w:rsidRDefault="000946F0" w:rsidP="000946F0">
            <w:pPr>
              <w:pStyle w:val="TAL"/>
              <w:rPr>
                <w:sz w:val="16"/>
                <w:szCs w:val="16"/>
              </w:rPr>
            </w:pPr>
          </w:p>
        </w:tc>
        <w:tc>
          <w:tcPr>
            <w:tcW w:w="3185" w:type="dxa"/>
            <w:gridSpan w:val="7"/>
          </w:tcPr>
          <w:p w14:paraId="75EEB1CD" w14:textId="77777777" w:rsidR="000946F0" w:rsidRPr="006276FC" w:rsidRDefault="000946F0" w:rsidP="000946F0">
            <w:pPr>
              <w:pStyle w:val="TAL"/>
              <w:rPr>
                <w:sz w:val="16"/>
                <w:szCs w:val="16"/>
              </w:rPr>
            </w:pPr>
            <w:proofErr w:type="spellStart"/>
            <w:r w:rsidRPr="006276FC">
              <w:rPr>
                <w:sz w:val="16"/>
                <w:szCs w:val="16"/>
              </w:rPr>
              <w:t>IncludeRegisterResponse</w:t>
            </w:r>
            <w:proofErr w:type="spellEnd"/>
          </w:p>
        </w:tc>
        <w:tc>
          <w:tcPr>
            <w:tcW w:w="2728" w:type="dxa"/>
            <w:gridSpan w:val="4"/>
          </w:tcPr>
          <w:p w14:paraId="6127F244" w14:textId="77777777" w:rsidR="000946F0" w:rsidRPr="006276FC" w:rsidRDefault="000946F0" w:rsidP="000946F0">
            <w:pPr>
              <w:pStyle w:val="TAL"/>
              <w:rPr>
                <w:sz w:val="16"/>
                <w:szCs w:val="16"/>
              </w:rPr>
            </w:pPr>
            <w:proofErr w:type="spellStart"/>
            <w:r w:rsidRPr="006276FC">
              <w:rPr>
                <w:sz w:val="16"/>
                <w:szCs w:val="16"/>
              </w:rPr>
              <w:t>tIncludeRegisterResponse</w:t>
            </w:r>
            <w:proofErr w:type="spellEnd"/>
          </w:p>
        </w:tc>
        <w:tc>
          <w:tcPr>
            <w:tcW w:w="0" w:type="auto"/>
            <w:gridSpan w:val="4"/>
          </w:tcPr>
          <w:p w14:paraId="54861104" w14:textId="77777777" w:rsidR="000946F0" w:rsidRPr="006276FC" w:rsidRDefault="000946F0" w:rsidP="000946F0">
            <w:pPr>
              <w:pStyle w:val="TAC"/>
            </w:pPr>
            <w:r w:rsidRPr="00F904EB">
              <w:t>0 to 1</w:t>
            </w:r>
          </w:p>
        </w:tc>
      </w:tr>
      <w:tr w:rsidR="000946F0" w:rsidRPr="006276FC" w14:paraId="1328D0AA" w14:textId="77777777" w:rsidTr="00A679D4">
        <w:trPr>
          <w:cantSplit/>
          <w:jc w:val="center"/>
        </w:trPr>
        <w:tc>
          <w:tcPr>
            <w:tcW w:w="0" w:type="auto"/>
            <w:vAlign w:val="center"/>
          </w:tcPr>
          <w:p w14:paraId="73C65B76" w14:textId="77777777" w:rsidR="000946F0" w:rsidRPr="006276FC" w:rsidRDefault="000946F0" w:rsidP="000946F0">
            <w:pPr>
              <w:pStyle w:val="TAL"/>
              <w:rPr>
                <w:sz w:val="16"/>
                <w:szCs w:val="16"/>
              </w:rPr>
            </w:pPr>
            <w:proofErr w:type="spellStart"/>
            <w:r w:rsidRPr="006276FC">
              <w:rPr>
                <w:sz w:val="16"/>
                <w:szCs w:val="16"/>
              </w:rPr>
              <w:lastRenderedPageBreak/>
              <w:t>tIncludeRegisterRequest</w:t>
            </w:r>
            <w:proofErr w:type="spellEnd"/>
          </w:p>
        </w:tc>
        <w:tc>
          <w:tcPr>
            <w:tcW w:w="2469" w:type="dxa"/>
            <w:vAlign w:val="center"/>
          </w:tcPr>
          <w:p w14:paraId="1BAFA75E" w14:textId="77777777" w:rsidR="000946F0" w:rsidRPr="006276FC" w:rsidRDefault="000946F0" w:rsidP="000946F0">
            <w:pPr>
              <w:pStyle w:val="TAL"/>
              <w:rPr>
                <w:sz w:val="16"/>
                <w:szCs w:val="16"/>
              </w:rPr>
            </w:pPr>
            <w:proofErr w:type="spellStart"/>
            <w:r w:rsidRPr="006276FC">
              <w:rPr>
                <w:sz w:val="16"/>
                <w:szCs w:val="16"/>
              </w:rPr>
              <w:t>IncludeRegisterRequest</w:t>
            </w:r>
            <w:proofErr w:type="spellEnd"/>
          </w:p>
        </w:tc>
        <w:tc>
          <w:tcPr>
            <w:tcW w:w="3185" w:type="dxa"/>
            <w:gridSpan w:val="7"/>
          </w:tcPr>
          <w:p w14:paraId="3CB49166" w14:textId="77777777" w:rsidR="000946F0" w:rsidRPr="006276FC" w:rsidRDefault="000946F0" w:rsidP="000946F0">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728" w:type="dxa"/>
            <w:gridSpan w:val="4"/>
          </w:tcPr>
          <w:p w14:paraId="763ABE22" w14:textId="77777777" w:rsidR="000946F0" w:rsidRPr="006276FC" w:rsidRDefault="000946F0" w:rsidP="000946F0">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469D1483" w14:textId="77777777" w:rsidR="000946F0" w:rsidRPr="006276FC" w:rsidRDefault="000946F0" w:rsidP="000946F0">
            <w:pPr>
              <w:pStyle w:val="TAC"/>
            </w:pPr>
            <w:r w:rsidRPr="00F904EB">
              <w:t>0 to 1</w:t>
            </w:r>
          </w:p>
        </w:tc>
      </w:tr>
      <w:tr w:rsidR="000946F0" w:rsidRPr="006276FC" w14:paraId="5A9435CF" w14:textId="77777777" w:rsidTr="00A679D4">
        <w:trPr>
          <w:cantSplit/>
          <w:jc w:val="center"/>
        </w:trPr>
        <w:tc>
          <w:tcPr>
            <w:tcW w:w="0" w:type="auto"/>
            <w:vAlign w:val="center"/>
          </w:tcPr>
          <w:p w14:paraId="1FD9D2E4" w14:textId="77777777" w:rsidR="000946F0" w:rsidRPr="006276FC" w:rsidRDefault="000946F0" w:rsidP="000946F0">
            <w:pPr>
              <w:pStyle w:val="TAL"/>
              <w:rPr>
                <w:sz w:val="16"/>
                <w:szCs w:val="16"/>
              </w:rPr>
            </w:pPr>
            <w:proofErr w:type="spellStart"/>
            <w:r w:rsidRPr="006276FC">
              <w:rPr>
                <w:sz w:val="16"/>
                <w:szCs w:val="16"/>
              </w:rPr>
              <w:t>tIncludeRegisterResponse</w:t>
            </w:r>
            <w:proofErr w:type="spellEnd"/>
          </w:p>
        </w:tc>
        <w:tc>
          <w:tcPr>
            <w:tcW w:w="2469" w:type="dxa"/>
            <w:vAlign w:val="center"/>
          </w:tcPr>
          <w:p w14:paraId="027C3319" w14:textId="77777777" w:rsidR="000946F0" w:rsidRPr="006276FC" w:rsidRDefault="000946F0" w:rsidP="000946F0">
            <w:pPr>
              <w:pStyle w:val="TAL"/>
              <w:rPr>
                <w:sz w:val="16"/>
                <w:szCs w:val="16"/>
              </w:rPr>
            </w:pPr>
            <w:proofErr w:type="spellStart"/>
            <w:r w:rsidRPr="006276FC">
              <w:rPr>
                <w:sz w:val="16"/>
                <w:szCs w:val="16"/>
              </w:rPr>
              <w:t>tIncludeRegisterResponse</w:t>
            </w:r>
            <w:proofErr w:type="spellEnd"/>
          </w:p>
        </w:tc>
        <w:tc>
          <w:tcPr>
            <w:tcW w:w="3185" w:type="dxa"/>
            <w:gridSpan w:val="7"/>
          </w:tcPr>
          <w:p w14:paraId="71C0F762" w14:textId="77777777" w:rsidR="000946F0" w:rsidRPr="006276FC" w:rsidRDefault="000946F0" w:rsidP="000946F0">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728" w:type="dxa"/>
            <w:gridSpan w:val="4"/>
          </w:tcPr>
          <w:p w14:paraId="12DF5860" w14:textId="77777777" w:rsidR="000946F0" w:rsidRPr="006276FC" w:rsidRDefault="000946F0" w:rsidP="000946F0">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1D4E2954" w14:textId="77777777" w:rsidR="000946F0" w:rsidRPr="006276FC" w:rsidRDefault="000946F0" w:rsidP="000946F0">
            <w:pPr>
              <w:pStyle w:val="TAC"/>
            </w:pPr>
            <w:r w:rsidRPr="00F904EB">
              <w:t>0 to 1</w:t>
            </w:r>
          </w:p>
        </w:tc>
      </w:tr>
      <w:tr w:rsidR="000946F0" w:rsidRPr="006276FC" w14:paraId="52AF107E" w14:textId="77777777" w:rsidTr="00A679D4">
        <w:trPr>
          <w:cantSplit/>
          <w:jc w:val="center"/>
        </w:trPr>
        <w:tc>
          <w:tcPr>
            <w:tcW w:w="0" w:type="auto"/>
            <w:vMerge w:val="restart"/>
            <w:vAlign w:val="center"/>
          </w:tcPr>
          <w:p w14:paraId="02E12C2E" w14:textId="77777777" w:rsidR="000946F0" w:rsidRPr="006276FC" w:rsidRDefault="000946F0" w:rsidP="000946F0">
            <w:pPr>
              <w:pStyle w:val="TAL"/>
              <w:rPr>
                <w:sz w:val="16"/>
                <w:szCs w:val="16"/>
              </w:rPr>
            </w:pPr>
            <w:proofErr w:type="spellStart"/>
            <w:r w:rsidRPr="006276FC">
              <w:rPr>
                <w:sz w:val="16"/>
                <w:szCs w:val="16"/>
              </w:rPr>
              <w:t>tChargingInformation</w:t>
            </w:r>
            <w:proofErr w:type="spellEnd"/>
          </w:p>
        </w:tc>
        <w:tc>
          <w:tcPr>
            <w:tcW w:w="2469" w:type="dxa"/>
            <w:vMerge w:val="restart"/>
            <w:vAlign w:val="center"/>
          </w:tcPr>
          <w:p w14:paraId="13689C5B" w14:textId="77777777" w:rsidR="000946F0" w:rsidRPr="006276FC" w:rsidRDefault="000946F0" w:rsidP="000946F0">
            <w:pPr>
              <w:pStyle w:val="TAL"/>
              <w:rPr>
                <w:sz w:val="16"/>
                <w:szCs w:val="16"/>
              </w:rPr>
            </w:pPr>
            <w:proofErr w:type="spellStart"/>
            <w:r w:rsidRPr="006276FC">
              <w:rPr>
                <w:sz w:val="16"/>
                <w:szCs w:val="16"/>
              </w:rPr>
              <w:t>ChargingInformation</w:t>
            </w:r>
            <w:proofErr w:type="spellEnd"/>
          </w:p>
        </w:tc>
        <w:tc>
          <w:tcPr>
            <w:tcW w:w="3185" w:type="dxa"/>
            <w:gridSpan w:val="7"/>
          </w:tcPr>
          <w:p w14:paraId="2F431904" w14:textId="77777777" w:rsidR="000946F0" w:rsidRPr="006276FC" w:rsidRDefault="000946F0" w:rsidP="000946F0">
            <w:pPr>
              <w:pStyle w:val="TAL"/>
              <w:rPr>
                <w:sz w:val="16"/>
                <w:szCs w:val="16"/>
              </w:rPr>
            </w:pPr>
            <w:proofErr w:type="spellStart"/>
            <w:r w:rsidRPr="006276FC">
              <w:rPr>
                <w:sz w:val="16"/>
                <w:szCs w:val="16"/>
              </w:rPr>
              <w:t>PrimaryEventChargingFunctionName</w:t>
            </w:r>
            <w:proofErr w:type="spellEnd"/>
          </w:p>
        </w:tc>
        <w:tc>
          <w:tcPr>
            <w:tcW w:w="2728" w:type="dxa"/>
            <w:gridSpan w:val="4"/>
          </w:tcPr>
          <w:p w14:paraId="3C2383A6" w14:textId="77777777" w:rsidR="000946F0" w:rsidRPr="006276FC" w:rsidRDefault="000946F0" w:rsidP="000946F0">
            <w:pPr>
              <w:pStyle w:val="TAL"/>
              <w:rPr>
                <w:sz w:val="16"/>
                <w:szCs w:val="16"/>
              </w:rPr>
            </w:pPr>
            <w:proofErr w:type="spellStart"/>
            <w:r w:rsidRPr="006276FC">
              <w:rPr>
                <w:sz w:val="16"/>
                <w:szCs w:val="16"/>
              </w:rPr>
              <w:t>tDiameterURI</w:t>
            </w:r>
            <w:proofErr w:type="spellEnd"/>
          </w:p>
        </w:tc>
        <w:tc>
          <w:tcPr>
            <w:tcW w:w="0" w:type="auto"/>
            <w:gridSpan w:val="4"/>
          </w:tcPr>
          <w:p w14:paraId="397E3EF0" w14:textId="77777777" w:rsidR="000946F0" w:rsidRPr="006276FC" w:rsidRDefault="000946F0" w:rsidP="000946F0">
            <w:pPr>
              <w:pStyle w:val="TAC"/>
            </w:pPr>
            <w:r w:rsidRPr="00F904EB">
              <w:t>0 to 1</w:t>
            </w:r>
          </w:p>
          <w:p w14:paraId="3B41498A" w14:textId="77777777" w:rsidR="000946F0" w:rsidRPr="006276FC" w:rsidRDefault="000946F0" w:rsidP="000946F0">
            <w:pPr>
              <w:pStyle w:val="TAC"/>
            </w:pPr>
            <w:r w:rsidRPr="00F904EB">
              <w:t>(NOTE 2)</w:t>
            </w:r>
          </w:p>
        </w:tc>
      </w:tr>
      <w:tr w:rsidR="000946F0" w:rsidRPr="006276FC" w14:paraId="3BA1E3D2" w14:textId="77777777" w:rsidTr="00A679D4">
        <w:trPr>
          <w:cantSplit/>
          <w:jc w:val="center"/>
        </w:trPr>
        <w:tc>
          <w:tcPr>
            <w:tcW w:w="0" w:type="auto"/>
            <w:vMerge/>
            <w:vAlign w:val="center"/>
          </w:tcPr>
          <w:p w14:paraId="2118980E" w14:textId="77777777" w:rsidR="000946F0" w:rsidRPr="006276FC" w:rsidRDefault="000946F0" w:rsidP="000946F0">
            <w:pPr>
              <w:pStyle w:val="TAL"/>
              <w:rPr>
                <w:sz w:val="16"/>
                <w:szCs w:val="16"/>
              </w:rPr>
            </w:pPr>
          </w:p>
        </w:tc>
        <w:tc>
          <w:tcPr>
            <w:tcW w:w="2469" w:type="dxa"/>
            <w:vMerge/>
            <w:vAlign w:val="center"/>
          </w:tcPr>
          <w:p w14:paraId="478E023D" w14:textId="77777777" w:rsidR="000946F0" w:rsidRPr="006276FC" w:rsidRDefault="000946F0" w:rsidP="000946F0">
            <w:pPr>
              <w:pStyle w:val="TAL"/>
              <w:rPr>
                <w:sz w:val="16"/>
                <w:szCs w:val="16"/>
              </w:rPr>
            </w:pPr>
          </w:p>
        </w:tc>
        <w:tc>
          <w:tcPr>
            <w:tcW w:w="3185" w:type="dxa"/>
            <w:gridSpan w:val="7"/>
          </w:tcPr>
          <w:p w14:paraId="2DF8BDFF" w14:textId="77777777" w:rsidR="000946F0" w:rsidRPr="006276FC" w:rsidRDefault="000946F0" w:rsidP="000946F0">
            <w:pPr>
              <w:pStyle w:val="TAL"/>
              <w:rPr>
                <w:sz w:val="16"/>
                <w:szCs w:val="16"/>
              </w:rPr>
            </w:pPr>
            <w:proofErr w:type="spellStart"/>
            <w:r w:rsidRPr="006276FC">
              <w:rPr>
                <w:sz w:val="16"/>
                <w:szCs w:val="16"/>
              </w:rPr>
              <w:t>SecondaryEventChargingFunctionName</w:t>
            </w:r>
            <w:proofErr w:type="spellEnd"/>
          </w:p>
        </w:tc>
        <w:tc>
          <w:tcPr>
            <w:tcW w:w="2728" w:type="dxa"/>
            <w:gridSpan w:val="4"/>
          </w:tcPr>
          <w:p w14:paraId="3A9D9F54" w14:textId="77777777" w:rsidR="000946F0" w:rsidRPr="006276FC" w:rsidRDefault="000946F0" w:rsidP="000946F0">
            <w:pPr>
              <w:pStyle w:val="TAL"/>
              <w:rPr>
                <w:sz w:val="16"/>
                <w:szCs w:val="16"/>
              </w:rPr>
            </w:pPr>
            <w:proofErr w:type="spellStart"/>
            <w:r w:rsidRPr="006276FC">
              <w:rPr>
                <w:sz w:val="16"/>
                <w:szCs w:val="16"/>
              </w:rPr>
              <w:t>tDiameterURI</w:t>
            </w:r>
            <w:proofErr w:type="spellEnd"/>
          </w:p>
        </w:tc>
        <w:tc>
          <w:tcPr>
            <w:tcW w:w="0" w:type="auto"/>
            <w:gridSpan w:val="4"/>
          </w:tcPr>
          <w:p w14:paraId="4BF61C20" w14:textId="77777777" w:rsidR="000946F0" w:rsidRPr="006276FC" w:rsidRDefault="000946F0" w:rsidP="000946F0">
            <w:pPr>
              <w:pStyle w:val="TAC"/>
            </w:pPr>
            <w:r w:rsidRPr="00F904EB">
              <w:t>0 to 1</w:t>
            </w:r>
          </w:p>
        </w:tc>
      </w:tr>
      <w:tr w:rsidR="000946F0" w:rsidRPr="006276FC" w14:paraId="4E5A9354" w14:textId="77777777" w:rsidTr="00A679D4">
        <w:trPr>
          <w:cantSplit/>
          <w:jc w:val="center"/>
        </w:trPr>
        <w:tc>
          <w:tcPr>
            <w:tcW w:w="0" w:type="auto"/>
            <w:vMerge/>
            <w:vAlign w:val="center"/>
          </w:tcPr>
          <w:p w14:paraId="4CADD438" w14:textId="77777777" w:rsidR="000946F0" w:rsidRPr="006276FC" w:rsidRDefault="000946F0" w:rsidP="000946F0">
            <w:pPr>
              <w:pStyle w:val="TAL"/>
              <w:rPr>
                <w:sz w:val="16"/>
                <w:szCs w:val="16"/>
              </w:rPr>
            </w:pPr>
          </w:p>
        </w:tc>
        <w:tc>
          <w:tcPr>
            <w:tcW w:w="2469" w:type="dxa"/>
            <w:vMerge/>
            <w:vAlign w:val="center"/>
          </w:tcPr>
          <w:p w14:paraId="43B33585" w14:textId="77777777" w:rsidR="000946F0" w:rsidRPr="006276FC" w:rsidRDefault="000946F0" w:rsidP="000946F0">
            <w:pPr>
              <w:pStyle w:val="TAL"/>
              <w:rPr>
                <w:sz w:val="16"/>
                <w:szCs w:val="16"/>
              </w:rPr>
            </w:pPr>
          </w:p>
        </w:tc>
        <w:tc>
          <w:tcPr>
            <w:tcW w:w="3185" w:type="dxa"/>
            <w:gridSpan w:val="7"/>
          </w:tcPr>
          <w:p w14:paraId="4D190C9A" w14:textId="77777777" w:rsidR="000946F0" w:rsidRPr="006276FC" w:rsidRDefault="000946F0" w:rsidP="000946F0">
            <w:pPr>
              <w:pStyle w:val="TAL"/>
              <w:rPr>
                <w:sz w:val="16"/>
                <w:szCs w:val="16"/>
              </w:rPr>
            </w:pPr>
            <w:proofErr w:type="spellStart"/>
            <w:r w:rsidRPr="006276FC">
              <w:rPr>
                <w:sz w:val="16"/>
                <w:szCs w:val="16"/>
              </w:rPr>
              <w:t>PrimaryCharging</w:t>
            </w:r>
            <w:proofErr w:type="spellEnd"/>
            <w:r w:rsidRPr="006276FC">
              <w:rPr>
                <w:sz w:val="16"/>
                <w:szCs w:val="16"/>
              </w:rPr>
              <w:t xml:space="preserve"> </w:t>
            </w:r>
            <w:proofErr w:type="spellStart"/>
            <w:r w:rsidRPr="006276FC">
              <w:rPr>
                <w:sz w:val="16"/>
                <w:szCs w:val="16"/>
              </w:rPr>
              <w:t>CollectionFunctionName</w:t>
            </w:r>
            <w:proofErr w:type="spellEnd"/>
          </w:p>
        </w:tc>
        <w:tc>
          <w:tcPr>
            <w:tcW w:w="2728" w:type="dxa"/>
            <w:gridSpan w:val="4"/>
          </w:tcPr>
          <w:p w14:paraId="55054F41" w14:textId="77777777" w:rsidR="000946F0" w:rsidRPr="006276FC" w:rsidRDefault="000946F0" w:rsidP="000946F0">
            <w:pPr>
              <w:pStyle w:val="TAL"/>
              <w:rPr>
                <w:sz w:val="16"/>
                <w:szCs w:val="16"/>
              </w:rPr>
            </w:pPr>
            <w:proofErr w:type="spellStart"/>
            <w:r w:rsidRPr="006276FC">
              <w:rPr>
                <w:sz w:val="16"/>
                <w:szCs w:val="16"/>
              </w:rPr>
              <w:t>tDiameterURI</w:t>
            </w:r>
            <w:proofErr w:type="spellEnd"/>
          </w:p>
        </w:tc>
        <w:tc>
          <w:tcPr>
            <w:tcW w:w="0" w:type="auto"/>
            <w:gridSpan w:val="4"/>
          </w:tcPr>
          <w:p w14:paraId="47BE4C40" w14:textId="77777777" w:rsidR="000946F0" w:rsidRPr="006276FC" w:rsidRDefault="000946F0" w:rsidP="000946F0">
            <w:pPr>
              <w:pStyle w:val="TAC"/>
            </w:pPr>
            <w:r w:rsidRPr="00F904EB">
              <w:t>0 to 1</w:t>
            </w:r>
          </w:p>
          <w:p w14:paraId="6A8012B5" w14:textId="77777777" w:rsidR="000946F0" w:rsidRPr="006276FC" w:rsidRDefault="000946F0" w:rsidP="000946F0">
            <w:pPr>
              <w:pStyle w:val="TAC"/>
            </w:pPr>
            <w:r w:rsidRPr="00F904EB">
              <w:t>(NOTE 2)</w:t>
            </w:r>
          </w:p>
        </w:tc>
      </w:tr>
      <w:tr w:rsidR="000946F0" w:rsidRPr="006276FC" w14:paraId="52930286" w14:textId="77777777" w:rsidTr="00A679D4">
        <w:trPr>
          <w:cantSplit/>
          <w:jc w:val="center"/>
        </w:trPr>
        <w:tc>
          <w:tcPr>
            <w:tcW w:w="0" w:type="auto"/>
            <w:vMerge/>
            <w:vAlign w:val="center"/>
          </w:tcPr>
          <w:p w14:paraId="03D2D4BC" w14:textId="77777777" w:rsidR="000946F0" w:rsidRPr="006276FC" w:rsidRDefault="000946F0" w:rsidP="000946F0">
            <w:pPr>
              <w:pStyle w:val="TAL"/>
              <w:rPr>
                <w:sz w:val="16"/>
                <w:szCs w:val="16"/>
              </w:rPr>
            </w:pPr>
          </w:p>
        </w:tc>
        <w:tc>
          <w:tcPr>
            <w:tcW w:w="2469" w:type="dxa"/>
            <w:vMerge/>
            <w:vAlign w:val="center"/>
          </w:tcPr>
          <w:p w14:paraId="4A37F442" w14:textId="77777777" w:rsidR="000946F0" w:rsidRPr="006276FC" w:rsidRDefault="000946F0" w:rsidP="000946F0">
            <w:pPr>
              <w:pStyle w:val="TAL"/>
              <w:rPr>
                <w:sz w:val="16"/>
                <w:szCs w:val="16"/>
              </w:rPr>
            </w:pPr>
          </w:p>
        </w:tc>
        <w:tc>
          <w:tcPr>
            <w:tcW w:w="3185" w:type="dxa"/>
            <w:gridSpan w:val="7"/>
          </w:tcPr>
          <w:p w14:paraId="5FA25826" w14:textId="77777777" w:rsidR="000946F0" w:rsidRPr="006276FC" w:rsidRDefault="000946F0" w:rsidP="000946F0">
            <w:pPr>
              <w:pStyle w:val="TAL"/>
              <w:rPr>
                <w:sz w:val="16"/>
                <w:szCs w:val="16"/>
              </w:rPr>
            </w:pPr>
            <w:proofErr w:type="spellStart"/>
            <w:r w:rsidRPr="006276FC">
              <w:rPr>
                <w:sz w:val="16"/>
                <w:szCs w:val="16"/>
              </w:rPr>
              <w:t>SecondaryCharging</w:t>
            </w:r>
            <w:proofErr w:type="spellEnd"/>
            <w:r w:rsidRPr="006276FC">
              <w:rPr>
                <w:sz w:val="16"/>
                <w:szCs w:val="16"/>
              </w:rPr>
              <w:t xml:space="preserve"> </w:t>
            </w:r>
            <w:proofErr w:type="spellStart"/>
            <w:r w:rsidRPr="006276FC">
              <w:rPr>
                <w:sz w:val="16"/>
                <w:szCs w:val="16"/>
              </w:rPr>
              <w:t>CollectionFunctionName</w:t>
            </w:r>
            <w:proofErr w:type="spellEnd"/>
          </w:p>
        </w:tc>
        <w:tc>
          <w:tcPr>
            <w:tcW w:w="2728" w:type="dxa"/>
            <w:gridSpan w:val="4"/>
          </w:tcPr>
          <w:p w14:paraId="721C9147" w14:textId="77777777" w:rsidR="000946F0" w:rsidRPr="006276FC" w:rsidRDefault="000946F0" w:rsidP="000946F0">
            <w:pPr>
              <w:pStyle w:val="TAL"/>
              <w:rPr>
                <w:sz w:val="16"/>
                <w:szCs w:val="16"/>
              </w:rPr>
            </w:pPr>
            <w:proofErr w:type="spellStart"/>
            <w:r w:rsidRPr="006276FC">
              <w:rPr>
                <w:sz w:val="16"/>
                <w:szCs w:val="16"/>
              </w:rPr>
              <w:t>tDiameterURI</w:t>
            </w:r>
            <w:proofErr w:type="spellEnd"/>
          </w:p>
        </w:tc>
        <w:tc>
          <w:tcPr>
            <w:tcW w:w="0" w:type="auto"/>
            <w:gridSpan w:val="4"/>
          </w:tcPr>
          <w:p w14:paraId="4CFE4B13" w14:textId="77777777" w:rsidR="000946F0" w:rsidRPr="006276FC" w:rsidRDefault="000946F0" w:rsidP="000946F0">
            <w:pPr>
              <w:pStyle w:val="TAC"/>
            </w:pPr>
            <w:r w:rsidRPr="00F904EB">
              <w:t>0 to 1</w:t>
            </w:r>
          </w:p>
        </w:tc>
      </w:tr>
      <w:tr w:rsidR="000946F0" w:rsidRPr="006276FC" w14:paraId="55C1769A" w14:textId="77777777" w:rsidTr="00A679D4">
        <w:trPr>
          <w:cantSplit/>
          <w:jc w:val="center"/>
        </w:trPr>
        <w:tc>
          <w:tcPr>
            <w:tcW w:w="0" w:type="auto"/>
            <w:vMerge w:val="restart"/>
            <w:vAlign w:val="center"/>
          </w:tcPr>
          <w:p w14:paraId="6CD4BAB9" w14:textId="77777777" w:rsidR="000946F0" w:rsidRPr="006276FC" w:rsidRDefault="000946F0" w:rsidP="000946F0">
            <w:pPr>
              <w:pStyle w:val="TAL"/>
              <w:rPr>
                <w:sz w:val="16"/>
                <w:szCs w:val="16"/>
              </w:rPr>
            </w:pPr>
            <w:proofErr w:type="spellStart"/>
            <w:r w:rsidRPr="006276FC">
              <w:rPr>
                <w:sz w:val="16"/>
                <w:szCs w:val="16"/>
              </w:rPr>
              <w:t>tDSAI</w:t>
            </w:r>
            <w:proofErr w:type="spellEnd"/>
          </w:p>
        </w:tc>
        <w:tc>
          <w:tcPr>
            <w:tcW w:w="2469" w:type="dxa"/>
            <w:vMerge w:val="restart"/>
            <w:vAlign w:val="center"/>
          </w:tcPr>
          <w:p w14:paraId="380C4890" w14:textId="77777777" w:rsidR="000946F0" w:rsidRPr="006276FC" w:rsidRDefault="000946F0" w:rsidP="000946F0">
            <w:pPr>
              <w:pStyle w:val="TAL"/>
              <w:rPr>
                <w:sz w:val="16"/>
                <w:szCs w:val="16"/>
              </w:rPr>
            </w:pPr>
            <w:r w:rsidRPr="006276FC">
              <w:rPr>
                <w:sz w:val="16"/>
                <w:szCs w:val="16"/>
              </w:rPr>
              <w:t>DSAI</w:t>
            </w:r>
          </w:p>
        </w:tc>
        <w:tc>
          <w:tcPr>
            <w:tcW w:w="3185" w:type="dxa"/>
            <w:gridSpan w:val="7"/>
          </w:tcPr>
          <w:p w14:paraId="4A4891CE" w14:textId="77777777" w:rsidR="000946F0" w:rsidRPr="006276FC" w:rsidRDefault="000946F0" w:rsidP="000946F0">
            <w:pPr>
              <w:pStyle w:val="TAL"/>
              <w:rPr>
                <w:sz w:val="16"/>
                <w:szCs w:val="16"/>
              </w:rPr>
            </w:pPr>
            <w:r w:rsidRPr="006276FC">
              <w:rPr>
                <w:sz w:val="16"/>
                <w:szCs w:val="16"/>
              </w:rPr>
              <w:t>DSAI-Tag</w:t>
            </w:r>
          </w:p>
        </w:tc>
        <w:tc>
          <w:tcPr>
            <w:tcW w:w="2728" w:type="dxa"/>
            <w:gridSpan w:val="4"/>
          </w:tcPr>
          <w:p w14:paraId="5D0E6F57" w14:textId="77777777" w:rsidR="000946F0" w:rsidRPr="006276FC" w:rsidRDefault="000946F0" w:rsidP="000946F0">
            <w:pPr>
              <w:pStyle w:val="TAL"/>
              <w:rPr>
                <w:sz w:val="16"/>
                <w:szCs w:val="16"/>
              </w:rPr>
            </w:pPr>
            <w:proofErr w:type="spellStart"/>
            <w:r w:rsidRPr="006276FC">
              <w:rPr>
                <w:sz w:val="16"/>
                <w:szCs w:val="16"/>
              </w:rPr>
              <w:t>tDSAI</w:t>
            </w:r>
            <w:proofErr w:type="spellEnd"/>
            <w:r w:rsidRPr="006276FC">
              <w:rPr>
                <w:sz w:val="16"/>
                <w:szCs w:val="16"/>
              </w:rPr>
              <w:t>-Tag</w:t>
            </w:r>
          </w:p>
        </w:tc>
        <w:tc>
          <w:tcPr>
            <w:tcW w:w="0" w:type="auto"/>
            <w:gridSpan w:val="4"/>
          </w:tcPr>
          <w:p w14:paraId="0DD23ED7" w14:textId="77777777" w:rsidR="000946F0" w:rsidRPr="006276FC" w:rsidRDefault="000946F0" w:rsidP="000946F0">
            <w:pPr>
              <w:pStyle w:val="TAC"/>
            </w:pPr>
            <w:r w:rsidRPr="00F904EB">
              <w:t>1</w:t>
            </w:r>
          </w:p>
        </w:tc>
      </w:tr>
      <w:tr w:rsidR="000946F0" w:rsidRPr="006276FC" w14:paraId="1B1DE40A" w14:textId="77777777" w:rsidTr="00A679D4">
        <w:trPr>
          <w:cantSplit/>
          <w:jc w:val="center"/>
        </w:trPr>
        <w:tc>
          <w:tcPr>
            <w:tcW w:w="0" w:type="auto"/>
            <w:vMerge/>
            <w:vAlign w:val="center"/>
          </w:tcPr>
          <w:p w14:paraId="79EFCA22" w14:textId="77777777" w:rsidR="000946F0" w:rsidRPr="006276FC" w:rsidRDefault="000946F0" w:rsidP="000946F0">
            <w:pPr>
              <w:pStyle w:val="TH"/>
              <w:spacing w:after="60"/>
              <w:jc w:val="left"/>
              <w:rPr>
                <w:b w:val="0"/>
              </w:rPr>
            </w:pPr>
          </w:p>
        </w:tc>
        <w:tc>
          <w:tcPr>
            <w:tcW w:w="2469" w:type="dxa"/>
            <w:vMerge/>
            <w:vAlign w:val="center"/>
          </w:tcPr>
          <w:p w14:paraId="7F2A7288" w14:textId="77777777" w:rsidR="000946F0" w:rsidRPr="006276FC" w:rsidRDefault="000946F0" w:rsidP="000946F0">
            <w:pPr>
              <w:pStyle w:val="TH"/>
              <w:spacing w:after="60"/>
              <w:rPr>
                <w:b w:val="0"/>
              </w:rPr>
            </w:pPr>
          </w:p>
        </w:tc>
        <w:tc>
          <w:tcPr>
            <w:tcW w:w="3185" w:type="dxa"/>
            <w:gridSpan w:val="7"/>
          </w:tcPr>
          <w:p w14:paraId="1A78D919" w14:textId="77777777" w:rsidR="000946F0" w:rsidRPr="006276FC" w:rsidRDefault="000946F0" w:rsidP="000946F0">
            <w:pPr>
              <w:pStyle w:val="TAL"/>
              <w:rPr>
                <w:sz w:val="16"/>
                <w:szCs w:val="16"/>
              </w:rPr>
            </w:pPr>
            <w:r w:rsidRPr="006276FC">
              <w:rPr>
                <w:sz w:val="16"/>
                <w:szCs w:val="16"/>
              </w:rPr>
              <w:t>DSAI-Value</w:t>
            </w:r>
          </w:p>
        </w:tc>
        <w:tc>
          <w:tcPr>
            <w:tcW w:w="2728" w:type="dxa"/>
            <w:gridSpan w:val="4"/>
          </w:tcPr>
          <w:p w14:paraId="292D5A24" w14:textId="77777777" w:rsidR="000946F0" w:rsidRPr="006276FC" w:rsidRDefault="000946F0" w:rsidP="000946F0">
            <w:pPr>
              <w:pStyle w:val="TAL"/>
              <w:rPr>
                <w:sz w:val="16"/>
                <w:szCs w:val="16"/>
              </w:rPr>
            </w:pPr>
            <w:proofErr w:type="spellStart"/>
            <w:r w:rsidRPr="006276FC">
              <w:rPr>
                <w:sz w:val="16"/>
                <w:szCs w:val="16"/>
              </w:rPr>
              <w:t>tDSAI</w:t>
            </w:r>
            <w:proofErr w:type="spellEnd"/>
            <w:r w:rsidRPr="006276FC">
              <w:rPr>
                <w:sz w:val="16"/>
                <w:szCs w:val="16"/>
              </w:rPr>
              <w:t>-Value</w:t>
            </w:r>
          </w:p>
        </w:tc>
        <w:tc>
          <w:tcPr>
            <w:tcW w:w="0" w:type="auto"/>
            <w:gridSpan w:val="4"/>
          </w:tcPr>
          <w:p w14:paraId="4BE7EA8C" w14:textId="77777777" w:rsidR="000946F0" w:rsidRPr="006276FC" w:rsidRDefault="000946F0" w:rsidP="000946F0">
            <w:pPr>
              <w:pStyle w:val="TAC"/>
            </w:pPr>
            <w:r w:rsidRPr="00F904EB">
              <w:t>1</w:t>
            </w:r>
          </w:p>
        </w:tc>
      </w:tr>
      <w:tr w:rsidR="000946F0" w:rsidRPr="006276FC" w14:paraId="570D8384" w14:textId="77777777" w:rsidTr="00A679D4">
        <w:trPr>
          <w:cantSplit/>
          <w:jc w:val="center"/>
        </w:trPr>
        <w:tc>
          <w:tcPr>
            <w:tcW w:w="0" w:type="auto"/>
            <w:vAlign w:val="center"/>
          </w:tcPr>
          <w:p w14:paraId="64C20BAD" w14:textId="77777777" w:rsidR="000946F0" w:rsidRPr="006276FC" w:rsidRDefault="000946F0" w:rsidP="000946F0">
            <w:pPr>
              <w:pStyle w:val="TAL"/>
              <w:rPr>
                <w:sz w:val="16"/>
                <w:szCs w:val="16"/>
              </w:rPr>
            </w:pPr>
            <w:proofErr w:type="spellStart"/>
            <w:r w:rsidRPr="006276FC">
              <w:rPr>
                <w:sz w:val="16"/>
                <w:szCs w:val="16"/>
              </w:rPr>
              <w:t>tUEReachabilityForIP</w:t>
            </w:r>
            <w:proofErr w:type="spellEnd"/>
          </w:p>
        </w:tc>
        <w:tc>
          <w:tcPr>
            <w:tcW w:w="2469" w:type="dxa"/>
            <w:vAlign w:val="center"/>
          </w:tcPr>
          <w:p w14:paraId="0346E6F5" w14:textId="77777777" w:rsidR="000946F0" w:rsidRPr="006276FC" w:rsidRDefault="000946F0" w:rsidP="000946F0">
            <w:pPr>
              <w:pStyle w:val="TAL"/>
              <w:rPr>
                <w:sz w:val="16"/>
                <w:szCs w:val="16"/>
              </w:rPr>
            </w:pPr>
            <w:proofErr w:type="spellStart"/>
            <w:r w:rsidRPr="006276FC">
              <w:rPr>
                <w:sz w:val="16"/>
                <w:szCs w:val="16"/>
              </w:rPr>
              <w:t>UEReachabilityForIP</w:t>
            </w:r>
            <w:proofErr w:type="spellEnd"/>
          </w:p>
        </w:tc>
        <w:tc>
          <w:tcPr>
            <w:tcW w:w="3185" w:type="dxa"/>
            <w:gridSpan w:val="7"/>
          </w:tcPr>
          <w:p w14:paraId="52170930" w14:textId="77777777" w:rsidR="000946F0" w:rsidRPr="006276FC" w:rsidRDefault="000946F0" w:rsidP="000946F0">
            <w:pPr>
              <w:pStyle w:val="TAL"/>
              <w:rPr>
                <w:sz w:val="16"/>
                <w:szCs w:val="16"/>
              </w:rPr>
            </w:pPr>
            <w:r w:rsidRPr="006276FC">
              <w:rPr>
                <w:sz w:val="16"/>
                <w:szCs w:val="16"/>
                <w:lang w:val="es-ES_tradnl"/>
              </w:rPr>
              <w:t>UEIPReachabilityMME</w:t>
            </w:r>
          </w:p>
        </w:tc>
        <w:tc>
          <w:tcPr>
            <w:tcW w:w="2728" w:type="dxa"/>
            <w:gridSpan w:val="4"/>
          </w:tcPr>
          <w:p w14:paraId="58C85B84" w14:textId="77777777" w:rsidR="000946F0" w:rsidRPr="006276FC" w:rsidRDefault="000946F0" w:rsidP="000946F0">
            <w:pPr>
              <w:pStyle w:val="TAL"/>
              <w:rPr>
                <w:sz w:val="16"/>
                <w:szCs w:val="16"/>
              </w:rPr>
            </w:pPr>
            <w:r w:rsidRPr="006276FC">
              <w:rPr>
                <w:sz w:val="16"/>
                <w:szCs w:val="16"/>
                <w:lang w:val="es-ES_tradnl"/>
              </w:rPr>
              <w:t>tUEIPReachabilityMME</w:t>
            </w:r>
          </w:p>
        </w:tc>
        <w:tc>
          <w:tcPr>
            <w:tcW w:w="0" w:type="auto"/>
            <w:gridSpan w:val="4"/>
          </w:tcPr>
          <w:p w14:paraId="196BC912" w14:textId="77777777" w:rsidR="000946F0" w:rsidRPr="006276FC" w:rsidRDefault="000946F0" w:rsidP="000946F0">
            <w:pPr>
              <w:pStyle w:val="TAC"/>
            </w:pPr>
            <w:r w:rsidRPr="00F904EB">
              <w:t>(0 to 1)</w:t>
            </w:r>
          </w:p>
        </w:tc>
      </w:tr>
      <w:tr w:rsidR="000946F0" w:rsidRPr="006276FC" w14:paraId="13AB2E26" w14:textId="77777777" w:rsidTr="00A679D4">
        <w:trPr>
          <w:cantSplit/>
          <w:jc w:val="center"/>
        </w:trPr>
        <w:tc>
          <w:tcPr>
            <w:tcW w:w="0" w:type="auto"/>
            <w:vAlign w:val="center"/>
          </w:tcPr>
          <w:p w14:paraId="3C7B3FD6" w14:textId="77777777" w:rsidR="000946F0" w:rsidRPr="006276FC" w:rsidRDefault="000946F0" w:rsidP="000946F0">
            <w:pPr>
              <w:pStyle w:val="TAL"/>
              <w:rPr>
                <w:sz w:val="16"/>
                <w:szCs w:val="16"/>
              </w:rPr>
            </w:pPr>
          </w:p>
        </w:tc>
        <w:tc>
          <w:tcPr>
            <w:tcW w:w="2469" w:type="dxa"/>
            <w:vAlign w:val="center"/>
          </w:tcPr>
          <w:p w14:paraId="5F4CC942" w14:textId="77777777" w:rsidR="000946F0" w:rsidRPr="006276FC" w:rsidRDefault="000946F0" w:rsidP="000946F0">
            <w:pPr>
              <w:pStyle w:val="TAL"/>
              <w:rPr>
                <w:sz w:val="16"/>
                <w:szCs w:val="16"/>
              </w:rPr>
            </w:pPr>
          </w:p>
        </w:tc>
        <w:tc>
          <w:tcPr>
            <w:tcW w:w="3185" w:type="dxa"/>
            <w:gridSpan w:val="7"/>
          </w:tcPr>
          <w:p w14:paraId="1FD1E4FC" w14:textId="77777777" w:rsidR="000946F0" w:rsidRPr="006276FC" w:rsidRDefault="000946F0" w:rsidP="000946F0">
            <w:pPr>
              <w:pStyle w:val="TAL"/>
              <w:rPr>
                <w:sz w:val="16"/>
                <w:szCs w:val="16"/>
                <w:lang w:val="es-ES_tradnl"/>
              </w:rPr>
            </w:pPr>
            <w:r w:rsidRPr="006276FC">
              <w:rPr>
                <w:bCs/>
                <w:sz w:val="16"/>
                <w:szCs w:val="16"/>
              </w:rPr>
              <w:t>Extension</w:t>
            </w:r>
          </w:p>
        </w:tc>
        <w:tc>
          <w:tcPr>
            <w:tcW w:w="2728" w:type="dxa"/>
            <w:gridSpan w:val="4"/>
          </w:tcPr>
          <w:p w14:paraId="524A62A0" w14:textId="77777777" w:rsidR="000946F0" w:rsidRPr="006276FC" w:rsidRDefault="000946F0" w:rsidP="000946F0">
            <w:pPr>
              <w:pStyle w:val="TAL"/>
              <w:rPr>
                <w:sz w:val="16"/>
                <w:szCs w:val="16"/>
                <w:lang w:val="es-ES_tradnl"/>
              </w:rPr>
            </w:pPr>
            <w:proofErr w:type="spellStart"/>
            <w:r w:rsidRPr="006276FC">
              <w:rPr>
                <w:bCs/>
                <w:sz w:val="16"/>
                <w:szCs w:val="16"/>
              </w:rPr>
              <w:t>t</w:t>
            </w:r>
            <w:r w:rsidRPr="006276FC">
              <w:rPr>
                <w:sz w:val="16"/>
                <w:szCs w:val="16"/>
              </w:rPr>
              <w:t>UEReachabilityForIP</w:t>
            </w:r>
            <w:r w:rsidRPr="006276FC">
              <w:rPr>
                <w:bCs/>
                <w:sz w:val="16"/>
                <w:szCs w:val="16"/>
              </w:rPr>
              <w:t>Extension</w:t>
            </w:r>
            <w:proofErr w:type="spellEnd"/>
          </w:p>
        </w:tc>
        <w:tc>
          <w:tcPr>
            <w:tcW w:w="0" w:type="auto"/>
            <w:gridSpan w:val="4"/>
          </w:tcPr>
          <w:p w14:paraId="0AB66E1E" w14:textId="77777777" w:rsidR="000946F0" w:rsidRPr="006276FC" w:rsidRDefault="000946F0" w:rsidP="000946F0">
            <w:pPr>
              <w:pStyle w:val="TAC"/>
            </w:pPr>
            <w:r w:rsidRPr="00F904EB">
              <w:t>(0 to 1)</w:t>
            </w:r>
          </w:p>
        </w:tc>
      </w:tr>
      <w:tr w:rsidR="000946F0" w:rsidRPr="006276FC" w14:paraId="2775C584" w14:textId="77777777" w:rsidTr="00A679D4">
        <w:trPr>
          <w:cantSplit/>
          <w:jc w:val="center"/>
        </w:trPr>
        <w:tc>
          <w:tcPr>
            <w:tcW w:w="0" w:type="auto"/>
            <w:vMerge w:val="restart"/>
            <w:vAlign w:val="center"/>
          </w:tcPr>
          <w:p w14:paraId="29161297" w14:textId="77777777" w:rsidR="000946F0" w:rsidRPr="006276FC" w:rsidRDefault="000946F0" w:rsidP="000946F0">
            <w:pPr>
              <w:pStyle w:val="TAL"/>
              <w:rPr>
                <w:sz w:val="16"/>
                <w:szCs w:val="16"/>
              </w:rPr>
            </w:pPr>
            <w:proofErr w:type="spellStart"/>
            <w:r w:rsidRPr="006276FC">
              <w:rPr>
                <w:sz w:val="16"/>
                <w:szCs w:val="16"/>
              </w:rPr>
              <w:t>tUEReachabilityForIP</w:t>
            </w:r>
            <w:r w:rsidRPr="006276FC">
              <w:rPr>
                <w:bCs/>
                <w:sz w:val="16"/>
                <w:szCs w:val="16"/>
              </w:rPr>
              <w:t>Extension</w:t>
            </w:r>
            <w:proofErr w:type="spellEnd"/>
          </w:p>
        </w:tc>
        <w:tc>
          <w:tcPr>
            <w:tcW w:w="2469" w:type="dxa"/>
            <w:vMerge w:val="restart"/>
            <w:vAlign w:val="center"/>
          </w:tcPr>
          <w:p w14:paraId="4ED3F9D4" w14:textId="77777777" w:rsidR="000946F0" w:rsidRPr="006276FC" w:rsidRDefault="000946F0" w:rsidP="000946F0">
            <w:pPr>
              <w:pStyle w:val="TAL"/>
              <w:rPr>
                <w:sz w:val="16"/>
                <w:szCs w:val="16"/>
              </w:rPr>
            </w:pPr>
            <w:r w:rsidRPr="006276FC">
              <w:rPr>
                <w:bCs/>
                <w:sz w:val="16"/>
                <w:szCs w:val="16"/>
              </w:rPr>
              <w:t>Extension</w:t>
            </w:r>
          </w:p>
        </w:tc>
        <w:tc>
          <w:tcPr>
            <w:tcW w:w="3185" w:type="dxa"/>
            <w:gridSpan w:val="7"/>
          </w:tcPr>
          <w:p w14:paraId="35242517" w14:textId="77777777" w:rsidR="000946F0" w:rsidRPr="006276FC" w:rsidRDefault="000946F0" w:rsidP="000946F0">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728" w:type="dxa"/>
            <w:gridSpan w:val="4"/>
          </w:tcPr>
          <w:p w14:paraId="46AFAC7C" w14:textId="77777777" w:rsidR="000946F0" w:rsidRPr="006276FC" w:rsidRDefault="000946F0" w:rsidP="000946F0">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14:paraId="5C78F5AD" w14:textId="77777777" w:rsidR="000946F0" w:rsidRPr="006276FC" w:rsidRDefault="000946F0" w:rsidP="000946F0">
            <w:pPr>
              <w:pStyle w:val="TAC"/>
            </w:pPr>
            <w:r w:rsidRPr="00F904EB">
              <w:t>(0 to 1)</w:t>
            </w:r>
          </w:p>
        </w:tc>
      </w:tr>
      <w:tr w:rsidR="000946F0" w:rsidRPr="006276FC" w14:paraId="45A8C3F4" w14:textId="77777777" w:rsidTr="00A679D4">
        <w:trPr>
          <w:cantSplit/>
          <w:jc w:val="center"/>
        </w:trPr>
        <w:tc>
          <w:tcPr>
            <w:tcW w:w="0" w:type="auto"/>
            <w:vMerge/>
            <w:vAlign w:val="center"/>
          </w:tcPr>
          <w:p w14:paraId="6C27205B" w14:textId="77777777" w:rsidR="000946F0" w:rsidRPr="006276FC" w:rsidRDefault="000946F0" w:rsidP="000946F0">
            <w:pPr>
              <w:pStyle w:val="TAL"/>
              <w:rPr>
                <w:sz w:val="16"/>
                <w:szCs w:val="16"/>
              </w:rPr>
            </w:pPr>
          </w:p>
        </w:tc>
        <w:tc>
          <w:tcPr>
            <w:tcW w:w="2469" w:type="dxa"/>
            <w:vMerge/>
            <w:vAlign w:val="center"/>
          </w:tcPr>
          <w:p w14:paraId="3411473C" w14:textId="77777777" w:rsidR="000946F0" w:rsidRPr="006276FC" w:rsidRDefault="000946F0" w:rsidP="000946F0">
            <w:pPr>
              <w:pStyle w:val="TAL"/>
              <w:rPr>
                <w:bCs/>
                <w:sz w:val="16"/>
                <w:szCs w:val="16"/>
              </w:rPr>
            </w:pPr>
          </w:p>
        </w:tc>
        <w:tc>
          <w:tcPr>
            <w:tcW w:w="3185" w:type="dxa"/>
            <w:gridSpan w:val="7"/>
          </w:tcPr>
          <w:p w14:paraId="15E68C29" w14:textId="77777777" w:rsidR="000946F0" w:rsidRPr="006276FC" w:rsidRDefault="000946F0" w:rsidP="000946F0">
            <w:pPr>
              <w:pStyle w:val="TAL"/>
              <w:rPr>
                <w:sz w:val="16"/>
                <w:szCs w:val="16"/>
                <w:lang w:val="es-ES_tradnl"/>
              </w:rPr>
            </w:pPr>
            <w:r w:rsidRPr="006276FC">
              <w:rPr>
                <w:sz w:val="16"/>
                <w:szCs w:val="16"/>
                <w:lang w:val="es-ES_tradnl"/>
              </w:rPr>
              <w:t>Extension</w:t>
            </w:r>
          </w:p>
        </w:tc>
        <w:tc>
          <w:tcPr>
            <w:tcW w:w="2728" w:type="dxa"/>
            <w:gridSpan w:val="4"/>
          </w:tcPr>
          <w:p w14:paraId="489BBFAF" w14:textId="77777777" w:rsidR="000946F0" w:rsidRPr="006276FC" w:rsidRDefault="000946F0" w:rsidP="000946F0">
            <w:pPr>
              <w:pStyle w:val="TAL"/>
              <w:rPr>
                <w:sz w:val="16"/>
                <w:szCs w:val="16"/>
                <w:lang w:val="es-ES_tradnl"/>
              </w:rPr>
            </w:pPr>
            <w:r w:rsidRPr="006276FC">
              <w:rPr>
                <w:sz w:val="16"/>
                <w:szCs w:val="16"/>
                <w:lang w:val="es-ES_tradnl"/>
              </w:rPr>
              <w:t>tUEReachabilityForIPExtension2</w:t>
            </w:r>
          </w:p>
        </w:tc>
        <w:tc>
          <w:tcPr>
            <w:tcW w:w="0" w:type="auto"/>
            <w:gridSpan w:val="4"/>
          </w:tcPr>
          <w:p w14:paraId="1A157EA8" w14:textId="77777777" w:rsidR="000946F0" w:rsidRPr="006276FC" w:rsidRDefault="000946F0" w:rsidP="000946F0">
            <w:pPr>
              <w:pStyle w:val="TAC"/>
            </w:pPr>
            <w:r w:rsidRPr="00F904EB">
              <w:t>(0 to 1)</w:t>
            </w:r>
          </w:p>
        </w:tc>
      </w:tr>
      <w:tr w:rsidR="000946F0" w:rsidRPr="006276FC" w14:paraId="1392880D" w14:textId="77777777" w:rsidTr="00A679D4">
        <w:trPr>
          <w:cantSplit/>
          <w:jc w:val="center"/>
        </w:trPr>
        <w:tc>
          <w:tcPr>
            <w:tcW w:w="0" w:type="auto"/>
            <w:vMerge w:val="restart"/>
            <w:vAlign w:val="center"/>
          </w:tcPr>
          <w:p w14:paraId="76724812" w14:textId="77777777" w:rsidR="000946F0" w:rsidRPr="006276FC" w:rsidRDefault="000946F0" w:rsidP="000946F0">
            <w:pPr>
              <w:pStyle w:val="TAL"/>
              <w:rPr>
                <w:sz w:val="16"/>
                <w:szCs w:val="16"/>
              </w:rPr>
            </w:pPr>
            <w:r w:rsidRPr="006276FC">
              <w:rPr>
                <w:sz w:val="16"/>
                <w:szCs w:val="16"/>
              </w:rPr>
              <w:t>tUEReachabilityForIP</w:t>
            </w:r>
            <w:r w:rsidRPr="006276FC">
              <w:rPr>
                <w:bCs/>
                <w:sz w:val="16"/>
                <w:szCs w:val="16"/>
              </w:rPr>
              <w:t>Extension2</w:t>
            </w:r>
          </w:p>
        </w:tc>
        <w:tc>
          <w:tcPr>
            <w:tcW w:w="2469" w:type="dxa"/>
            <w:vMerge w:val="restart"/>
            <w:vAlign w:val="center"/>
          </w:tcPr>
          <w:p w14:paraId="1943D1FA" w14:textId="77777777" w:rsidR="000946F0" w:rsidRPr="006276FC" w:rsidRDefault="000946F0" w:rsidP="000946F0">
            <w:pPr>
              <w:pStyle w:val="TAL"/>
              <w:rPr>
                <w:sz w:val="16"/>
                <w:szCs w:val="16"/>
              </w:rPr>
            </w:pPr>
            <w:r w:rsidRPr="006276FC">
              <w:rPr>
                <w:bCs/>
                <w:sz w:val="16"/>
                <w:szCs w:val="16"/>
              </w:rPr>
              <w:t>Extension</w:t>
            </w:r>
          </w:p>
        </w:tc>
        <w:tc>
          <w:tcPr>
            <w:tcW w:w="3185" w:type="dxa"/>
            <w:gridSpan w:val="7"/>
          </w:tcPr>
          <w:p w14:paraId="59DB2BFA" w14:textId="77777777" w:rsidR="000946F0" w:rsidRPr="006276FC" w:rsidRDefault="000946F0" w:rsidP="000946F0">
            <w:pPr>
              <w:pStyle w:val="TAL"/>
              <w:rPr>
                <w:sz w:val="16"/>
                <w:szCs w:val="16"/>
                <w:lang w:val="es-ES_tradnl"/>
              </w:rPr>
            </w:pPr>
            <w:r w:rsidRPr="006276FC">
              <w:rPr>
                <w:sz w:val="16"/>
                <w:szCs w:val="16"/>
                <w:lang w:val="es-ES_tradnl"/>
              </w:rPr>
              <w:t>UEIPReachabilityAMF3GPP</w:t>
            </w:r>
          </w:p>
        </w:tc>
        <w:tc>
          <w:tcPr>
            <w:tcW w:w="2728" w:type="dxa"/>
            <w:gridSpan w:val="4"/>
          </w:tcPr>
          <w:p w14:paraId="4832EC96" w14:textId="77777777" w:rsidR="000946F0" w:rsidRPr="006276FC" w:rsidRDefault="000946F0" w:rsidP="000946F0">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14:paraId="64AB1D5E" w14:textId="77777777" w:rsidR="000946F0" w:rsidRPr="006276FC" w:rsidRDefault="000946F0" w:rsidP="000946F0">
            <w:pPr>
              <w:pStyle w:val="TAC"/>
            </w:pPr>
            <w:r w:rsidRPr="00F904EB">
              <w:t>(0 to 1)</w:t>
            </w:r>
          </w:p>
        </w:tc>
      </w:tr>
      <w:tr w:rsidR="000946F0" w:rsidRPr="006276FC" w14:paraId="38C2E868" w14:textId="77777777" w:rsidTr="00A679D4">
        <w:trPr>
          <w:cantSplit/>
          <w:jc w:val="center"/>
        </w:trPr>
        <w:tc>
          <w:tcPr>
            <w:tcW w:w="0" w:type="auto"/>
            <w:vMerge/>
            <w:vAlign w:val="center"/>
          </w:tcPr>
          <w:p w14:paraId="777A1996" w14:textId="77777777" w:rsidR="000946F0" w:rsidRPr="006276FC" w:rsidRDefault="000946F0" w:rsidP="000946F0">
            <w:pPr>
              <w:pStyle w:val="TAL"/>
              <w:rPr>
                <w:sz w:val="16"/>
                <w:szCs w:val="16"/>
              </w:rPr>
            </w:pPr>
          </w:p>
        </w:tc>
        <w:tc>
          <w:tcPr>
            <w:tcW w:w="2469" w:type="dxa"/>
            <w:vMerge/>
            <w:vAlign w:val="center"/>
          </w:tcPr>
          <w:p w14:paraId="2234788B" w14:textId="77777777" w:rsidR="000946F0" w:rsidRPr="006276FC" w:rsidRDefault="000946F0" w:rsidP="000946F0">
            <w:pPr>
              <w:pStyle w:val="TAL"/>
              <w:rPr>
                <w:sz w:val="16"/>
                <w:szCs w:val="16"/>
              </w:rPr>
            </w:pPr>
          </w:p>
        </w:tc>
        <w:tc>
          <w:tcPr>
            <w:tcW w:w="3185" w:type="dxa"/>
            <w:gridSpan w:val="7"/>
          </w:tcPr>
          <w:p w14:paraId="52013972" w14:textId="77777777" w:rsidR="000946F0" w:rsidRPr="006276FC" w:rsidRDefault="000946F0" w:rsidP="000946F0">
            <w:pPr>
              <w:pStyle w:val="TAL"/>
              <w:rPr>
                <w:sz w:val="16"/>
                <w:szCs w:val="16"/>
                <w:lang w:val="es-ES_tradnl"/>
              </w:rPr>
            </w:pPr>
            <w:r w:rsidRPr="006276FC">
              <w:rPr>
                <w:sz w:val="16"/>
                <w:szCs w:val="16"/>
                <w:lang w:val="es-ES_tradnl"/>
              </w:rPr>
              <w:t>UEIPReachabilityAMFnon3GPP</w:t>
            </w:r>
          </w:p>
        </w:tc>
        <w:tc>
          <w:tcPr>
            <w:tcW w:w="2728" w:type="dxa"/>
            <w:gridSpan w:val="4"/>
          </w:tcPr>
          <w:p w14:paraId="1405B929" w14:textId="77777777" w:rsidR="000946F0" w:rsidRPr="006276FC" w:rsidRDefault="000946F0" w:rsidP="000946F0">
            <w:pPr>
              <w:pStyle w:val="TAL"/>
              <w:rPr>
                <w:sz w:val="16"/>
                <w:szCs w:val="16"/>
                <w:lang w:val="es-ES_tradnl"/>
              </w:rPr>
            </w:pPr>
            <w:r w:rsidRPr="006276FC">
              <w:rPr>
                <w:sz w:val="16"/>
                <w:szCs w:val="16"/>
                <w:lang w:val="es-ES_tradnl"/>
              </w:rPr>
              <w:t>tUEIPReachabilityAMFnon3GPP</w:t>
            </w:r>
          </w:p>
        </w:tc>
        <w:tc>
          <w:tcPr>
            <w:tcW w:w="0" w:type="auto"/>
            <w:gridSpan w:val="4"/>
          </w:tcPr>
          <w:p w14:paraId="3A9D1F34" w14:textId="77777777" w:rsidR="000946F0" w:rsidRPr="006276FC" w:rsidRDefault="000946F0" w:rsidP="000946F0">
            <w:pPr>
              <w:pStyle w:val="TAC"/>
            </w:pPr>
            <w:r w:rsidRPr="00F904EB">
              <w:t>(0 to 1)</w:t>
            </w:r>
          </w:p>
        </w:tc>
      </w:tr>
      <w:tr w:rsidR="00D03247" w:rsidRPr="006276FC" w14:paraId="4F055AF9" w14:textId="77777777" w:rsidTr="00A679D4">
        <w:trPr>
          <w:cantSplit/>
          <w:jc w:val="center"/>
        </w:trPr>
        <w:tc>
          <w:tcPr>
            <w:tcW w:w="0" w:type="auto"/>
            <w:vMerge w:val="restart"/>
            <w:vAlign w:val="center"/>
          </w:tcPr>
          <w:p w14:paraId="285AA171" w14:textId="77777777" w:rsidR="00D03247" w:rsidRPr="006276FC" w:rsidRDefault="00D03247" w:rsidP="000946F0">
            <w:pPr>
              <w:pStyle w:val="TAL"/>
              <w:rPr>
                <w:sz w:val="16"/>
                <w:szCs w:val="16"/>
              </w:rPr>
            </w:pPr>
            <w:proofErr w:type="spellStart"/>
            <w:r w:rsidRPr="006276FC">
              <w:rPr>
                <w:sz w:val="16"/>
                <w:szCs w:val="16"/>
              </w:rPr>
              <w:t>tSMSRegistrationInfo</w:t>
            </w:r>
            <w:proofErr w:type="spellEnd"/>
          </w:p>
        </w:tc>
        <w:tc>
          <w:tcPr>
            <w:tcW w:w="2469" w:type="dxa"/>
            <w:vMerge w:val="restart"/>
            <w:vAlign w:val="center"/>
          </w:tcPr>
          <w:p w14:paraId="37F046B7" w14:textId="77777777" w:rsidR="00D03247" w:rsidRPr="006276FC" w:rsidRDefault="00D03247" w:rsidP="000946F0">
            <w:pPr>
              <w:pStyle w:val="TAL"/>
              <w:rPr>
                <w:sz w:val="16"/>
                <w:szCs w:val="16"/>
              </w:rPr>
            </w:pPr>
            <w:proofErr w:type="spellStart"/>
            <w:r w:rsidRPr="006276FC">
              <w:rPr>
                <w:sz w:val="16"/>
                <w:szCs w:val="16"/>
              </w:rPr>
              <w:t>SMSRegistrationInfo</w:t>
            </w:r>
            <w:proofErr w:type="spellEnd"/>
          </w:p>
        </w:tc>
        <w:tc>
          <w:tcPr>
            <w:tcW w:w="3185" w:type="dxa"/>
            <w:gridSpan w:val="7"/>
          </w:tcPr>
          <w:p w14:paraId="17D5AC15" w14:textId="77777777" w:rsidR="00D03247" w:rsidRPr="006276FC" w:rsidRDefault="00D03247" w:rsidP="000946F0">
            <w:pPr>
              <w:pStyle w:val="TAL"/>
              <w:rPr>
                <w:sz w:val="16"/>
                <w:szCs w:val="16"/>
              </w:rPr>
            </w:pPr>
            <w:r w:rsidRPr="006276FC">
              <w:rPr>
                <w:sz w:val="16"/>
                <w:szCs w:val="16"/>
              </w:rPr>
              <w:t>IP-SM-GW-Number</w:t>
            </w:r>
          </w:p>
        </w:tc>
        <w:tc>
          <w:tcPr>
            <w:tcW w:w="2728" w:type="dxa"/>
            <w:gridSpan w:val="4"/>
          </w:tcPr>
          <w:p w14:paraId="7B374DAF" w14:textId="77777777" w:rsidR="00D03247" w:rsidRPr="006276FC" w:rsidRDefault="00D03247" w:rsidP="000946F0">
            <w:pPr>
              <w:pStyle w:val="TAL"/>
              <w:rPr>
                <w:sz w:val="16"/>
                <w:szCs w:val="16"/>
              </w:rPr>
            </w:pPr>
            <w:proofErr w:type="spellStart"/>
            <w:r w:rsidRPr="006276FC">
              <w:rPr>
                <w:sz w:val="16"/>
                <w:szCs w:val="16"/>
              </w:rPr>
              <w:t>tIP</w:t>
            </w:r>
            <w:proofErr w:type="spellEnd"/>
            <w:r w:rsidRPr="006276FC">
              <w:rPr>
                <w:sz w:val="16"/>
                <w:szCs w:val="16"/>
              </w:rPr>
              <w:t>-SM-GW-Number</w:t>
            </w:r>
          </w:p>
        </w:tc>
        <w:tc>
          <w:tcPr>
            <w:tcW w:w="0" w:type="auto"/>
            <w:gridSpan w:val="4"/>
          </w:tcPr>
          <w:p w14:paraId="13AC2B49" w14:textId="77777777" w:rsidR="00D03247" w:rsidRPr="006276FC" w:rsidRDefault="00D03247" w:rsidP="000946F0">
            <w:pPr>
              <w:pStyle w:val="TAC"/>
            </w:pPr>
            <w:r w:rsidRPr="00F904EB">
              <w:t>1</w:t>
            </w:r>
          </w:p>
        </w:tc>
      </w:tr>
      <w:tr w:rsidR="00D03247" w:rsidRPr="006276FC" w14:paraId="01F8FDA6" w14:textId="77777777" w:rsidTr="00A679D4">
        <w:trPr>
          <w:cantSplit/>
          <w:jc w:val="center"/>
        </w:trPr>
        <w:tc>
          <w:tcPr>
            <w:tcW w:w="0" w:type="auto"/>
            <w:vMerge/>
            <w:vAlign w:val="center"/>
          </w:tcPr>
          <w:p w14:paraId="1A5FCE8B" w14:textId="77777777" w:rsidR="00D03247" w:rsidRPr="006276FC" w:rsidRDefault="00D03247" w:rsidP="00D03247">
            <w:pPr>
              <w:pStyle w:val="TAL"/>
              <w:rPr>
                <w:sz w:val="16"/>
                <w:szCs w:val="16"/>
              </w:rPr>
            </w:pPr>
          </w:p>
        </w:tc>
        <w:tc>
          <w:tcPr>
            <w:tcW w:w="2469" w:type="dxa"/>
            <w:vMerge/>
            <w:vAlign w:val="center"/>
          </w:tcPr>
          <w:p w14:paraId="68836876" w14:textId="77777777" w:rsidR="00D03247" w:rsidRPr="006276FC" w:rsidRDefault="00D03247" w:rsidP="00D03247">
            <w:pPr>
              <w:pStyle w:val="TAL"/>
              <w:rPr>
                <w:sz w:val="16"/>
                <w:szCs w:val="16"/>
              </w:rPr>
            </w:pPr>
          </w:p>
        </w:tc>
        <w:tc>
          <w:tcPr>
            <w:tcW w:w="3185" w:type="dxa"/>
            <w:gridSpan w:val="7"/>
          </w:tcPr>
          <w:p w14:paraId="144B5907" w14:textId="39B173DA" w:rsidR="00D03247" w:rsidRPr="006276FC" w:rsidRDefault="00D03247" w:rsidP="00D03247">
            <w:pPr>
              <w:pStyle w:val="TAL"/>
              <w:rPr>
                <w:bCs/>
                <w:sz w:val="16"/>
                <w:szCs w:val="16"/>
              </w:rPr>
            </w:pPr>
            <w:r w:rsidRPr="006276FC">
              <w:rPr>
                <w:bCs/>
                <w:sz w:val="16"/>
                <w:szCs w:val="16"/>
              </w:rPr>
              <w:t>Extension</w:t>
            </w:r>
          </w:p>
        </w:tc>
        <w:tc>
          <w:tcPr>
            <w:tcW w:w="2728" w:type="dxa"/>
            <w:gridSpan w:val="4"/>
          </w:tcPr>
          <w:p w14:paraId="29A31312" w14:textId="67B638DA" w:rsidR="00D03247" w:rsidRPr="006276FC" w:rsidRDefault="00D03247" w:rsidP="00D03247">
            <w:pPr>
              <w:pStyle w:val="TAL"/>
              <w:rPr>
                <w:sz w:val="16"/>
                <w:szCs w:val="16"/>
                <w:lang w:eastAsia="zh-CN"/>
              </w:rPr>
            </w:pPr>
            <w:proofErr w:type="spellStart"/>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roofErr w:type="spellEnd"/>
          </w:p>
        </w:tc>
        <w:tc>
          <w:tcPr>
            <w:tcW w:w="0" w:type="auto"/>
            <w:gridSpan w:val="4"/>
          </w:tcPr>
          <w:p w14:paraId="701F75D9" w14:textId="54AFE80C" w:rsidR="00D03247" w:rsidRPr="00F904EB" w:rsidRDefault="00D03247" w:rsidP="00D03247">
            <w:pPr>
              <w:pStyle w:val="TAC"/>
            </w:pPr>
            <w:r w:rsidRPr="00F904EB">
              <w:t>(0 to 1)</w:t>
            </w:r>
          </w:p>
        </w:tc>
      </w:tr>
      <w:tr w:rsidR="00A679D4" w:rsidRPr="006276FC" w14:paraId="1A700310" w14:textId="77777777" w:rsidTr="00A679D4">
        <w:trPr>
          <w:cantSplit/>
          <w:jc w:val="center"/>
        </w:trPr>
        <w:tc>
          <w:tcPr>
            <w:tcW w:w="0" w:type="auto"/>
            <w:vMerge w:val="restart"/>
            <w:vAlign w:val="center"/>
          </w:tcPr>
          <w:p w14:paraId="1F2384B8" w14:textId="77777777" w:rsidR="00A679D4" w:rsidRPr="006276FC" w:rsidRDefault="00A679D4" w:rsidP="00D03247">
            <w:pPr>
              <w:pStyle w:val="TAL"/>
              <w:rPr>
                <w:sz w:val="16"/>
                <w:szCs w:val="16"/>
              </w:rPr>
            </w:pPr>
            <w:proofErr w:type="spellStart"/>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roofErr w:type="spellEnd"/>
          </w:p>
        </w:tc>
        <w:tc>
          <w:tcPr>
            <w:tcW w:w="2469" w:type="dxa"/>
            <w:vMerge w:val="restart"/>
            <w:vAlign w:val="center"/>
          </w:tcPr>
          <w:p w14:paraId="30A74E1A" w14:textId="77777777" w:rsidR="00A679D4" w:rsidRPr="006276FC" w:rsidRDefault="00A679D4" w:rsidP="00D03247">
            <w:pPr>
              <w:pStyle w:val="TAL"/>
              <w:rPr>
                <w:sz w:val="16"/>
                <w:szCs w:val="16"/>
              </w:rPr>
            </w:pPr>
            <w:proofErr w:type="spellStart"/>
            <w:r w:rsidRPr="006276FC">
              <w:rPr>
                <w:sz w:val="16"/>
                <w:szCs w:val="16"/>
              </w:rPr>
              <w:t>SMSRegistrationInfo</w:t>
            </w:r>
            <w:r w:rsidRPr="006276FC">
              <w:rPr>
                <w:rFonts w:hint="eastAsia"/>
                <w:sz w:val="16"/>
                <w:szCs w:val="16"/>
                <w:lang w:eastAsia="zh-CN"/>
              </w:rPr>
              <w:t>Extension</w:t>
            </w:r>
            <w:proofErr w:type="spellEnd"/>
          </w:p>
        </w:tc>
        <w:tc>
          <w:tcPr>
            <w:tcW w:w="3185" w:type="dxa"/>
            <w:gridSpan w:val="7"/>
          </w:tcPr>
          <w:p w14:paraId="1D6C0B52" w14:textId="77777777" w:rsidR="00A679D4" w:rsidRPr="006276FC" w:rsidRDefault="00A679D4" w:rsidP="00D03247">
            <w:pPr>
              <w:pStyle w:val="TAL"/>
              <w:rPr>
                <w:bCs/>
                <w:sz w:val="16"/>
                <w:szCs w:val="16"/>
              </w:rPr>
            </w:pPr>
            <w:r w:rsidRPr="006276FC">
              <w:rPr>
                <w:rFonts w:hint="eastAsia"/>
                <w:sz w:val="16"/>
                <w:szCs w:val="16"/>
                <w:lang w:val="es-ES_tradnl" w:eastAsia="zh-CN"/>
              </w:rPr>
              <w:t>SCAddress</w:t>
            </w:r>
          </w:p>
        </w:tc>
        <w:tc>
          <w:tcPr>
            <w:tcW w:w="2728" w:type="dxa"/>
            <w:gridSpan w:val="4"/>
          </w:tcPr>
          <w:p w14:paraId="54FB1464" w14:textId="77777777" w:rsidR="00A679D4" w:rsidRPr="006276FC" w:rsidRDefault="00A679D4" w:rsidP="00D03247">
            <w:pPr>
              <w:pStyle w:val="TAL"/>
              <w:rPr>
                <w:sz w:val="16"/>
                <w:szCs w:val="16"/>
                <w:lang w:eastAsia="zh-CN"/>
              </w:rPr>
            </w:pPr>
            <w:proofErr w:type="spellStart"/>
            <w:r w:rsidRPr="006276FC">
              <w:rPr>
                <w:sz w:val="16"/>
                <w:szCs w:val="16"/>
              </w:rPr>
              <w:t>tSCAddress</w:t>
            </w:r>
            <w:proofErr w:type="spellEnd"/>
          </w:p>
        </w:tc>
        <w:tc>
          <w:tcPr>
            <w:tcW w:w="0" w:type="auto"/>
            <w:gridSpan w:val="4"/>
          </w:tcPr>
          <w:p w14:paraId="3F4A24BB" w14:textId="77777777" w:rsidR="00A679D4" w:rsidRPr="006276FC" w:rsidRDefault="00A679D4" w:rsidP="00D03247">
            <w:pPr>
              <w:pStyle w:val="TAC"/>
            </w:pPr>
            <w:r w:rsidRPr="00F904EB">
              <w:rPr>
                <w:rFonts w:hint="eastAsia"/>
              </w:rPr>
              <w:t xml:space="preserve">(0 to </w:t>
            </w:r>
            <w:r w:rsidRPr="00F904EB">
              <w:t>1</w:t>
            </w:r>
            <w:r w:rsidRPr="00F904EB">
              <w:rPr>
                <w:rFonts w:hint="eastAsia"/>
              </w:rPr>
              <w:t>)</w:t>
            </w:r>
          </w:p>
        </w:tc>
      </w:tr>
      <w:tr w:rsidR="00A679D4" w:rsidRPr="006276FC" w14:paraId="63602514" w14:textId="77777777" w:rsidTr="00A679D4">
        <w:trPr>
          <w:cantSplit/>
          <w:jc w:val="center"/>
          <w:ins w:id="35" w:author="liuliu5" w:date="2022-08-19T09:05:00Z"/>
        </w:trPr>
        <w:tc>
          <w:tcPr>
            <w:tcW w:w="0" w:type="auto"/>
            <w:vMerge/>
            <w:vAlign w:val="center"/>
          </w:tcPr>
          <w:p w14:paraId="152F3BBC" w14:textId="77777777" w:rsidR="00A679D4" w:rsidRPr="006276FC" w:rsidRDefault="00A679D4" w:rsidP="00D03247">
            <w:pPr>
              <w:pStyle w:val="TAL"/>
              <w:rPr>
                <w:ins w:id="36" w:author="liuliu5" w:date="2022-08-19T09:05:00Z"/>
                <w:sz w:val="16"/>
                <w:szCs w:val="16"/>
                <w:lang w:eastAsia="zh-CN"/>
              </w:rPr>
            </w:pPr>
          </w:p>
        </w:tc>
        <w:tc>
          <w:tcPr>
            <w:tcW w:w="2469" w:type="dxa"/>
            <w:vMerge/>
            <w:vAlign w:val="center"/>
          </w:tcPr>
          <w:p w14:paraId="50135014" w14:textId="77777777" w:rsidR="00A679D4" w:rsidRPr="006276FC" w:rsidRDefault="00A679D4" w:rsidP="00D03247">
            <w:pPr>
              <w:pStyle w:val="TAL"/>
              <w:rPr>
                <w:ins w:id="37" w:author="liuliu5" w:date="2022-08-19T09:05:00Z"/>
                <w:sz w:val="16"/>
                <w:szCs w:val="16"/>
              </w:rPr>
            </w:pPr>
          </w:p>
        </w:tc>
        <w:tc>
          <w:tcPr>
            <w:tcW w:w="3185" w:type="dxa"/>
            <w:gridSpan w:val="7"/>
          </w:tcPr>
          <w:p w14:paraId="0FF3DC5A" w14:textId="7E0750C2" w:rsidR="00A679D4" w:rsidRPr="006276FC" w:rsidRDefault="00A679D4" w:rsidP="00D03247">
            <w:pPr>
              <w:pStyle w:val="TAL"/>
              <w:rPr>
                <w:ins w:id="38" w:author="liuliu5" w:date="2022-08-19T09:05:00Z"/>
                <w:sz w:val="16"/>
                <w:szCs w:val="16"/>
                <w:lang w:val="es-ES_tradnl" w:eastAsia="zh-CN"/>
              </w:rPr>
            </w:pPr>
            <w:ins w:id="39" w:author="liuliu5" w:date="2022-08-19T09:07:00Z">
              <w:r>
                <w:t>Extension</w:t>
              </w:r>
            </w:ins>
          </w:p>
        </w:tc>
        <w:tc>
          <w:tcPr>
            <w:tcW w:w="2728" w:type="dxa"/>
            <w:gridSpan w:val="4"/>
          </w:tcPr>
          <w:p w14:paraId="19592085" w14:textId="592628C3" w:rsidR="00A679D4" w:rsidRPr="006276FC" w:rsidRDefault="00A679D4" w:rsidP="00D03247">
            <w:pPr>
              <w:pStyle w:val="TAL"/>
              <w:rPr>
                <w:ins w:id="40" w:author="liuliu5" w:date="2022-08-19T09:05:00Z"/>
                <w:sz w:val="16"/>
                <w:szCs w:val="16"/>
              </w:rPr>
            </w:pPr>
            <w:ins w:id="41" w:author="liuliu5" w:date="2022-08-19T09:07:00Z">
              <w:r>
                <w:t>tSMSRegistrationInfoExtension2</w:t>
              </w:r>
            </w:ins>
          </w:p>
        </w:tc>
        <w:tc>
          <w:tcPr>
            <w:tcW w:w="0" w:type="auto"/>
            <w:gridSpan w:val="4"/>
          </w:tcPr>
          <w:p w14:paraId="0B414E29" w14:textId="264A032E" w:rsidR="00A679D4" w:rsidRPr="00F904EB" w:rsidRDefault="00A679D4" w:rsidP="00D03247">
            <w:pPr>
              <w:pStyle w:val="TAC"/>
              <w:rPr>
                <w:ins w:id="42" w:author="liuliu5" w:date="2022-08-19T09:05:00Z"/>
              </w:rPr>
            </w:pPr>
            <w:ins w:id="43" w:author="liuliu5" w:date="2022-08-19T09:12:00Z">
              <w:r w:rsidRPr="00F904EB">
                <w:t>0 to 1</w:t>
              </w:r>
            </w:ins>
          </w:p>
        </w:tc>
      </w:tr>
      <w:tr w:rsidR="00A679D4" w:rsidRPr="006276FC" w14:paraId="38EC9EC7" w14:textId="77777777" w:rsidTr="00A679D4">
        <w:trPr>
          <w:cantSplit/>
          <w:jc w:val="center"/>
          <w:ins w:id="44" w:author="liuliu5" w:date="2022-08-19T09:04:00Z"/>
        </w:trPr>
        <w:tc>
          <w:tcPr>
            <w:tcW w:w="0" w:type="auto"/>
            <w:vAlign w:val="center"/>
          </w:tcPr>
          <w:p w14:paraId="4B7AB22C" w14:textId="4DA23207" w:rsidR="00A679D4" w:rsidRPr="006276FC" w:rsidRDefault="00A679D4" w:rsidP="00D03247">
            <w:pPr>
              <w:pStyle w:val="TAL"/>
              <w:rPr>
                <w:ins w:id="45" w:author="liuliu5" w:date="2022-08-19T09:04:00Z"/>
                <w:sz w:val="16"/>
                <w:szCs w:val="16"/>
                <w:lang w:eastAsia="zh-CN"/>
              </w:rPr>
            </w:pPr>
            <w:ins w:id="46" w:author="liuliu5" w:date="2022-08-19T09:07:00Z">
              <w:r w:rsidRPr="00A679D4">
                <w:rPr>
                  <w:sz w:val="16"/>
                  <w:szCs w:val="16"/>
                  <w:lang w:eastAsia="zh-CN"/>
                </w:rPr>
                <w:t>tSMSRegistrationInfoExtension2</w:t>
              </w:r>
            </w:ins>
          </w:p>
        </w:tc>
        <w:tc>
          <w:tcPr>
            <w:tcW w:w="2469" w:type="dxa"/>
            <w:vAlign w:val="center"/>
          </w:tcPr>
          <w:p w14:paraId="3D1226C3" w14:textId="02778A87" w:rsidR="00A679D4" w:rsidRPr="006276FC" w:rsidRDefault="00A679D4" w:rsidP="00D03247">
            <w:pPr>
              <w:pStyle w:val="TAL"/>
              <w:rPr>
                <w:ins w:id="47" w:author="liuliu5" w:date="2022-08-19T09:04:00Z"/>
                <w:sz w:val="16"/>
                <w:szCs w:val="16"/>
              </w:rPr>
            </w:pPr>
            <w:ins w:id="48" w:author="liuliu5" w:date="2022-08-19T09:11:00Z">
              <w:r>
                <w:rPr>
                  <w:sz w:val="16"/>
                  <w:szCs w:val="16"/>
                </w:rPr>
                <w:t>Extension</w:t>
              </w:r>
            </w:ins>
          </w:p>
        </w:tc>
        <w:tc>
          <w:tcPr>
            <w:tcW w:w="3185" w:type="dxa"/>
            <w:gridSpan w:val="7"/>
          </w:tcPr>
          <w:p w14:paraId="7C65EC70" w14:textId="310DA5AF" w:rsidR="00A679D4" w:rsidRPr="006276FC" w:rsidRDefault="00A679D4" w:rsidP="00684DC6">
            <w:pPr>
              <w:pStyle w:val="TAL"/>
              <w:rPr>
                <w:ins w:id="49" w:author="liuliu5" w:date="2022-08-19T09:04:00Z"/>
                <w:sz w:val="16"/>
                <w:szCs w:val="16"/>
                <w:lang w:val="es-ES_tradnl" w:eastAsia="zh-CN"/>
              </w:rPr>
            </w:pPr>
            <w:ins w:id="50" w:author="liuliu5" w:date="2022-08-19T09:11:00Z">
              <w:r w:rsidRPr="00A679D4">
                <w:rPr>
                  <w:sz w:val="16"/>
                  <w:szCs w:val="16"/>
                  <w:lang w:val="es-ES_tradnl" w:eastAsia="zh-CN"/>
                </w:rPr>
                <w:t>IP</w:t>
              </w:r>
            </w:ins>
            <w:ins w:id="51" w:author="liuliu5" w:date="2022-08-19T09:15:00Z">
              <w:r w:rsidR="00684DC6">
                <w:rPr>
                  <w:sz w:val="16"/>
                  <w:szCs w:val="16"/>
                  <w:lang w:val="es-ES_tradnl" w:eastAsia="zh-CN"/>
                </w:rPr>
                <w:t>-</w:t>
              </w:r>
            </w:ins>
            <w:ins w:id="52" w:author="liuliu5" w:date="2022-08-19T09:11:00Z">
              <w:r w:rsidRPr="00A679D4">
                <w:rPr>
                  <w:sz w:val="16"/>
                  <w:szCs w:val="16"/>
                  <w:lang w:val="es-ES_tradnl" w:eastAsia="zh-CN"/>
                </w:rPr>
                <w:t>SM</w:t>
              </w:r>
            </w:ins>
            <w:ins w:id="53" w:author="liuliu5" w:date="2022-08-19T09:17:00Z">
              <w:r w:rsidR="00684DC6">
                <w:rPr>
                  <w:sz w:val="16"/>
                  <w:szCs w:val="16"/>
                  <w:lang w:val="es-ES_tradnl" w:eastAsia="zh-CN"/>
                </w:rPr>
                <w:t>-</w:t>
              </w:r>
            </w:ins>
            <w:ins w:id="54" w:author="liuliu5" w:date="2022-08-19T09:11:00Z">
              <w:r w:rsidRPr="00A679D4">
                <w:rPr>
                  <w:sz w:val="16"/>
                  <w:szCs w:val="16"/>
                  <w:lang w:val="es-ES_tradnl" w:eastAsia="zh-CN"/>
                </w:rPr>
                <w:t>GW</w:t>
              </w:r>
            </w:ins>
            <w:ins w:id="55" w:author="liuliu5" w:date="2022-08-19T09:17:00Z">
              <w:r w:rsidR="00684DC6">
                <w:rPr>
                  <w:sz w:val="16"/>
                  <w:szCs w:val="16"/>
                  <w:lang w:val="es-ES_tradnl" w:eastAsia="zh-CN"/>
                </w:rPr>
                <w:t>-</w:t>
              </w:r>
            </w:ins>
            <w:ins w:id="56" w:author="liuliu5" w:date="2022-08-19T09:11:00Z">
              <w:r w:rsidRPr="00A679D4">
                <w:rPr>
                  <w:sz w:val="16"/>
                  <w:szCs w:val="16"/>
                  <w:lang w:val="es-ES_tradnl" w:eastAsia="zh-CN"/>
                </w:rPr>
                <w:t>SBI</w:t>
              </w:r>
            </w:ins>
            <w:ins w:id="57" w:author="liuliu5" w:date="2022-08-19T09:17:00Z">
              <w:r w:rsidR="00684DC6">
                <w:rPr>
                  <w:sz w:val="16"/>
                  <w:szCs w:val="16"/>
                  <w:lang w:val="es-ES_tradnl" w:eastAsia="zh-CN"/>
                </w:rPr>
                <w:t>-</w:t>
              </w:r>
            </w:ins>
            <w:ins w:id="58" w:author="liuliu5" w:date="2022-08-19T09:11:00Z">
              <w:r w:rsidRPr="00A679D4">
                <w:rPr>
                  <w:sz w:val="16"/>
                  <w:szCs w:val="16"/>
                  <w:lang w:val="es-ES_tradnl" w:eastAsia="zh-CN"/>
                </w:rPr>
                <w:t>SupportIndication</w:t>
              </w:r>
            </w:ins>
          </w:p>
        </w:tc>
        <w:tc>
          <w:tcPr>
            <w:tcW w:w="2728" w:type="dxa"/>
            <w:gridSpan w:val="4"/>
          </w:tcPr>
          <w:p w14:paraId="6D2C9094" w14:textId="1AE76640" w:rsidR="00A679D4" w:rsidRPr="006276FC" w:rsidRDefault="00A679D4" w:rsidP="00D03247">
            <w:pPr>
              <w:pStyle w:val="TAL"/>
              <w:rPr>
                <w:ins w:id="59" w:author="liuliu5" w:date="2022-08-19T09:04:00Z"/>
                <w:sz w:val="16"/>
                <w:szCs w:val="16"/>
              </w:rPr>
            </w:pPr>
            <w:proofErr w:type="spellStart"/>
            <w:ins w:id="60" w:author="liuliu5" w:date="2022-08-19T09:12:00Z">
              <w:r>
                <w:t>tIpSmGwSbiSupInd</w:t>
              </w:r>
            </w:ins>
            <w:proofErr w:type="spellEnd"/>
          </w:p>
        </w:tc>
        <w:tc>
          <w:tcPr>
            <w:tcW w:w="0" w:type="auto"/>
            <w:gridSpan w:val="4"/>
          </w:tcPr>
          <w:p w14:paraId="61B35C66" w14:textId="34FB431A" w:rsidR="00A679D4" w:rsidRPr="00F904EB" w:rsidRDefault="00A679D4" w:rsidP="00D03247">
            <w:pPr>
              <w:pStyle w:val="TAC"/>
              <w:rPr>
                <w:ins w:id="61" w:author="liuliu5" w:date="2022-08-19T09:04:00Z"/>
              </w:rPr>
            </w:pPr>
            <w:ins w:id="62" w:author="liuliu5" w:date="2022-08-19T09:12:00Z">
              <w:r w:rsidRPr="00F904EB">
                <w:t>0 to 1</w:t>
              </w:r>
            </w:ins>
          </w:p>
        </w:tc>
      </w:tr>
      <w:tr w:rsidR="00D03247" w:rsidRPr="006276FC" w14:paraId="3939D63E" w14:textId="77777777" w:rsidTr="00A679D4">
        <w:trPr>
          <w:cantSplit/>
          <w:jc w:val="center"/>
        </w:trPr>
        <w:tc>
          <w:tcPr>
            <w:tcW w:w="0" w:type="auto"/>
            <w:vMerge w:val="restart"/>
            <w:vAlign w:val="center"/>
          </w:tcPr>
          <w:p w14:paraId="56322A38" w14:textId="77777777" w:rsidR="00D03247" w:rsidRPr="006276FC" w:rsidRDefault="00D03247" w:rsidP="00D03247">
            <w:pPr>
              <w:pStyle w:val="TAL"/>
              <w:rPr>
                <w:sz w:val="16"/>
                <w:szCs w:val="16"/>
              </w:rPr>
            </w:pPr>
            <w:proofErr w:type="spellStart"/>
            <w:r w:rsidRPr="006276FC">
              <w:rPr>
                <w:sz w:val="16"/>
              </w:rPr>
              <w:t>tExtendedPriority</w:t>
            </w:r>
            <w:proofErr w:type="spellEnd"/>
          </w:p>
        </w:tc>
        <w:tc>
          <w:tcPr>
            <w:tcW w:w="2469" w:type="dxa"/>
            <w:vMerge w:val="restart"/>
            <w:vAlign w:val="center"/>
          </w:tcPr>
          <w:p w14:paraId="5D8A8307" w14:textId="77777777" w:rsidR="00D03247" w:rsidRPr="006276FC" w:rsidRDefault="00D03247" w:rsidP="00D03247">
            <w:pPr>
              <w:pStyle w:val="TAL"/>
              <w:rPr>
                <w:sz w:val="16"/>
                <w:szCs w:val="16"/>
              </w:rPr>
            </w:pPr>
            <w:proofErr w:type="spellStart"/>
            <w:r w:rsidRPr="006276FC">
              <w:rPr>
                <w:sz w:val="16"/>
              </w:rPr>
              <w:t>ExtendedPriority</w:t>
            </w:r>
            <w:proofErr w:type="spellEnd"/>
          </w:p>
        </w:tc>
        <w:tc>
          <w:tcPr>
            <w:tcW w:w="3185" w:type="dxa"/>
            <w:gridSpan w:val="7"/>
          </w:tcPr>
          <w:p w14:paraId="25D197D5" w14:textId="77777777" w:rsidR="00D03247" w:rsidRPr="006276FC" w:rsidRDefault="00D03247" w:rsidP="00D03247">
            <w:pPr>
              <w:pStyle w:val="TAL"/>
              <w:rPr>
                <w:sz w:val="16"/>
                <w:szCs w:val="16"/>
              </w:rPr>
            </w:pPr>
            <w:proofErr w:type="spellStart"/>
            <w:r w:rsidRPr="006276FC">
              <w:rPr>
                <w:sz w:val="16"/>
              </w:rPr>
              <w:t>PriorityNamespace</w:t>
            </w:r>
            <w:proofErr w:type="spellEnd"/>
          </w:p>
        </w:tc>
        <w:tc>
          <w:tcPr>
            <w:tcW w:w="2728" w:type="dxa"/>
            <w:gridSpan w:val="4"/>
          </w:tcPr>
          <w:p w14:paraId="74BA9C9E" w14:textId="77777777" w:rsidR="00D03247" w:rsidRPr="006276FC" w:rsidRDefault="00D03247" w:rsidP="00D03247">
            <w:pPr>
              <w:pStyle w:val="TAL"/>
              <w:rPr>
                <w:sz w:val="16"/>
                <w:szCs w:val="16"/>
              </w:rPr>
            </w:pPr>
            <w:proofErr w:type="spellStart"/>
            <w:r w:rsidRPr="006276FC">
              <w:rPr>
                <w:sz w:val="16"/>
              </w:rPr>
              <w:t>tPriorityNamespace</w:t>
            </w:r>
            <w:proofErr w:type="spellEnd"/>
          </w:p>
        </w:tc>
        <w:tc>
          <w:tcPr>
            <w:tcW w:w="0" w:type="auto"/>
            <w:gridSpan w:val="4"/>
          </w:tcPr>
          <w:p w14:paraId="36175C39" w14:textId="77777777" w:rsidR="00D03247" w:rsidRPr="006276FC" w:rsidRDefault="00D03247" w:rsidP="00D03247">
            <w:pPr>
              <w:pStyle w:val="TAC"/>
            </w:pPr>
            <w:r w:rsidRPr="00F904EB">
              <w:t>1</w:t>
            </w:r>
          </w:p>
        </w:tc>
      </w:tr>
      <w:tr w:rsidR="00D03247" w:rsidRPr="006276FC" w14:paraId="321B81DC" w14:textId="77777777" w:rsidTr="00A679D4">
        <w:trPr>
          <w:cantSplit/>
          <w:jc w:val="center"/>
        </w:trPr>
        <w:tc>
          <w:tcPr>
            <w:tcW w:w="0" w:type="auto"/>
            <w:vMerge/>
            <w:vAlign w:val="center"/>
          </w:tcPr>
          <w:p w14:paraId="7ADCD2B3" w14:textId="77777777" w:rsidR="00D03247" w:rsidRPr="006276FC" w:rsidRDefault="00D03247" w:rsidP="00D03247">
            <w:pPr>
              <w:pStyle w:val="TAL"/>
              <w:rPr>
                <w:sz w:val="16"/>
                <w:szCs w:val="16"/>
              </w:rPr>
            </w:pPr>
          </w:p>
        </w:tc>
        <w:tc>
          <w:tcPr>
            <w:tcW w:w="2469" w:type="dxa"/>
            <w:vMerge/>
            <w:vAlign w:val="center"/>
          </w:tcPr>
          <w:p w14:paraId="048C167D" w14:textId="77777777" w:rsidR="00D03247" w:rsidRPr="006276FC" w:rsidRDefault="00D03247" w:rsidP="00D03247">
            <w:pPr>
              <w:pStyle w:val="TAL"/>
              <w:rPr>
                <w:sz w:val="16"/>
                <w:szCs w:val="16"/>
              </w:rPr>
            </w:pPr>
          </w:p>
        </w:tc>
        <w:tc>
          <w:tcPr>
            <w:tcW w:w="3185" w:type="dxa"/>
            <w:gridSpan w:val="7"/>
          </w:tcPr>
          <w:p w14:paraId="0D477DD3" w14:textId="77777777" w:rsidR="00D03247" w:rsidRPr="006276FC" w:rsidRDefault="00D03247" w:rsidP="00D03247">
            <w:pPr>
              <w:pStyle w:val="TAL"/>
              <w:rPr>
                <w:sz w:val="16"/>
                <w:szCs w:val="16"/>
              </w:rPr>
            </w:pPr>
            <w:proofErr w:type="spellStart"/>
            <w:r w:rsidRPr="006276FC">
              <w:rPr>
                <w:sz w:val="16"/>
              </w:rPr>
              <w:t>PriorityLevel</w:t>
            </w:r>
            <w:proofErr w:type="spellEnd"/>
          </w:p>
        </w:tc>
        <w:tc>
          <w:tcPr>
            <w:tcW w:w="2728" w:type="dxa"/>
            <w:gridSpan w:val="4"/>
          </w:tcPr>
          <w:p w14:paraId="0AB2B4EA" w14:textId="77777777" w:rsidR="00D03247" w:rsidRPr="006276FC" w:rsidRDefault="00D03247" w:rsidP="00D03247">
            <w:pPr>
              <w:pStyle w:val="TAL"/>
              <w:rPr>
                <w:sz w:val="16"/>
                <w:szCs w:val="16"/>
              </w:rPr>
            </w:pPr>
            <w:proofErr w:type="spellStart"/>
            <w:r w:rsidRPr="006276FC">
              <w:rPr>
                <w:sz w:val="16"/>
              </w:rPr>
              <w:t>tPriorityLevel</w:t>
            </w:r>
            <w:proofErr w:type="spellEnd"/>
          </w:p>
        </w:tc>
        <w:tc>
          <w:tcPr>
            <w:tcW w:w="0" w:type="auto"/>
            <w:gridSpan w:val="4"/>
          </w:tcPr>
          <w:p w14:paraId="04D31D66" w14:textId="77777777" w:rsidR="00D03247" w:rsidRPr="006276FC" w:rsidRDefault="00D03247" w:rsidP="00D03247">
            <w:pPr>
              <w:pStyle w:val="TAC"/>
            </w:pPr>
            <w:r w:rsidRPr="00F904EB">
              <w:t>1</w:t>
            </w:r>
          </w:p>
        </w:tc>
      </w:tr>
      <w:tr w:rsidR="00D03247" w:rsidRPr="006276FC" w14:paraId="1DB0CAF6" w14:textId="77777777" w:rsidTr="00A679D4">
        <w:trPr>
          <w:cantSplit/>
          <w:jc w:val="center"/>
        </w:trPr>
        <w:tc>
          <w:tcPr>
            <w:tcW w:w="0" w:type="auto"/>
            <w:vMerge w:val="restart"/>
            <w:vAlign w:val="center"/>
          </w:tcPr>
          <w:p w14:paraId="6451AA6A" w14:textId="77777777" w:rsidR="00D03247" w:rsidRPr="006276FC" w:rsidRDefault="00D03247" w:rsidP="00D03247">
            <w:pPr>
              <w:pStyle w:val="TAL"/>
              <w:rPr>
                <w:sz w:val="16"/>
                <w:szCs w:val="16"/>
              </w:rPr>
            </w:pPr>
            <w:proofErr w:type="spellStart"/>
            <w:r w:rsidRPr="006276FC">
              <w:rPr>
                <w:sz w:val="16"/>
              </w:rPr>
              <w:t>tExtendedMSISDN</w:t>
            </w:r>
            <w:proofErr w:type="spellEnd"/>
          </w:p>
        </w:tc>
        <w:tc>
          <w:tcPr>
            <w:tcW w:w="2469" w:type="dxa"/>
            <w:vMerge w:val="restart"/>
            <w:vAlign w:val="center"/>
          </w:tcPr>
          <w:p w14:paraId="2C038804" w14:textId="77777777" w:rsidR="00D03247" w:rsidRPr="006276FC" w:rsidRDefault="00D03247" w:rsidP="00D03247">
            <w:pPr>
              <w:pStyle w:val="TAL"/>
              <w:rPr>
                <w:sz w:val="16"/>
                <w:szCs w:val="16"/>
              </w:rPr>
            </w:pPr>
            <w:proofErr w:type="spellStart"/>
            <w:r w:rsidRPr="006276FC">
              <w:rPr>
                <w:sz w:val="16"/>
              </w:rPr>
              <w:t>ExtendedMSISDN</w:t>
            </w:r>
            <w:proofErr w:type="spellEnd"/>
          </w:p>
        </w:tc>
        <w:tc>
          <w:tcPr>
            <w:tcW w:w="3185" w:type="dxa"/>
            <w:gridSpan w:val="7"/>
          </w:tcPr>
          <w:p w14:paraId="1E85BD53" w14:textId="77777777" w:rsidR="00D03247" w:rsidRPr="006276FC" w:rsidRDefault="00D03247" w:rsidP="00D03247">
            <w:pPr>
              <w:pStyle w:val="TAL"/>
              <w:rPr>
                <w:sz w:val="16"/>
                <w:szCs w:val="16"/>
              </w:rPr>
            </w:pPr>
            <w:r w:rsidRPr="006276FC">
              <w:rPr>
                <w:sz w:val="16"/>
                <w:szCs w:val="16"/>
              </w:rPr>
              <w:t>MSISDN</w:t>
            </w:r>
          </w:p>
        </w:tc>
        <w:tc>
          <w:tcPr>
            <w:tcW w:w="2728" w:type="dxa"/>
            <w:gridSpan w:val="4"/>
          </w:tcPr>
          <w:p w14:paraId="0BBCD1A7" w14:textId="77777777" w:rsidR="00D03247" w:rsidRPr="006276FC" w:rsidRDefault="00D03247" w:rsidP="00D03247">
            <w:pPr>
              <w:pStyle w:val="TAL"/>
              <w:rPr>
                <w:sz w:val="16"/>
                <w:szCs w:val="16"/>
              </w:rPr>
            </w:pPr>
            <w:proofErr w:type="spellStart"/>
            <w:r w:rsidRPr="006276FC">
              <w:rPr>
                <w:sz w:val="16"/>
              </w:rPr>
              <w:t>tMSISDN</w:t>
            </w:r>
            <w:proofErr w:type="spellEnd"/>
          </w:p>
        </w:tc>
        <w:tc>
          <w:tcPr>
            <w:tcW w:w="0" w:type="auto"/>
            <w:gridSpan w:val="4"/>
          </w:tcPr>
          <w:p w14:paraId="65C3A57E" w14:textId="77777777" w:rsidR="00D03247" w:rsidRPr="006276FC" w:rsidRDefault="00D03247" w:rsidP="00D03247">
            <w:pPr>
              <w:pStyle w:val="TAC"/>
            </w:pPr>
            <w:r w:rsidRPr="00F904EB">
              <w:t>1</w:t>
            </w:r>
          </w:p>
        </w:tc>
      </w:tr>
      <w:tr w:rsidR="00D03247" w:rsidRPr="006276FC" w14:paraId="1FB87223" w14:textId="77777777" w:rsidTr="00A679D4">
        <w:trPr>
          <w:cantSplit/>
          <w:jc w:val="center"/>
        </w:trPr>
        <w:tc>
          <w:tcPr>
            <w:tcW w:w="0" w:type="auto"/>
            <w:vMerge/>
            <w:vAlign w:val="center"/>
          </w:tcPr>
          <w:p w14:paraId="22670055" w14:textId="77777777" w:rsidR="00D03247" w:rsidRPr="006276FC" w:rsidRDefault="00D03247" w:rsidP="00D03247">
            <w:pPr>
              <w:pStyle w:val="TAL"/>
              <w:rPr>
                <w:sz w:val="16"/>
                <w:szCs w:val="16"/>
              </w:rPr>
            </w:pPr>
          </w:p>
        </w:tc>
        <w:tc>
          <w:tcPr>
            <w:tcW w:w="2469" w:type="dxa"/>
            <w:vMerge/>
            <w:vAlign w:val="center"/>
          </w:tcPr>
          <w:p w14:paraId="648482DC" w14:textId="77777777" w:rsidR="00D03247" w:rsidRPr="006276FC" w:rsidRDefault="00D03247" w:rsidP="00D03247">
            <w:pPr>
              <w:pStyle w:val="TAL"/>
              <w:rPr>
                <w:sz w:val="16"/>
                <w:szCs w:val="16"/>
              </w:rPr>
            </w:pPr>
          </w:p>
        </w:tc>
        <w:tc>
          <w:tcPr>
            <w:tcW w:w="3185" w:type="dxa"/>
            <w:gridSpan w:val="7"/>
          </w:tcPr>
          <w:p w14:paraId="4A9D24C9" w14:textId="77777777" w:rsidR="00D03247" w:rsidRPr="006276FC" w:rsidRDefault="00D03247" w:rsidP="00D03247">
            <w:pPr>
              <w:pStyle w:val="TAL"/>
              <w:rPr>
                <w:sz w:val="16"/>
                <w:szCs w:val="16"/>
              </w:rPr>
            </w:pPr>
            <w:proofErr w:type="spellStart"/>
            <w:r w:rsidRPr="006276FC">
              <w:rPr>
                <w:sz w:val="16"/>
                <w:szCs w:val="16"/>
              </w:rPr>
              <w:t>MSISDNType</w:t>
            </w:r>
            <w:proofErr w:type="spellEnd"/>
          </w:p>
        </w:tc>
        <w:tc>
          <w:tcPr>
            <w:tcW w:w="2728" w:type="dxa"/>
            <w:gridSpan w:val="4"/>
          </w:tcPr>
          <w:p w14:paraId="09991E52" w14:textId="77777777" w:rsidR="00D03247" w:rsidRPr="006276FC" w:rsidRDefault="00D03247" w:rsidP="00D03247">
            <w:pPr>
              <w:pStyle w:val="TAL"/>
              <w:rPr>
                <w:sz w:val="16"/>
                <w:szCs w:val="16"/>
              </w:rPr>
            </w:pPr>
            <w:proofErr w:type="spellStart"/>
            <w:r w:rsidRPr="006276FC">
              <w:rPr>
                <w:sz w:val="16"/>
                <w:szCs w:val="16"/>
              </w:rPr>
              <w:t>tMSISDNType</w:t>
            </w:r>
            <w:proofErr w:type="spellEnd"/>
          </w:p>
        </w:tc>
        <w:tc>
          <w:tcPr>
            <w:tcW w:w="0" w:type="auto"/>
            <w:gridSpan w:val="4"/>
          </w:tcPr>
          <w:p w14:paraId="522CE776" w14:textId="77777777" w:rsidR="00D03247" w:rsidRPr="006276FC" w:rsidRDefault="00D03247" w:rsidP="00D03247">
            <w:pPr>
              <w:pStyle w:val="TAC"/>
            </w:pPr>
            <w:r w:rsidRPr="00F904EB">
              <w:t>1</w:t>
            </w:r>
          </w:p>
        </w:tc>
      </w:tr>
      <w:tr w:rsidR="00D03247" w:rsidRPr="006276FC" w14:paraId="1ADCADC9" w14:textId="77777777" w:rsidTr="00A679D4">
        <w:trPr>
          <w:cantSplit/>
          <w:jc w:val="center"/>
        </w:trPr>
        <w:tc>
          <w:tcPr>
            <w:tcW w:w="0" w:type="auto"/>
            <w:gridSpan w:val="17"/>
            <w:vAlign w:val="center"/>
          </w:tcPr>
          <w:p w14:paraId="01FF5B25" w14:textId="77777777" w:rsidR="00D03247" w:rsidRPr="006276FC" w:rsidRDefault="00D03247" w:rsidP="00D03247">
            <w:pPr>
              <w:pStyle w:val="TAN"/>
            </w:pPr>
            <w:r w:rsidRPr="006276FC">
              <w:t>NOTE 1:</w:t>
            </w:r>
            <w:r w:rsidRPr="006276FC">
              <w:tab/>
            </w:r>
            <w:r>
              <w:t>"</w:t>
            </w:r>
            <w:r w:rsidRPr="006276FC">
              <w:t>n</w:t>
            </w:r>
            <w:r>
              <w:t>"</w:t>
            </w:r>
            <w:r w:rsidRPr="006276FC">
              <w:t xml:space="preserve"> shall be interpreted as non-bounded.</w:t>
            </w:r>
          </w:p>
          <w:p w14:paraId="3C585749" w14:textId="77777777" w:rsidR="00D03247" w:rsidRPr="006276FC" w:rsidRDefault="00D03247" w:rsidP="00D03247">
            <w:pPr>
              <w:pStyle w:val="TAN"/>
            </w:pPr>
            <w:r w:rsidRPr="006276FC">
              <w:t>NOTE 2:</w:t>
            </w:r>
            <w:r w:rsidRPr="006276FC">
              <w:tab/>
              <w:t>At least one of these two information elements (</w:t>
            </w:r>
            <w:proofErr w:type="spellStart"/>
            <w:r w:rsidRPr="006276FC">
              <w:t>PrimaryEventChargingFunctionName</w:t>
            </w:r>
            <w:proofErr w:type="spellEnd"/>
            <w:r w:rsidRPr="006276FC">
              <w:t xml:space="preserve"> or </w:t>
            </w:r>
            <w:proofErr w:type="spellStart"/>
            <w:r w:rsidRPr="006276FC">
              <w:t>PrimaryChargingCollectionFunctionName</w:t>
            </w:r>
            <w:proofErr w:type="spellEnd"/>
            <w:r w:rsidRPr="006276FC">
              <w:t>) shall be present.</w:t>
            </w:r>
          </w:p>
          <w:p w14:paraId="241951E2" w14:textId="77777777" w:rsidR="00D03247" w:rsidRPr="006276FC" w:rsidRDefault="00D03247" w:rsidP="00D03247">
            <w:pPr>
              <w:pStyle w:val="TAN"/>
              <w:rPr>
                <w:lang w:eastAsia="zh-CN"/>
              </w:rPr>
            </w:pPr>
            <w:r w:rsidRPr="006276FC">
              <w:t>NOTE 3:</w:t>
            </w:r>
            <w:r w:rsidRPr="006276FC">
              <w:tab/>
            </w:r>
            <w:r w:rsidRPr="006276FC">
              <w:rPr>
                <w:rFonts w:hint="eastAsia"/>
                <w:lang w:eastAsia="zh-CN"/>
              </w:rPr>
              <w:t>T</w:t>
            </w:r>
            <w:r w:rsidRPr="006276FC">
              <w:t xml:space="preserve">he syntax of </w:t>
            </w:r>
            <w:proofErr w:type="spellStart"/>
            <w:r w:rsidRPr="006276FC">
              <w:rPr>
                <w:rFonts w:hint="eastAsia"/>
              </w:rPr>
              <w:t>AccessType</w:t>
            </w:r>
            <w:proofErr w:type="spellEnd"/>
            <w:r w:rsidRPr="006276FC">
              <w:rPr>
                <w:rFonts w:hint="eastAsia"/>
              </w:rPr>
              <w:t xml:space="preserve">, </w:t>
            </w:r>
            <w:proofErr w:type="spellStart"/>
            <w:r w:rsidRPr="006276FC">
              <w:rPr>
                <w:rFonts w:hint="eastAsia"/>
              </w:rPr>
              <w:t>AccessInfo</w:t>
            </w:r>
            <w:proofErr w:type="spellEnd"/>
            <w:r w:rsidRPr="006276FC">
              <w:rPr>
                <w:rFonts w:hint="eastAsia"/>
              </w:rPr>
              <w:t xml:space="preserve"> and </w:t>
            </w:r>
            <w:proofErr w:type="spellStart"/>
            <w:r w:rsidRPr="006276FC">
              <w:rPr>
                <w:rFonts w:hint="eastAsia"/>
              </w:rPr>
              <w:t>AccessValue</w:t>
            </w:r>
            <w:proofErr w:type="spellEnd"/>
            <w:r w:rsidRPr="006276FC">
              <w:rPr>
                <w:rFonts w:hint="eastAsia"/>
              </w:rPr>
              <w:t xml:space="preserve"> is as described in 3GPP TS</w:t>
            </w:r>
            <w:r>
              <w:t> </w:t>
            </w:r>
            <w:r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t> </w:t>
            </w:r>
            <w:r w:rsidRPr="006276FC">
              <w:rPr>
                <w:rFonts w:hint="eastAsia"/>
              </w:rPr>
              <w:t>[</w:t>
            </w:r>
            <w:r w:rsidRPr="006276FC">
              <w:rPr>
                <w:rFonts w:hint="eastAsia"/>
                <w:lang w:eastAsia="zh-CN"/>
              </w:rPr>
              <w:t>6</w:t>
            </w:r>
            <w:r w:rsidRPr="006276FC">
              <w:rPr>
                <w:rFonts w:hint="eastAsia"/>
              </w:rPr>
              <w:t>]</w:t>
            </w:r>
            <w:r w:rsidRPr="006276FC">
              <w:t>.</w:t>
            </w:r>
          </w:p>
          <w:p w14:paraId="7A6704B8" w14:textId="77777777" w:rsidR="00D03247" w:rsidRPr="006276FC" w:rsidRDefault="00D03247" w:rsidP="00D03247">
            <w:pPr>
              <w:pStyle w:val="TAN"/>
            </w:pPr>
            <w:r w:rsidRPr="006276FC">
              <w:rPr>
                <w:rFonts w:hint="eastAsia"/>
                <w:lang w:eastAsia="zh-CN"/>
              </w:rPr>
              <w:t>NOTE 4:</w:t>
            </w:r>
            <w:r w:rsidRPr="006276FC">
              <w:tab/>
              <w:t>empty cells shall be interpreted as complex XML elements without defined content.</w:t>
            </w:r>
          </w:p>
          <w:p w14:paraId="5D2CFAD5" w14:textId="77777777" w:rsidR="00D03247" w:rsidRPr="006276FC" w:rsidRDefault="00D03247" w:rsidP="00D03247">
            <w:pPr>
              <w:pStyle w:val="TAN"/>
            </w:pPr>
            <w:r w:rsidRPr="006276FC">
              <w:rPr>
                <w:rFonts w:hint="eastAsia"/>
              </w:rPr>
              <w:t xml:space="preserve">NOTE </w:t>
            </w:r>
            <w:r w:rsidRPr="006276FC">
              <w:t>5</w:t>
            </w:r>
            <w:r w:rsidRPr="006276FC">
              <w:rPr>
                <w:rFonts w:hint="eastAsia"/>
              </w:rPr>
              <w:t>:</w:t>
            </w:r>
            <w:r w:rsidRPr="006276FC">
              <w:tab/>
            </w:r>
            <w:proofErr w:type="spellStart"/>
            <w:r w:rsidRPr="006276FC">
              <w:t>PublicIdentifiers</w:t>
            </w:r>
            <w:proofErr w:type="spellEnd"/>
            <w:r w:rsidRPr="006276FC">
              <w:t xml:space="preserve"> contains </w:t>
            </w:r>
            <w:proofErr w:type="spellStart"/>
            <w:r w:rsidRPr="006276FC">
              <w:t>ExtendedMSISDN</w:t>
            </w:r>
            <w:proofErr w:type="spellEnd"/>
            <w:r w:rsidRPr="006276FC">
              <w:t xml:space="preserve"> in addition to MSISDN when Additional-MSISDN feature is enabled.</w:t>
            </w:r>
          </w:p>
          <w:p w14:paraId="219F9E1D" w14:textId="77777777" w:rsidR="00D03247" w:rsidRPr="006276FC" w:rsidRDefault="00D03247" w:rsidP="00D03247">
            <w:pPr>
              <w:pStyle w:val="TAN"/>
            </w:pPr>
            <w:r w:rsidRPr="006276FC">
              <w:t>NOTE 6:</w:t>
            </w:r>
            <w:r w:rsidRPr="006276FC">
              <w:tab/>
              <w:t>Syntax described in 3GPP TS</w:t>
            </w:r>
            <w:r>
              <w:t> </w:t>
            </w:r>
            <w:r w:rsidRPr="006276FC">
              <w:t>23.003</w:t>
            </w:r>
            <w:r>
              <w:t> </w:t>
            </w:r>
            <w:r w:rsidRPr="006276FC">
              <w:t>[11]; it shall contain either an IMEI value (a string of 14 digits) or an IMEISV value (a string of 16 digits).</w:t>
            </w:r>
          </w:p>
          <w:p w14:paraId="0381851F" w14:textId="77777777" w:rsidR="00D03247" w:rsidRPr="006276FC" w:rsidRDefault="00D03247" w:rsidP="00D03247">
            <w:pPr>
              <w:pStyle w:val="TAN"/>
            </w:pPr>
            <w:r w:rsidRPr="006276FC">
              <w:t>NOTE 7:</w:t>
            </w:r>
            <w:r w:rsidRPr="006276FC">
              <w:tab/>
              <w:t xml:space="preserve">The HSS shall not send more than one instance of </w:t>
            </w:r>
            <w:proofErr w:type="spellStart"/>
            <w:r w:rsidRPr="006276FC">
              <w:t>ReferenceLocationInformation</w:t>
            </w:r>
            <w:proofErr w:type="spellEnd"/>
            <w:r w:rsidRPr="006276FC">
              <w:t xml:space="preserve"> and if the Application Server receives more than one instance of </w:t>
            </w:r>
            <w:proofErr w:type="spellStart"/>
            <w:r w:rsidRPr="006276FC">
              <w:t>ReferenceLocationInformation</w:t>
            </w:r>
            <w:proofErr w:type="spellEnd"/>
            <w:r w:rsidRPr="006276FC">
              <w:t xml:space="preserve"> it may arbitrarily pick one for further processing.</w:t>
            </w:r>
          </w:p>
        </w:tc>
      </w:tr>
      <w:bookmarkEnd w:id="31"/>
    </w:tbl>
    <w:p w14:paraId="525BB362" w14:textId="77777777" w:rsidR="000946F0" w:rsidRDefault="000946F0" w:rsidP="00710A70">
      <w:pPr>
        <w:rPr>
          <w:lang w:eastAsia="zh-CN"/>
        </w:rPr>
      </w:pPr>
    </w:p>
    <w:p w14:paraId="602B3AFA" w14:textId="7A1642C4" w:rsidR="00BD2A9D" w:rsidRDefault="00BD2A9D">
      <w:pPr>
        <w:spacing w:after="0"/>
        <w:rPr>
          <w:lang w:eastAsia="zh-CN"/>
        </w:rPr>
      </w:pPr>
      <w:r>
        <w:rPr>
          <w:lang w:eastAsia="zh-CN"/>
        </w:rPr>
        <w:br w:type="page"/>
      </w:r>
    </w:p>
    <w:p w14:paraId="430C586E" w14:textId="4DC25836" w:rsidR="000946F0" w:rsidRPr="000946F0" w:rsidRDefault="000946F0" w:rsidP="00710A70">
      <w:pPr>
        <w:rPr>
          <w:lang w:eastAsia="zh-CN"/>
        </w:rPr>
      </w:pPr>
    </w:p>
    <w:p w14:paraId="097E18A1" w14:textId="79186B9F" w:rsidR="007B33E2" w:rsidRPr="006B5418" w:rsidRDefault="007B33E2" w:rsidP="0009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58394F5" w14:textId="4D5DD5DE" w:rsidR="007B33E2" w:rsidRDefault="00710A70" w:rsidP="007B33E2">
      <w:pPr>
        <w:pStyle w:val="2"/>
      </w:pPr>
      <w:r w:rsidRPr="00710A70">
        <w:t>ShDataType_Rel17.xsd</w:t>
      </w:r>
    </w:p>
    <w:p w14:paraId="27BDF474" w14:textId="77777777" w:rsidR="000E1D33" w:rsidRPr="006B04DD" w:rsidRDefault="000E1D33" w:rsidP="000E1D33">
      <w:pPr>
        <w:rPr>
          <w:rFonts w:ascii="Courier New" w:hAnsi="Courier New"/>
          <w:noProof/>
          <w:color w:val="0070C0"/>
          <w:sz w:val="16"/>
        </w:rPr>
      </w:pPr>
      <w:r w:rsidRPr="006B04DD">
        <w:rPr>
          <w:rFonts w:ascii="Courier New" w:hAnsi="Courier New"/>
          <w:noProof/>
          <w:color w:val="0070C0"/>
          <w:sz w:val="16"/>
        </w:rPr>
        <w:t>----- part of .xsd file above removed -----</w:t>
      </w:r>
    </w:p>
    <w:p w14:paraId="2638A4AC" w14:textId="77777777" w:rsidR="006B04DD" w:rsidRDefault="006B04DD" w:rsidP="00885718">
      <w:pPr>
        <w:rPr>
          <w:rFonts w:ascii="Courier New" w:hAnsi="Courier New"/>
          <w:noProof/>
          <w:sz w:val="16"/>
        </w:rPr>
      </w:pPr>
    </w:p>
    <w:p w14:paraId="2FDB50F0" w14:textId="4D85EF42" w:rsidR="00885718" w:rsidRPr="00F30B2F" w:rsidRDefault="00885718" w:rsidP="00885718">
      <w:pPr>
        <w:rPr>
          <w:rFonts w:asciiTheme="minorHAnsi" w:hAnsiTheme="minorHAnsi" w:cstheme="minorHAnsi"/>
          <w:noProof/>
        </w:rPr>
      </w:pPr>
      <w:r w:rsidRPr="00F30B2F">
        <w:rPr>
          <w:rFonts w:asciiTheme="minorHAnsi" w:hAnsiTheme="minorHAnsi" w:cstheme="minorHAnsi"/>
          <w:noProof/>
        </w:rPr>
        <w:tab/>
        <w:t>&lt;xs:simpleType name="tSCAddress" final="list restriction"&gt;</w:t>
      </w:r>
    </w:p>
    <w:p w14:paraId="0BBCDC9C" w14:textId="77777777" w:rsidR="00885718" w:rsidRPr="00F30B2F" w:rsidRDefault="00885718" w:rsidP="00885718">
      <w:pPr>
        <w:rPr>
          <w:rFonts w:asciiTheme="minorHAnsi" w:hAnsiTheme="minorHAnsi" w:cstheme="minorHAnsi"/>
          <w:noProof/>
        </w:rPr>
      </w:pPr>
      <w:r w:rsidRPr="00F30B2F">
        <w:rPr>
          <w:rFonts w:asciiTheme="minorHAnsi" w:hAnsiTheme="minorHAnsi" w:cstheme="minorHAnsi"/>
          <w:noProof/>
        </w:rPr>
        <w:tab/>
      </w:r>
      <w:r w:rsidRPr="00F30B2F">
        <w:rPr>
          <w:rFonts w:asciiTheme="minorHAnsi" w:hAnsiTheme="minorHAnsi" w:cstheme="minorHAnsi"/>
          <w:noProof/>
        </w:rPr>
        <w:tab/>
        <w:t>&lt;xs:restriction base="xs:string"&gt;</w:t>
      </w:r>
    </w:p>
    <w:p w14:paraId="676802D8" w14:textId="77777777" w:rsidR="00885718" w:rsidRPr="00F30B2F" w:rsidRDefault="00885718" w:rsidP="00885718">
      <w:pPr>
        <w:rPr>
          <w:rFonts w:asciiTheme="minorHAnsi" w:hAnsiTheme="minorHAnsi" w:cstheme="minorHAnsi"/>
          <w:noProof/>
        </w:rPr>
      </w:pP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&lt;xs:minLength value="0"/&gt;</w:t>
      </w:r>
    </w:p>
    <w:p w14:paraId="1C41FED3" w14:textId="77777777" w:rsidR="00885718" w:rsidRPr="00F30B2F" w:rsidRDefault="00885718" w:rsidP="00885718">
      <w:pPr>
        <w:rPr>
          <w:rFonts w:asciiTheme="minorHAnsi" w:hAnsiTheme="minorHAnsi" w:cstheme="minorHAnsi"/>
          <w:noProof/>
        </w:rPr>
      </w:pPr>
      <w:r w:rsidRPr="00F30B2F">
        <w:rPr>
          <w:rFonts w:asciiTheme="minorHAnsi" w:hAnsiTheme="minorHAnsi" w:cstheme="minorHAnsi"/>
          <w:noProof/>
        </w:rPr>
        <w:tab/>
        <w:t>&lt;xs:maxLength value="20"/&gt;</w:t>
      </w:r>
    </w:p>
    <w:p w14:paraId="2AD99CC6" w14:textId="77777777" w:rsidR="00885718" w:rsidRPr="00F30B2F" w:rsidRDefault="00885718" w:rsidP="00885718">
      <w:pPr>
        <w:rPr>
          <w:rFonts w:asciiTheme="minorHAnsi" w:hAnsiTheme="minorHAnsi" w:cstheme="minorHAnsi"/>
          <w:noProof/>
        </w:rPr>
      </w:pPr>
      <w:r w:rsidRPr="00F30B2F">
        <w:rPr>
          <w:rFonts w:asciiTheme="minorHAnsi" w:hAnsiTheme="minorHAnsi" w:cstheme="minorHAnsi"/>
          <w:noProof/>
        </w:rPr>
        <w:tab/>
      </w:r>
      <w:r w:rsidRPr="00F30B2F">
        <w:rPr>
          <w:rFonts w:asciiTheme="minorHAnsi" w:hAnsiTheme="minorHAnsi" w:cstheme="minorHAnsi"/>
          <w:noProof/>
        </w:rPr>
        <w:tab/>
        <w:t>&lt;/xs:restriction&gt;</w:t>
      </w:r>
    </w:p>
    <w:p w14:paraId="047527B3" w14:textId="7AAA0100" w:rsidR="000E1D33" w:rsidRPr="00F30B2F" w:rsidRDefault="00885718" w:rsidP="00885718">
      <w:pPr>
        <w:rPr>
          <w:ins w:id="63" w:author="liuliu5" w:date="2022-08-24T09:42:00Z"/>
          <w:rFonts w:asciiTheme="minorHAnsi" w:hAnsiTheme="minorHAnsi" w:cstheme="minorHAnsi"/>
          <w:noProof/>
        </w:rPr>
      </w:pPr>
      <w:r w:rsidRPr="00F30B2F">
        <w:rPr>
          <w:rFonts w:asciiTheme="minorHAnsi" w:hAnsiTheme="minorHAnsi" w:cstheme="minorHAnsi"/>
          <w:noProof/>
        </w:rPr>
        <w:tab/>
        <w:t>&lt;/xs:simpleType&gt;</w:t>
      </w:r>
      <w:r w:rsidRPr="00F30B2F">
        <w:rPr>
          <w:rFonts w:asciiTheme="minorHAnsi" w:hAnsiTheme="minorHAnsi" w:cstheme="minorHAnsi"/>
          <w:noProof/>
        </w:rPr>
        <w:tab/>
      </w:r>
    </w:p>
    <w:p w14:paraId="35582B41" w14:textId="77777777" w:rsidR="00885718" w:rsidRPr="00F30B2F" w:rsidRDefault="00885718" w:rsidP="00885718">
      <w:pPr>
        <w:rPr>
          <w:ins w:id="64" w:author="liuliu5" w:date="2022-08-24T09:45:00Z"/>
          <w:rFonts w:asciiTheme="minorHAnsi" w:hAnsiTheme="minorHAnsi" w:cstheme="minorHAnsi"/>
          <w:noProof/>
        </w:rPr>
      </w:pPr>
      <w:ins w:id="65" w:author="liuliu5" w:date="2022-08-24T09:44:00Z">
        <w:r w:rsidRPr="00F30B2F">
          <w:rPr>
            <w:rFonts w:asciiTheme="minorHAnsi" w:hAnsiTheme="minorHAnsi" w:cstheme="minorHAnsi"/>
            <w:noProof/>
          </w:rPr>
          <w:tab/>
        </w:r>
      </w:ins>
      <w:ins w:id="66" w:author="liuliu5" w:date="2022-08-24T09:45:00Z">
        <w:r w:rsidRPr="00F30B2F">
          <w:rPr>
            <w:rFonts w:asciiTheme="minorHAnsi" w:hAnsiTheme="minorHAnsi" w:cstheme="minorHAnsi"/>
            <w:noProof/>
          </w:rPr>
          <w:t>&lt;xs:simpleType name="tIpSmGwSbiSupInd" final="restriction list"&gt;</w:t>
        </w:r>
      </w:ins>
    </w:p>
    <w:p w14:paraId="128036D4" w14:textId="77777777" w:rsidR="00885718" w:rsidRPr="00F30B2F" w:rsidRDefault="00885718" w:rsidP="00885718">
      <w:pPr>
        <w:rPr>
          <w:ins w:id="67" w:author="liuliu5" w:date="2022-08-24T09:45:00Z"/>
          <w:rFonts w:asciiTheme="minorHAnsi" w:hAnsiTheme="minorHAnsi" w:cstheme="minorHAnsi"/>
          <w:noProof/>
        </w:rPr>
      </w:pPr>
      <w:ins w:id="68" w:author="liuliu5" w:date="2022-08-24T09:45:00Z">
        <w:r w:rsidRPr="00F30B2F">
          <w:rPr>
            <w:rFonts w:asciiTheme="minorHAnsi" w:hAnsiTheme="minorHAnsi" w:cstheme="minorHAnsi"/>
            <w:noProof/>
          </w:rPr>
          <w:tab/>
        </w:r>
        <w:r w:rsidRPr="00F30B2F">
          <w:rPr>
            <w:rFonts w:asciiTheme="minorHAnsi" w:hAnsiTheme="minorHAnsi" w:cstheme="minorHAnsi"/>
            <w:noProof/>
          </w:rPr>
          <w:tab/>
          <w:t>&lt;xs:restriction base="xs:unsignedByte"&gt;</w:t>
        </w:r>
      </w:ins>
    </w:p>
    <w:p w14:paraId="5BC4312A" w14:textId="77777777" w:rsidR="00885718" w:rsidRPr="00F30B2F" w:rsidRDefault="00885718" w:rsidP="00885718">
      <w:pPr>
        <w:rPr>
          <w:ins w:id="69" w:author="liuliu5" w:date="2022-08-24T09:45:00Z"/>
          <w:rFonts w:asciiTheme="minorHAnsi" w:hAnsiTheme="minorHAnsi" w:cstheme="minorHAnsi"/>
          <w:noProof/>
        </w:rPr>
      </w:pPr>
      <w:ins w:id="70" w:author="liuliu5" w:date="2022-08-24T09:45:00Z">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&lt;xs:minInclusive value="0"/&gt;</w:t>
        </w:r>
      </w:ins>
    </w:p>
    <w:p w14:paraId="109F0369" w14:textId="77777777" w:rsidR="00885718" w:rsidRPr="00F30B2F" w:rsidRDefault="00885718" w:rsidP="00885718">
      <w:pPr>
        <w:rPr>
          <w:ins w:id="71" w:author="liuliu5" w:date="2022-08-24T09:45:00Z"/>
          <w:rFonts w:asciiTheme="minorHAnsi" w:hAnsiTheme="minorHAnsi" w:cstheme="minorHAnsi"/>
          <w:noProof/>
        </w:rPr>
      </w:pPr>
      <w:ins w:id="72" w:author="liuliu5" w:date="2022-08-24T09:45:00Z">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&lt;xs:maxInclusive value="1"/&gt;</w:t>
        </w:r>
      </w:ins>
    </w:p>
    <w:p w14:paraId="3F527CE1" w14:textId="77777777" w:rsidR="00885718" w:rsidRPr="00F30B2F" w:rsidRDefault="00885718" w:rsidP="00885718">
      <w:pPr>
        <w:rPr>
          <w:ins w:id="73" w:author="liuliu5" w:date="2022-08-24T09:45:00Z"/>
          <w:rFonts w:asciiTheme="minorHAnsi" w:hAnsiTheme="minorHAnsi" w:cstheme="minorHAnsi"/>
          <w:noProof/>
        </w:rPr>
      </w:pPr>
      <w:ins w:id="74" w:author="liuliu5" w:date="2022-08-24T09:45:00Z">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&lt;xs:enumeration value="0"&gt;</w:t>
        </w:r>
      </w:ins>
    </w:p>
    <w:p w14:paraId="5A8DA43F" w14:textId="77777777" w:rsidR="00885718" w:rsidRPr="00F30B2F" w:rsidRDefault="00885718" w:rsidP="00885718">
      <w:pPr>
        <w:rPr>
          <w:ins w:id="75" w:author="liuliu5" w:date="2022-08-24T09:45:00Z"/>
          <w:rFonts w:asciiTheme="minorHAnsi" w:hAnsiTheme="minorHAnsi" w:cstheme="minorHAnsi"/>
          <w:noProof/>
        </w:rPr>
      </w:pPr>
      <w:ins w:id="76" w:author="liuliu5" w:date="2022-08-24T09:45:00Z">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&lt;xs:annotation&gt;</w:t>
        </w:r>
      </w:ins>
    </w:p>
    <w:p w14:paraId="06E2DCEE" w14:textId="77777777" w:rsidR="00885718" w:rsidRPr="00F30B2F" w:rsidRDefault="00885718" w:rsidP="00885718">
      <w:pPr>
        <w:rPr>
          <w:ins w:id="77" w:author="liuliu5" w:date="2022-08-24T09:45:00Z"/>
          <w:rFonts w:asciiTheme="minorHAnsi" w:hAnsiTheme="minorHAnsi" w:cstheme="minorHAnsi"/>
          <w:noProof/>
        </w:rPr>
      </w:pPr>
      <w:ins w:id="78" w:author="liuliu5" w:date="2022-08-24T09:45:00Z">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&lt;xs:documentation&gt;</w:t>
        </w:r>
      </w:ins>
    </w:p>
    <w:p w14:paraId="48425A59" w14:textId="77777777" w:rsidR="00885718" w:rsidRPr="00F30B2F" w:rsidRDefault="00885718" w:rsidP="00885718">
      <w:pPr>
        <w:rPr>
          <w:ins w:id="79" w:author="liuliu5" w:date="2022-08-24T09:45:00Z"/>
          <w:rFonts w:asciiTheme="minorHAnsi" w:hAnsiTheme="minorHAnsi" w:cstheme="minorHAnsi"/>
          <w:noProof/>
        </w:rPr>
      </w:pPr>
      <w:ins w:id="80" w:author="liuliu5" w:date="2022-08-24T09:45:00Z">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&lt;label xml:lang="en"&gt;IP-SM-GW-SBI-NOT-SUPPORTED&lt;/label&gt;</w:t>
        </w:r>
      </w:ins>
    </w:p>
    <w:p w14:paraId="3490D18A" w14:textId="77777777" w:rsidR="00885718" w:rsidRPr="00F30B2F" w:rsidRDefault="00885718" w:rsidP="00885718">
      <w:pPr>
        <w:rPr>
          <w:ins w:id="81" w:author="liuliu5" w:date="2022-08-24T09:45:00Z"/>
          <w:rFonts w:asciiTheme="minorHAnsi" w:hAnsiTheme="minorHAnsi" w:cstheme="minorHAnsi"/>
          <w:noProof/>
        </w:rPr>
      </w:pPr>
      <w:ins w:id="82" w:author="liuliu5" w:date="2022-08-24T09:45:00Z">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&lt;/xs:documentation&gt;</w:t>
        </w:r>
      </w:ins>
    </w:p>
    <w:p w14:paraId="32C3605E" w14:textId="77777777" w:rsidR="00885718" w:rsidRPr="00F30B2F" w:rsidRDefault="00885718" w:rsidP="00885718">
      <w:pPr>
        <w:rPr>
          <w:ins w:id="83" w:author="liuliu5" w:date="2022-08-24T09:45:00Z"/>
          <w:rFonts w:asciiTheme="minorHAnsi" w:hAnsiTheme="minorHAnsi" w:cstheme="minorHAnsi"/>
          <w:noProof/>
        </w:rPr>
      </w:pPr>
      <w:ins w:id="84" w:author="liuliu5" w:date="2022-08-24T09:45:00Z">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&lt;/xs:annotation&gt;</w:t>
        </w:r>
      </w:ins>
    </w:p>
    <w:p w14:paraId="0C54C9B2" w14:textId="77777777" w:rsidR="00885718" w:rsidRPr="00F30B2F" w:rsidRDefault="00885718" w:rsidP="00885718">
      <w:pPr>
        <w:rPr>
          <w:ins w:id="85" w:author="liuliu5" w:date="2022-08-24T09:45:00Z"/>
          <w:rFonts w:asciiTheme="minorHAnsi" w:hAnsiTheme="minorHAnsi" w:cstheme="minorHAnsi"/>
          <w:noProof/>
        </w:rPr>
      </w:pPr>
      <w:ins w:id="86" w:author="liuliu5" w:date="2022-08-24T09:45:00Z">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&lt;/xs:enumeration&gt;</w:t>
        </w:r>
      </w:ins>
    </w:p>
    <w:p w14:paraId="2BCA7972" w14:textId="77777777" w:rsidR="00885718" w:rsidRPr="00F30B2F" w:rsidRDefault="00885718" w:rsidP="00885718">
      <w:pPr>
        <w:rPr>
          <w:ins w:id="87" w:author="liuliu5" w:date="2022-08-24T09:45:00Z"/>
          <w:rFonts w:asciiTheme="minorHAnsi" w:hAnsiTheme="minorHAnsi" w:cstheme="minorHAnsi"/>
          <w:noProof/>
        </w:rPr>
      </w:pPr>
      <w:ins w:id="88" w:author="liuliu5" w:date="2022-08-24T09:45:00Z">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&lt;xs:enumeration value="1"&gt;</w:t>
        </w:r>
      </w:ins>
    </w:p>
    <w:p w14:paraId="11A1E4B5" w14:textId="77777777" w:rsidR="00885718" w:rsidRPr="00F30B2F" w:rsidRDefault="00885718" w:rsidP="00885718">
      <w:pPr>
        <w:rPr>
          <w:ins w:id="89" w:author="liuliu5" w:date="2022-08-24T09:45:00Z"/>
          <w:rFonts w:asciiTheme="minorHAnsi" w:hAnsiTheme="minorHAnsi" w:cstheme="minorHAnsi"/>
          <w:noProof/>
        </w:rPr>
      </w:pPr>
      <w:ins w:id="90" w:author="liuliu5" w:date="2022-08-24T09:45:00Z">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&lt;xs:annotation&gt;</w:t>
        </w:r>
      </w:ins>
    </w:p>
    <w:p w14:paraId="0ACFA283" w14:textId="77777777" w:rsidR="00885718" w:rsidRPr="00F30B2F" w:rsidRDefault="00885718" w:rsidP="00885718">
      <w:pPr>
        <w:rPr>
          <w:ins w:id="91" w:author="liuliu5" w:date="2022-08-24T09:45:00Z"/>
          <w:rFonts w:asciiTheme="minorHAnsi" w:hAnsiTheme="minorHAnsi" w:cstheme="minorHAnsi"/>
          <w:noProof/>
        </w:rPr>
      </w:pPr>
      <w:ins w:id="92" w:author="liuliu5" w:date="2022-08-24T09:45:00Z">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&lt;xs:documentation&gt;</w:t>
        </w:r>
      </w:ins>
    </w:p>
    <w:p w14:paraId="5A9A3C40" w14:textId="77777777" w:rsidR="00885718" w:rsidRPr="00F30B2F" w:rsidRDefault="00885718" w:rsidP="00885718">
      <w:pPr>
        <w:rPr>
          <w:ins w:id="93" w:author="liuliu5" w:date="2022-08-24T09:45:00Z"/>
          <w:rFonts w:asciiTheme="minorHAnsi" w:hAnsiTheme="minorHAnsi" w:cstheme="minorHAnsi"/>
          <w:noProof/>
        </w:rPr>
      </w:pPr>
      <w:ins w:id="94" w:author="liuliu5" w:date="2022-08-24T09:45:00Z">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&lt;label xml:lang="en"&gt;IP-SM-GW-SBI-SUPPORTED&lt;/label&gt;</w:t>
        </w:r>
      </w:ins>
    </w:p>
    <w:p w14:paraId="6A065A16" w14:textId="77777777" w:rsidR="00885718" w:rsidRPr="00F30B2F" w:rsidRDefault="00885718" w:rsidP="00885718">
      <w:pPr>
        <w:rPr>
          <w:ins w:id="95" w:author="liuliu5" w:date="2022-08-24T09:45:00Z"/>
          <w:rFonts w:asciiTheme="minorHAnsi" w:hAnsiTheme="minorHAnsi" w:cstheme="minorHAnsi"/>
          <w:noProof/>
        </w:rPr>
      </w:pPr>
      <w:ins w:id="96" w:author="liuliu5" w:date="2022-08-24T09:45:00Z">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&lt;/xs:documentation&gt;</w:t>
        </w:r>
      </w:ins>
    </w:p>
    <w:p w14:paraId="10BADAFB" w14:textId="77777777" w:rsidR="00885718" w:rsidRPr="00F30B2F" w:rsidRDefault="00885718" w:rsidP="00885718">
      <w:pPr>
        <w:rPr>
          <w:ins w:id="97" w:author="liuliu5" w:date="2022-08-24T09:45:00Z"/>
          <w:rFonts w:asciiTheme="minorHAnsi" w:hAnsiTheme="minorHAnsi" w:cstheme="minorHAnsi"/>
          <w:noProof/>
        </w:rPr>
      </w:pPr>
      <w:ins w:id="98" w:author="liuliu5" w:date="2022-08-24T09:45:00Z">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&lt;/xs:annotation&gt;</w:t>
        </w:r>
      </w:ins>
    </w:p>
    <w:p w14:paraId="6B6F929E" w14:textId="77777777" w:rsidR="00885718" w:rsidRPr="00F30B2F" w:rsidRDefault="00885718" w:rsidP="00885718">
      <w:pPr>
        <w:rPr>
          <w:ins w:id="99" w:author="liuliu5" w:date="2022-08-24T09:45:00Z"/>
          <w:rFonts w:asciiTheme="minorHAnsi" w:hAnsiTheme="minorHAnsi" w:cstheme="minorHAnsi"/>
          <w:noProof/>
        </w:rPr>
      </w:pPr>
      <w:ins w:id="100" w:author="liuliu5" w:date="2022-08-24T09:45:00Z">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&lt;/xs:enumeration&gt;</w:t>
        </w:r>
      </w:ins>
    </w:p>
    <w:p w14:paraId="3258A385" w14:textId="77777777" w:rsidR="00885718" w:rsidRPr="00F30B2F" w:rsidRDefault="00885718" w:rsidP="00885718">
      <w:pPr>
        <w:rPr>
          <w:ins w:id="101" w:author="liuliu5" w:date="2022-08-24T09:45:00Z"/>
          <w:rFonts w:asciiTheme="minorHAnsi" w:hAnsiTheme="minorHAnsi" w:cstheme="minorHAnsi"/>
          <w:noProof/>
        </w:rPr>
      </w:pPr>
      <w:ins w:id="102" w:author="liuliu5" w:date="2022-08-24T09:45:00Z">
        <w:r w:rsidRPr="00F30B2F">
          <w:rPr>
            <w:rFonts w:asciiTheme="minorHAnsi" w:hAnsiTheme="minorHAnsi" w:cstheme="minorHAnsi"/>
            <w:noProof/>
          </w:rPr>
          <w:tab/>
        </w:r>
        <w:r w:rsidRPr="00F30B2F">
          <w:rPr>
            <w:rFonts w:asciiTheme="minorHAnsi" w:hAnsiTheme="minorHAnsi" w:cstheme="minorHAnsi"/>
            <w:noProof/>
          </w:rPr>
          <w:tab/>
          <w:t>&lt;/xs:restriction&gt;</w:t>
        </w:r>
      </w:ins>
    </w:p>
    <w:p w14:paraId="66F568E4" w14:textId="0D86035B" w:rsidR="00885718" w:rsidRPr="00F30B2F" w:rsidRDefault="00885718" w:rsidP="00885718">
      <w:pPr>
        <w:rPr>
          <w:rFonts w:asciiTheme="minorHAnsi" w:hAnsiTheme="minorHAnsi" w:cstheme="minorHAnsi"/>
          <w:noProof/>
        </w:rPr>
      </w:pPr>
      <w:ins w:id="103" w:author="liuliu5" w:date="2022-08-24T09:45:00Z">
        <w:r w:rsidRPr="00F30B2F">
          <w:rPr>
            <w:rFonts w:asciiTheme="minorHAnsi" w:hAnsiTheme="minorHAnsi" w:cstheme="minorHAnsi"/>
            <w:noProof/>
          </w:rPr>
          <w:tab/>
          <w:t>&lt;/xs:simpleType&gt;</w:t>
        </w:r>
      </w:ins>
    </w:p>
    <w:p w14:paraId="6C82D03E" w14:textId="77777777" w:rsidR="006B04DD" w:rsidRDefault="006B04DD" w:rsidP="000E1D33">
      <w:pPr>
        <w:rPr>
          <w:rFonts w:ascii="Courier New" w:hAnsi="Courier New"/>
          <w:noProof/>
          <w:sz w:val="16"/>
        </w:rPr>
      </w:pPr>
    </w:p>
    <w:p w14:paraId="12A8F94B" w14:textId="13923EE0" w:rsidR="00E80E4E" w:rsidRPr="006B04DD" w:rsidRDefault="000E1D33" w:rsidP="000E1D33">
      <w:pPr>
        <w:rPr>
          <w:rFonts w:ascii="Courier New" w:hAnsi="Courier New"/>
          <w:noProof/>
          <w:color w:val="0070C0"/>
          <w:sz w:val="16"/>
        </w:rPr>
      </w:pPr>
      <w:r w:rsidRPr="006B04DD">
        <w:rPr>
          <w:rFonts w:ascii="Courier New" w:hAnsi="Courier New"/>
          <w:noProof/>
          <w:color w:val="0070C0"/>
          <w:sz w:val="16"/>
        </w:rPr>
        <w:t>----- part of .xsd file below removed -----</w:t>
      </w:r>
    </w:p>
    <w:p w14:paraId="3C62A000" w14:textId="7A5FD045" w:rsidR="006B04DD" w:rsidRDefault="006B04DD" w:rsidP="000E1D33">
      <w:pPr>
        <w:rPr>
          <w:rFonts w:ascii="Courier New" w:hAnsi="Courier New"/>
          <w:noProof/>
          <w:sz w:val="16"/>
        </w:rPr>
      </w:pPr>
    </w:p>
    <w:p w14:paraId="48C5E6E5" w14:textId="77777777" w:rsidR="006B04DD" w:rsidRDefault="006B04DD" w:rsidP="000E1D33">
      <w:pPr>
        <w:rPr>
          <w:rFonts w:ascii="Courier New" w:hAnsi="Courier New"/>
          <w:noProof/>
          <w:sz w:val="16"/>
        </w:rPr>
      </w:pPr>
    </w:p>
    <w:p w14:paraId="66123153" w14:textId="717BD58E" w:rsidR="006B04DD" w:rsidRPr="006B04DD" w:rsidRDefault="006B04DD" w:rsidP="006B04DD">
      <w:pPr>
        <w:rPr>
          <w:rFonts w:ascii="Courier New" w:hAnsi="Courier New"/>
          <w:noProof/>
          <w:color w:val="0070C0"/>
          <w:sz w:val="16"/>
        </w:rPr>
      </w:pPr>
      <w:r w:rsidRPr="006B04DD">
        <w:rPr>
          <w:rFonts w:ascii="Courier New" w:hAnsi="Courier New"/>
          <w:noProof/>
          <w:color w:val="0070C0"/>
          <w:sz w:val="16"/>
        </w:rPr>
        <w:t>----- part of .xsd file above removed -----</w:t>
      </w:r>
    </w:p>
    <w:p w14:paraId="36BC8C51" w14:textId="77777777" w:rsidR="006B04DD" w:rsidRPr="000E1D33" w:rsidRDefault="006B04DD" w:rsidP="006B04DD">
      <w:pPr>
        <w:rPr>
          <w:rFonts w:ascii="Courier New" w:hAnsi="Courier New"/>
          <w:noProof/>
          <w:sz w:val="16"/>
        </w:rPr>
      </w:pPr>
    </w:p>
    <w:p w14:paraId="4ADF9883" w14:textId="77777777" w:rsidR="006B04DD" w:rsidRPr="00F30B2F" w:rsidRDefault="006B04DD" w:rsidP="006B04DD">
      <w:pPr>
        <w:rPr>
          <w:rFonts w:asciiTheme="minorHAnsi" w:hAnsiTheme="minorHAnsi" w:cstheme="minorHAnsi"/>
          <w:noProof/>
        </w:rPr>
      </w:pPr>
      <w:r w:rsidRPr="00F30B2F">
        <w:rPr>
          <w:rFonts w:asciiTheme="minorHAnsi" w:hAnsiTheme="minorHAnsi" w:cstheme="minorHAnsi"/>
          <w:noProof/>
        </w:rPr>
        <w:tab/>
        <w:t>&lt;xs:complexType name="tSMSRegistrationInfo"&gt;</w:t>
      </w:r>
    </w:p>
    <w:p w14:paraId="7EEAA6C3" w14:textId="77777777" w:rsidR="006B04DD" w:rsidRPr="00F30B2F" w:rsidRDefault="006B04DD" w:rsidP="006B04DD">
      <w:pPr>
        <w:rPr>
          <w:rFonts w:asciiTheme="minorHAnsi" w:hAnsiTheme="minorHAnsi" w:cstheme="minorHAnsi"/>
          <w:noProof/>
        </w:rPr>
      </w:pPr>
      <w:r w:rsidRPr="00F30B2F">
        <w:rPr>
          <w:rFonts w:asciiTheme="minorHAnsi" w:hAnsiTheme="minorHAnsi" w:cstheme="minorHAnsi"/>
          <w:noProof/>
        </w:rPr>
        <w:tab/>
      </w:r>
      <w:r w:rsidRPr="00F30B2F">
        <w:rPr>
          <w:rFonts w:asciiTheme="minorHAnsi" w:hAnsiTheme="minorHAnsi" w:cstheme="minorHAnsi"/>
          <w:noProof/>
        </w:rPr>
        <w:tab/>
        <w:t>&lt;xs:sequence&gt;</w:t>
      </w:r>
    </w:p>
    <w:p w14:paraId="0B0C8A7E" w14:textId="77777777" w:rsidR="006B04DD" w:rsidRPr="00F30B2F" w:rsidRDefault="006B04DD" w:rsidP="006B04DD">
      <w:pPr>
        <w:rPr>
          <w:rFonts w:asciiTheme="minorHAnsi" w:hAnsiTheme="minorHAnsi" w:cstheme="minorHAnsi"/>
          <w:noProof/>
        </w:rPr>
      </w:pP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&lt;xs:element name="IP-SM-GW-Number" type="tIP-SM-GW-Number"/&gt;</w:t>
      </w:r>
    </w:p>
    <w:p w14:paraId="7B29BCCA" w14:textId="77777777" w:rsidR="006B04DD" w:rsidRPr="00F30B2F" w:rsidRDefault="006B04DD" w:rsidP="006B04DD">
      <w:pPr>
        <w:rPr>
          <w:rFonts w:asciiTheme="minorHAnsi" w:hAnsiTheme="minorHAnsi" w:cstheme="minorHAnsi"/>
          <w:noProof/>
        </w:rPr>
      </w:pP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&lt;xs:element name="Extension" type="tSMSRegistrationInfoExtension" minOccurs="0"/&gt;</w:t>
      </w:r>
    </w:p>
    <w:p w14:paraId="0B3C9A5B" w14:textId="77777777" w:rsidR="006B04DD" w:rsidRPr="00F30B2F" w:rsidRDefault="006B04DD" w:rsidP="006B04DD">
      <w:pPr>
        <w:rPr>
          <w:rFonts w:asciiTheme="minorHAnsi" w:hAnsiTheme="minorHAnsi" w:cstheme="minorHAnsi"/>
          <w:noProof/>
        </w:rPr>
      </w:pP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&lt;xs:any namespace="##other" processContents="lax" minOccurs="0" maxOccurs="unbounded"/&gt;</w:t>
      </w:r>
    </w:p>
    <w:p w14:paraId="2EFA4A09" w14:textId="77777777" w:rsidR="006B04DD" w:rsidRPr="00F30B2F" w:rsidRDefault="006B04DD" w:rsidP="006B04DD">
      <w:pPr>
        <w:rPr>
          <w:rFonts w:asciiTheme="minorHAnsi" w:hAnsiTheme="minorHAnsi" w:cstheme="minorHAnsi"/>
          <w:noProof/>
        </w:rPr>
      </w:pPr>
      <w:r w:rsidRPr="00F30B2F">
        <w:rPr>
          <w:rFonts w:asciiTheme="minorHAnsi" w:hAnsiTheme="minorHAnsi" w:cstheme="minorHAnsi"/>
          <w:noProof/>
        </w:rPr>
        <w:tab/>
      </w:r>
      <w:r w:rsidRPr="00F30B2F">
        <w:rPr>
          <w:rFonts w:asciiTheme="minorHAnsi" w:hAnsiTheme="minorHAnsi" w:cstheme="minorHAnsi"/>
          <w:noProof/>
        </w:rPr>
        <w:tab/>
        <w:t>&lt;/xs:sequence&gt;</w:t>
      </w:r>
    </w:p>
    <w:p w14:paraId="52F6FEDB" w14:textId="77777777" w:rsidR="006B04DD" w:rsidRPr="00F30B2F" w:rsidRDefault="006B04DD" w:rsidP="006B04DD">
      <w:pPr>
        <w:rPr>
          <w:rFonts w:asciiTheme="minorHAnsi" w:hAnsiTheme="minorHAnsi" w:cstheme="minorHAnsi"/>
          <w:noProof/>
        </w:rPr>
      </w:pPr>
      <w:r w:rsidRPr="00F30B2F">
        <w:rPr>
          <w:rFonts w:asciiTheme="minorHAnsi" w:hAnsiTheme="minorHAnsi" w:cstheme="minorHAnsi"/>
          <w:noProof/>
        </w:rPr>
        <w:tab/>
        <w:t>&lt;/xs:complexType&gt;</w:t>
      </w:r>
    </w:p>
    <w:p w14:paraId="689BEB40" w14:textId="77777777" w:rsidR="006B04DD" w:rsidRPr="00F30B2F" w:rsidRDefault="006B04DD" w:rsidP="006B04DD">
      <w:pPr>
        <w:rPr>
          <w:rFonts w:asciiTheme="minorHAnsi" w:hAnsiTheme="minorHAnsi" w:cstheme="minorHAnsi"/>
          <w:noProof/>
        </w:rPr>
      </w:pPr>
      <w:r w:rsidRPr="00F30B2F">
        <w:rPr>
          <w:rFonts w:asciiTheme="minorHAnsi" w:hAnsiTheme="minorHAnsi" w:cstheme="minorHAnsi"/>
          <w:noProof/>
        </w:rPr>
        <w:tab/>
        <w:t>&lt;xs:complexType name="tSMSRegistrationInfoExtension"&gt;</w:t>
      </w:r>
    </w:p>
    <w:p w14:paraId="409CF255" w14:textId="77777777" w:rsidR="006B04DD" w:rsidRPr="00F30B2F" w:rsidRDefault="006B04DD" w:rsidP="006B04DD">
      <w:pPr>
        <w:rPr>
          <w:rFonts w:asciiTheme="minorHAnsi" w:hAnsiTheme="minorHAnsi" w:cstheme="minorHAnsi"/>
          <w:noProof/>
        </w:rPr>
      </w:pPr>
      <w:r w:rsidRPr="00F30B2F">
        <w:rPr>
          <w:rFonts w:asciiTheme="minorHAnsi" w:hAnsiTheme="minorHAnsi" w:cstheme="minorHAnsi"/>
          <w:noProof/>
        </w:rPr>
        <w:tab/>
      </w:r>
      <w:r w:rsidRPr="00F30B2F">
        <w:rPr>
          <w:rFonts w:asciiTheme="minorHAnsi" w:hAnsiTheme="minorHAnsi" w:cstheme="minorHAnsi"/>
          <w:noProof/>
        </w:rPr>
        <w:tab/>
        <w:t>&lt;xs:sequence&gt;</w:t>
      </w:r>
    </w:p>
    <w:p w14:paraId="600978EC" w14:textId="77777777" w:rsidR="006B04DD" w:rsidRPr="00F30B2F" w:rsidRDefault="006B04DD" w:rsidP="006B04DD">
      <w:pPr>
        <w:rPr>
          <w:rFonts w:asciiTheme="minorHAnsi" w:hAnsiTheme="minorHAnsi" w:cstheme="minorHAnsi"/>
          <w:noProof/>
        </w:rPr>
      </w:pPr>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&lt;xs:element name="SCAddress" type="tSCAddress" minOccurs="0"/&gt;</w:t>
      </w:r>
    </w:p>
    <w:p w14:paraId="01D4C7F5" w14:textId="77777777" w:rsidR="006B04DD" w:rsidRPr="00F30B2F" w:rsidRDefault="006B04DD" w:rsidP="006B04DD">
      <w:pPr>
        <w:rPr>
          <w:ins w:id="104" w:author="liuliu5" w:date="2022-08-24T09:55:00Z"/>
          <w:rFonts w:asciiTheme="minorHAnsi" w:hAnsiTheme="minorHAnsi" w:cstheme="minorHAnsi"/>
          <w:noProof/>
        </w:rPr>
      </w:pPr>
      <w:r w:rsidRPr="00F30B2F">
        <w:rPr>
          <w:rFonts w:asciiTheme="minorHAnsi" w:hAnsiTheme="minorHAnsi" w:cstheme="minorHAnsi"/>
          <w:noProof/>
        </w:rPr>
        <w:tab/>
      </w:r>
      <w:ins w:id="105" w:author="liuliu5" w:date="2022-08-24T09:55:00Z">
        <w:r w:rsidRPr="00F30B2F">
          <w:rPr>
            <w:rFonts w:asciiTheme="minorHAnsi" w:hAnsiTheme="minorHAnsi" w:cstheme="minorHAnsi"/>
            <w:noProof/>
          </w:rPr>
          <w:tab/>
        </w:r>
        <w:r w:rsidRPr="00F30B2F">
          <w:rPr>
            <w:rFonts w:asciiTheme="minorHAnsi" w:hAnsiTheme="minorHAnsi" w:cstheme="minorHAnsi"/>
            <w:noProof/>
          </w:rPr>
          <w:tab/>
          <w:t>&lt;xs:element name="Extension" type="tSMSRegistrationInfoExtension2" minOccurs="0"/&gt;</w:t>
        </w:r>
      </w:ins>
    </w:p>
    <w:p w14:paraId="15FF70B7" w14:textId="53902CEC" w:rsidR="006B04DD" w:rsidRPr="00F30B2F" w:rsidRDefault="006B04DD" w:rsidP="006B04DD">
      <w:pPr>
        <w:rPr>
          <w:rFonts w:asciiTheme="minorHAnsi" w:hAnsiTheme="minorHAnsi" w:cstheme="minorHAnsi"/>
          <w:noProof/>
        </w:rPr>
      </w:pPr>
      <w:ins w:id="106" w:author="liuliu5" w:date="2022-08-24T09:55:00Z">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&lt;xs:any namespace="##other" processContents="lax" minOccurs="0" maxOccurs="unbounded"/&gt;</w:t>
        </w:r>
      </w:ins>
    </w:p>
    <w:p w14:paraId="0393EA1C" w14:textId="77777777" w:rsidR="006B04DD" w:rsidRPr="00F30B2F" w:rsidRDefault="006B04DD" w:rsidP="006B04DD">
      <w:pPr>
        <w:rPr>
          <w:rFonts w:asciiTheme="minorHAnsi" w:hAnsiTheme="minorHAnsi" w:cstheme="minorHAnsi"/>
          <w:noProof/>
        </w:rPr>
      </w:pPr>
      <w:r w:rsidRPr="00F30B2F">
        <w:rPr>
          <w:rFonts w:asciiTheme="minorHAnsi" w:hAnsiTheme="minorHAnsi" w:cstheme="minorHAnsi"/>
          <w:noProof/>
        </w:rPr>
        <w:tab/>
      </w:r>
      <w:r w:rsidRPr="00F30B2F">
        <w:rPr>
          <w:rFonts w:asciiTheme="minorHAnsi" w:hAnsiTheme="minorHAnsi" w:cstheme="minorHAnsi"/>
          <w:noProof/>
        </w:rPr>
        <w:tab/>
        <w:t>&lt;/xs:sequence&gt;</w:t>
      </w:r>
    </w:p>
    <w:p w14:paraId="5C88EE8A" w14:textId="77777777" w:rsidR="006B04DD" w:rsidRPr="00F30B2F" w:rsidRDefault="006B04DD" w:rsidP="006B04DD">
      <w:pPr>
        <w:rPr>
          <w:rFonts w:asciiTheme="minorHAnsi" w:hAnsiTheme="minorHAnsi" w:cstheme="minorHAnsi"/>
          <w:noProof/>
        </w:rPr>
      </w:pPr>
      <w:r w:rsidRPr="00F30B2F">
        <w:rPr>
          <w:rFonts w:asciiTheme="minorHAnsi" w:hAnsiTheme="minorHAnsi" w:cstheme="minorHAnsi"/>
          <w:noProof/>
        </w:rPr>
        <w:tab/>
        <w:t>&lt;/xs:complexType&gt;</w:t>
      </w:r>
    </w:p>
    <w:p w14:paraId="4EFEF241" w14:textId="77777777" w:rsidR="006B04DD" w:rsidRPr="00F30B2F" w:rsidRDefault="006B04DD" w:rsidP="006B04DD">
      <w:pPr>
        <w:rPr>
          <w:ins w:id="107" w:author="liuliu5" w:date="2022-08-24T09:56:00Z"/>
          <w:rFonts w:asciiTheme="minorHAnsi" w:hAnsiTheme="minorHAnsi" w:cstheme="minorHAnsi"/>
          <w:noProof/>
        </w:rPr>
      </w:pPr>
      <w:ins w:id="108" w:author="liuliu5" w:date="2022-08-24T09:56:00Z">
        <w:r w:rsidRPr="00F30B2F">
          <w:rPr>
            <w:rFonts w:asciiTheme="minorHAnsi" w:hAnsiTheme="minorHAnsi" w:cstheme="minorHAnsi"/>
            <w:noProof/>
          </w:rPr>
          <w:tab/>
          <w:t>&lt;xs:complexType name="tSMSRegistrationInfoExtension2"&gt;</w:t>
        </w:r>
      </w:ins>
    </w:p>
    <w:p w14:paraId="25A08C3E" w14:textId="77777777" w:rsidR="006B04DD" w:rsidRPr="00F30B2F" w:rsidRDefault="006B04DD" w:rsidP="006B04DD">
      <w:pPr>
        <w:rPr>
          <w:ins w:id="109" w:author="liuliu5" w:date="2022-08-24T09:56:00Z"/>
          <w:rFonts w:asciiTheme="minorHAnsi" w:hAnsiTheme="minorHAnsi" w:cstheme="minorHAnsi"/>
          <w:noProof/>
        </w:rPr>
      </w:pPr>
      <w:ins w:id="110" w:author="liuliu5" w:date="2022-08-24T09:56:00Z">
        <w:r w:rsidRPr="00F30B2F">
          <w:rPr>
            <w:rFonts w:asciiTheme="minorHAnsi" w:hAnsiTheme="minorHAnsi" w:cstheme="minorHAnsi"/>
            <w:noProof/>
          </w:rPr>
          <w:tab/>
        </w:r>
        <w:r w:rsidRPr="00F30B2F">
          <w:rPr>
            <w:rFonts w:asciiTheme="minorHAnsi" w:hAnsiTheme="minorHAnsi" w:cstheme="minorHAnsi"/>
            <w:noProof/>
          </w:rPr>
          <w:tab/>
          <w:t>&lt;xs:sequence&gt;</w:t>
        </w:r>
      </w:ins>
    </w:p>
    <w:p w14:paraId="1B30FE31" w14:textId="6C1DFDC0" w:rsidR="006B04DD" w:rsidRPr="00F30B2F" w:rsidRDefault="006B04DD" w:rsidP="006B04DD">
      <w:pPr>
        <w:rPr>
          <w:ins w:id="111" w:author="liuliu5" w:date="2022-08-24T09:56:00Z"/>
          <w:rFonts w:asciiTheme="minorHAnsi" w:hAnsiTheme="minorHAnsi" w:cstheme="minorHAnsi"/>
          <w:noProof/>
        </w:rPr>
      </w:pPr>
      <w:ins w:id="112" w:author="liuliu5" w:date="2022-08-24T09:56:00Z">
        <w:r w:rsidRPr="00F30B2F">
          <w:rPr>
            <w:rFonts w:asciiTheme="minorHAnsi" w:hAnsiTheme="minorHAnsi" w:cstheme="minorHAnsi"/>
            <w:noProof/>
          </w:rPr>
          <w:tab/>
        </w:r>
        <w:r w:rsidRPr="00F30B2F">
          <w:rPr>
            <w:rFonts w:asciiTheme="minorHAnsi" w:hAnsiTheme="minorHAnsi" w:cstheme="minorHAnsi"/>
            <w:noProof/>
          </w:rPr>
          <w:tab/>
        </w:r>
        <w:r w:rsidRPr="00F30B2F">
          <w:rPr>
            <w:rFonts w:asciiTheme="minorHAnsi" w:hAnsiTheme="minorHAnsi" w:cstheme="minorHAnsi"/>
            <w:noProof/>
          </w:rPr>
          <w:tab/>
          <w:t>&lt;xs:element name="IP-SM-GW-SBISupportIndication" type="tIpSmGwSbiSupInd"</w:t>
        </w:r>
        <w:r w:rsidR="00F30B2F" w:rsidRPr="00F30B2F">
          <w:rPr>
            <w:rFonts w:asciiTheme="minorHAnsi" w:hAnsiTheme="minorHAnsi" w:cstheme="minorHAnsi"/>
            <w:noProof/>
          </w:rPr>
          <w:t xml:space="preserve"> </w:t>
        </w:r>
        <w:r w:rsidRPr="00F30B2F">
          <w:rPr>
            <w:rFonts w:asciiTheme="minorHAnsi" w:hAnsiTheme="minorHAnsi" w:cstheme="minorHAnsi"/>
            <w:noProof/>
          </w:rPr>
          <w:t>minOccurs="0"/&gt;</w:t>
        </w:r>
      </w:ins>
    </w:p>
    <w:p w14:paraId="41946535" w14:textId="77777777" w:rsidR="006B04DD" w:rsidRPr="00F30B2F" w:rsidRDefault="006B04DD" w:rsidP="006B04DD">
      <w:pPr>
        <w:rPr>
          <w:ins w:id="113" w:author="liuliu5" w:date="2022-08-24T09:56:00Z"/>
          <w:rFonts w:asciiTheme="minorHAnsi" w:hAnsiTheme="minorHAnsi" w:cstheme="minorHAnsi"/>
          <w:noProof/>
        </w:rPr>
      </w:pPr>
      <w:ins w:id="114" w:author="liuliu5" w:date="2022-08-24T09:56:00Z">
        <w:r w:rsidRPr="00F30B2F">
          <w:rPr>
            <w:rFonts w:asciiTheme="minorHAnsi" w:hAnsiTheme="minorHAnsi" w:cstheme="minorHAnsi"/>
            <w:noProof/>
          </w:rPr>
          <w:tab/>
        </w:r>
        <w:r w:rsidRPr="00F30B2F">
          <w:rPr>
            <w:rFonts w:asciiTheme="minorHAnsi" w:hAnsiTheme="minorHAnsi" w:cstheme="minorHAnsi"/>
            <w:noProof/>
          </w:rPr>
          <w:tab/>
          <w:t>&lt;/xs:sequence&gt;</w:t>
        </w:r>
      </w:ins>
    </w:p>
    <w:p w14:paraId="74FB8010" w14:textId="77777777" w:rsidR="006B04DD" w:rsidRPr="00F30B2F" w:rsidRDefault="006B04DD" w:rsidP="006B04DD">
      <w:pPr>
        <w:rPr>
          <w:ins w:id="115" w:author="liuliu5" w:date="2022-08-24T09:56:00Z"/>
          <w:rFonts w:asciiTheme="minorHAnsi" w:hAnsiTheme="minorHAnsi" w:cstheme="minorHAnsi"/>
          <w:noProof/>
        </w:rPr>
      </w:pPr>
      <w:ins w:id="116" w:author="liuliu5" w:date="2022-08-24T09:56:00Z">
        <w:r w:rsidRPr="00F30B2F">
          <w:rPr>
            <w:rFonts w:asciiTheme="minorHAnsi" w:hAnsiTheme="minorHAnsi" w:cstheme="minorHAnsi"/>
            <w:noProof/>
          </w:rPr>
          <w:tab/>
          <w:t>&lt;/xs:complexType&gt;</w:t>
        </w:r>
      </w:ins>
    </w:p>
    <w:p w14:paraId="7A3D0FC0" w14:textId="77777777" w:rsidR="006B04DD" w:rsidRDefault="006B04DD" w:rsidP="006B04DD">
      <w:pPr>
        <w:rPr>
          <w:rFonts w:ascii="Courier New" w:hAnsi="Courier New"/>
          <w:noProof/>
          <w:sz w:val="16"/>
        </w:rPr>
      </w:pPr>
    </w:p>
    <w:p w14:paraId="6D28269B" w14:textId="4B258A72" w:rsidR="006B04DD" w:rsidRPr="006B04DD" w:rsidRDefault="006B04DD" w:rsidP="006B04DD">
      <w:pPr>
        <w:rPr>
          <w:rFonts w:ascii="Courier New" w:hAnsi="Courier New"/>
          <w:noProof/>
          <w:color w:val="0070C0"/>
          <w:sz w:val="16"/>
        </w:rPr>
      </w:pPr>
      <w:r w:rsidRPr="006B04DD">
        <w:rPr>
          <w:rFonts w:ascii="Courier New" w:hAnsi="Courier New"/>
          <w:noProof/>
          <w:color w:val="0070C0"/>
          <w:sz w:val="16"/>
        </w:rPr>
        <w:t>----- part of .xsd file below removed -----</w:t>
      </w:r>
    </w:p>
    <w:p w14:paraId="48D1EE4D" w14:textId="5D184B2D" w:rsidR="006B04DD" w:rsidRPr="006B04DD" w:rsidRDefault="006B04DD" w:rsidP="006B04DD">
      <w:pPr>
        <w:rPr>
          <w:rFonts w:ascii="Courier New" w:hAnsi="Courier New"/>
          <w:noProof/>
          <w:sz w:val="16"/>
          <w:lang w:eastAsia="zh-CN"/>
        </w:rPr>
      </w:pPr>
    </w:p>
    <w:p w14:paraId="0E5CF2B6" w14:textId="51C74DC7" w:rsidR="007B33E2" w:rsidRPr="006B5418" w:rsidRDefault="00DA39AC" w:rsidP="007B3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A39AC">
        <w:rPr>
          <w:rFonts w:ascii="Courier New" w:hAnsi="Courier New"/>
          <w:noProof/>
          <w:sz w:val="16"/>
        </w:rPr>
        <w:tab/>
      </w:r>
      <w:r w:rsidR="007B33E2" w:rsidRPr="006B5418">
        <w:rPr>
          <w:rFonts w:ascii="Arial" w:hAnsi="Arial" w:cs="Arial"/>
          <w:color w:val="0000FF"/>
          <w:sz w:val="28"/>
          <w:szCs w:val="28"/>
          <w:lang w:val="en-US"/>
        </w:rPr>
        <w:t xml:space="preserve">* * * </w:t>
      </w:r>
      <w:r w:rsidR="007B33E2">
        <w:rPr>
          <w:rFonts w:ascii="Arial" w:hAnsi="Arial" w:cs="Arial"/>
          <w:color w:val="0000FF"/>
          <w:sz w:val="28"/>
          <w:szCs w:val="28"/>
          <w:lang w:val="en-US"/>
        </w:rPr>
        <w:t>End of</w:t>
      </w:r>
      <w:r w:rsidR="007B33E2" w:rsidRPr="006B5418">
        <w:rPr>
          <w:rFonts w:ascii="Arial" w:hAnsi="Arial" w:cs="Arial"/>
          <w:color w:val="0000FF"/>
          <w:sz w:val="28"/>
          <w:szCs w:val="28"/>
          <w:lang w:val="en-US"/>
        </w:rPr>
        <w:t xml:space="preserve"> Change</w:t>
      </w:r>
      <w:r w:rsidR="007B33E2">
        <w:rPr>
          <w:rFonts w:ascii="Arial" w:hAnsi="Arial" w:cs="Arial"/>
          <w:color w:val="0000FF"/>
          <w:sz w:val="28"/>
          <w:szCs w:val="28"/>
          <w:lang w:val="en-US"/>
        </w:rPr>
        <w:t>s</w:t>
      </w:r>
      <w:r w:rsidR="007B33E2" w:rsidRPr="006B5418">
        <w:rPr>
          <w:rFonts w:ascii="Arial" w:hAnsi="Arial" w:cs="Arial"/>
          <w:color w:val="0000FF"/>
          <w:sz w:val="28"/>
          <w:szCs w:val="28"/>
          <w:lang w:val="en-US"/>
        </w:rPr>
        <w:t xml:space="preserve"> * * * *</w:t>
      </w:r>
    </w:p>
    <w:p w14:paraId="1ED7E039" w14:textId="77777777" w:rsidR="007B33E2" w:rsidRPr="006B5418" w:rsidRDefault="007B33E2" w:rsidP="007B33E2">
      <w:pPr>
        <w:rPr>
          <w:lang w:val="en-US"/>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F0542" w14:textId="77777777" w:rsidR="00BC1F49" w:rsidRDefault="00BC1F49">
      <w:r>
        <w:separator/>
      </w:r>
    </w:p>
  </w:endnote>
  <w:endnote w:type="continuationSeparator" w:id="0">
    <w:p w14:paraId="09809AC5" w14:textId="77777777" w:rsidR="00BC1F49" w:rsidRDefault="00BC1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799FF" w14:textId="77777777" w:rsidR="00BC1F49" w:rsidRDefault="00BC1F49">
      <w:r>
        <w:separator/>
      </w:r>
    </w:p>
  </w:footnote>
  <w:footnote w:type="continuationSeparator" w:id="0">
    <w:p w14:paraId="154A00D6" w14:textId="77777777" w:rsidR="00BC1F49" w:rsidRDefault="00BC1F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33E05" w:rsidRDefault="00833E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33E05" w:rsidRDefault="00833E0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33E05" w:rsidRDefault="00833E0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33E05" w:rsidRDefault="00833E0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5"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2"/>
  </w:num>
  <w:num w:numId="6">
    <w:abstractNumId w:val="19"/>
  </w:num>
  <w:num w:numId="7">
    <w:abstractNumId w:val="34"/>
  </w:num>
  <w:num w:numId="8">
    <w:abstractNumId w:val="15"/>
  </w:num>
  <w:num w:numId="9">
    <w:abstractNumId w:val="23"/>
  </w:num>
  <w:num w:numId="10">
    <w:abstractNumId w:val="29"/>
  </w:num>
  <w:num w:numId="11">
    <w:abstractNumId w:val="28"/>
  </w:num>
  <w:num w:numId="12">
    <w:abstractNumId w:val="24"/>
  </w:num>
  <w:num w:numId="13">
    <w:abstractNumId w:val="31"/>
  </w:num>
  <w:num w:numId="14">
    <w:abstractNumId w:val="33"/>
  </w:num>
  <w:num w:numId="15">
    <w:abstractNumId w:val="20"/>
  </w:num>
  <w:num w:numId="16">
    <w:abstractNumId w:val="17"/>
  </w:num>
  <w:num w:numId="17">
    <w:abstractNumId w:val="16"/>
  </w:num>
  <w:num w:numId="18">
    <w:abstractNumId w:val="30"/>
  </w:num>
  <w:num w:numId="19">
    <w:abstractNumId w:val="14"/>
  </w:num>
  <w:num w:numId="20">
    <w:abstractNumId w:val="18"/>
  </w:num>
  <w:num w:numId="21">
    <w:abstractNumId w:val="27"/>
  </w:num>
  <w:num w:numId="22">
    <w:abstractNumId w:val="13"/>
  </w:num>
  <w:num w:numId="23">
    <w:abstractNumId w:val="11"/>
  </w:num>
  <w:num w:numId="24">
    <w:abstractNumId w:val="26"/>
  </w:num>
  <w:num w:numId="25">
    <w:abstractNumId w:val="22"/>
  </w:num>
  <w:num w:numId="26">
    <w:abstractNumId w:val="9"/>
  </w:num>
  <w:num w:numId="27">
    <w:abstractNumId w:val="2"/>
  </w:num>
  <w:num w:numId="28">
    <w:abstractNumId w:val="1"/>
  </w:num>
  <w:num w:numId="29">
    <w:abstractNumId w:val="0"/>
  </w:num>
  <w:num w:numId="30">
    <w:abstractNumId w:val="25"/>
  </w:num>
  <w:num w:numId="31">
    <w:abstractNumId w:val="35"/>
  </w:num>
  <w:num w:numId="32">
    <w:abstractNumId w:val="7"/>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rson w15:author="liuliu4">
    <w15:presenceInfo w15:providerId="None" w15:userId="liuliu4"/>
  </w15:person>
  <w15:person w15:author="liuliu5">
    <w15:presenceInfo w15:providerId="None" w15:userId="liuliu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AFA"/>
    <w:rsid w:val="000946F0"/>
    <w:rsid w:val="000A4443"/>
    <w:rsid w:val="000A6394"/>
    <w:rsid w:val="000B7FED"/>
    <w:rsid w:val="000C038A"/>
    <w:rsid w:val="000C6598"/>
    <w:rsid w:val="000D44B3"/>
    <w:rsid w:val="000E1D33"/>
    <w:rsid w:val="000F26DC"/>
    <w:rsid w:val="00145D43"/>
    <w:rsid w:val="00192C46"/>
    <w:rsid w:val="001A08B3"/>
    <w:rsid w:val="001A7B60"/>
    <w:rsid w:val="001B52F0"/>
    <w:rsid w:val="001B7A65"/>
    <w:rsid w:val="001E41F3"/>
    <w:rsid w:val="001F3789"/>
    <w:rsid w:val="002240A8"/>
    <w:rsid w:val="0026004D"/>
    <w:rsid w:val="002640DD"/>
    <w:rsid w:val="00264B24"/>
    <w:rsid w:val="00275D12"/>
    <w:rsid w:val="00284FEB"/>
    <w:rsid w:val="002860C4"/>
    <w:rsid w:val="002B5741"/>
    <w:rsid w:val="002B6AA1"/>
    <w:rsid w:val="002E472E"/>
    <w:rsid w:val="00305409"/>
    <w:rsid w:val="00335112"/>
    <w:rsid w:val="003609EF"/>
    <w:rsid w:val="0036231A"/>
    <w:rsid w:val="00374DD4"/>
    <w:rsid w:val="003934CB"/>
    <w:rsid w:val="003A4C96"/>
    <w:rsid w:val="003E1A36"/>
    <w:rsid w:val="00410371"/>
    <w:rsid w:val="004242F1"/>
    <w:rsid w:val="00424DA6"/>
    <w:rsid w:val="004521A8"/>
    <w:rsid w:val="004643BC"/>
    <w:rsid w:val="004925EE"/>
    <w:rsid w:val="004B75B7"/>
    <w:rsid w:val="004E52A7"/>
    <w:rsid w:val="004F2815"/>
    <w:rsid w:val="005141D9"/>
    <w:rsid w:val="0051580D"/>
    <w:rsid w:val="00542829"/>
    <w:rsid w:val="00547111"/>
    <w:rsid w:val="00592D74"/>
    <w:rsid w:val="00596413"/>
    <w:rsid w:val="005E2C44"/>
    <w:rsid w:val="00621188"/>
    <w:rsid w:val="006257ED"/>
    <w:rsid w:val="00653DE4"/>
    <w:rsid w:val="00661B21"/>
    <w:rsid w:val="00665C47"/>
    <w:rsid w:val="006725D2"/>
    <w:rsid w:val="00684DC6"/>
    <w:rsid w:val="00695808"/>
    <w:rsid w:val="006B04DD"/>
    <w:rsid w:val="006B46FB"/>
    <w:rsid w:val="006D2A24"/>
    <w:rsid w:val="006E21FB"/>
    <w:rsid w:val="00710A70"/>
    <w:rsid w:val="00776465"/>
    <w:rsid w:val="00792342"/>
    <w:rsid w:val="007977A8"/>
    <w:rsid w:val="007B33E2"/>
    <w:rsid w:val="007B512A"/>
    <w:rsid w:val="007C2097"/>
    <w:rsid w:val="007D6A07"/>
    <w:rsid w:val="007F7259"/>
    <w:rsid w:val="00802AC1"/>
    <w:rsid w:val="008040A8"/>
    <w:rsid w:val="00822624"/>
    <w:rsid w:val="008279FA"/>
    <w:rsid w:val="00833E05"/>
    <w:rsid w:val="008626E7"/>
    <w:rsid w:val="00870EE7"/>
    <w:rsid w:val="00885718"/>
    <w:rsid w:val="008863B9"/>
    <w:rsid w:val="00894117"/>
    <w:rsid w:val="008A45A6"/>
    <w:rsid w:val="008C3096"/>
    <w:rsid w:val="008D3CCC"/>
    <w:rsid w:val="008F3789"/>
    <w:rsid w:val="008F686C"/>
    <w:rsid w:val="009148DE"/>
    <w:rsid w:val="00941E30"/>
    <w:rsid w:val="00971829"/>
    <w:rsid w:val="009777D9"/>
    <w:rsid w:val="00991B88"/>
    <w:rsid w:val="009A5753"/>
    <w:rsid w:val="009A579D"/>
    <w:rsid w:val="009E3297"/>
    <w:rsid w:val="009E6A1F"/>
    <w:rsid w:val="009F734F"/>
    <w:rsid w:val="00A246B6"/>
    <w:rsid w:val="00A47E70"/>
    <w:rsid w:val="00A50CF0"/>
    <w:rsid w:val="00A65AD0"/>
    <w:rsid w:val="00A679D4"/>
    <w:rsid w:val="00A7671C"/>
    <w:rsid w:val="00AA2CBC"/>
    <w:rsid w:val="00AB0F4C"/>
    <w:rsid w:val="00AC5820"/>
    <w:rsid w:val="00AD1CD8"/>
    <w:rsid w:val="00B258BB"/>
    <w:rsid w:val="00B3403D"/>
    <w:rsid w:val="00B43F5C"/>
    <w:rsid w:val="00B67B97"/>
    <w:rsid w:val="00B968C8"/>
    <w:rsid w:val="00BA3EC5"/>
    <w:rsid w:val="00BA51D9"/>
    <w:rsid w:val="00BB5DFC"/>
    <w:rsid w:val="00BC1F49"/>
    <w:rsid w:val="00BD279D"/>
    <w:rsid w:val="00BD2A9D"/>
    <w:rsid w:val="00BD6BB8"/>
    <w:rsid w:val="00C04CB9"/>
    <w:rsid w:val="00C10ED2"/>
    <w:rsid w:val="00C142EA"/>
    <w:rsid w:val="00C22737"/>
    <w:rsid w:val="00C2684C"/>
    <w:rsid w:val="00C66BA2"/>
    <w:rsid w:val="00C870F6"/>
    <w:rsid w:val="00C95985"/>
    <w:rsid w:val="00CA138F"/>
    <w:rsid w:val="00CC33B9"/>
    <w:rsid w:val="00CC5026"/>
    <w:rsid w:val="00CC68D0"/>
    <w:rsid w:val="00D03247"/>
    <w:rsid w:val="00D03F9A"/>
    <w:rsid w:val="00D06D51"/>
    <w:rsid w:val="00D24991"/>
    <w:rsid w:val="00D50255"/>
    <w:rsid w:val="00D53C38"/>
    <w:rsid w:val="00D66520"/>
    <w:rsid w:val="00D75D0F"/>
    <w:rsid w:val="00D84AE9"/>
    <w:rsid w:val="00D87077"/>
    <w:rsid w:val="00DA39AC"/>
    <w:rsid w:val="00DE34CF"/>
    <w:rsid w:val="00DE7EFF"/>
    <w:rsid w:val="00DF38E5"/>
    <w:rsid w:val="00E13F3D"/>
    <w:rsid w:val="00E34898"/>
    <w:rsid w:val="00E40877"/>
    <w:rsid w:val="00E71E3B"/>
    <w:rsid w:val="00E80E4E"/>
    <w:rsid w:val="00EB09B7"/>
    <w:rsid w:val="00EB4721"/>
    <w:rsid w:val="00EE7D7C"/>
    <w:rsid w:val="00F25D98"/>
    <w:rsid w:val="00F300FB"/>
    <w:rsid w:val="00F30B2F"/>
    <w:rsid w:val="00F9369B"/>
    <w:rsid w:val="00FB6386"/>
    <w:rsid w:val="00FB7C69"/>
    <w:rsid w:val="00FC07BE"/>
    <w:rsid w:val="00FE0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BBE2F5B-8942-46AA-8406-3B77D5BA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 w:type="paragraph" w:styleId="af4">
    <w:name w:val="Body Text"/>
    <w:basedOn w:val="a"/>
    <w:link w:val="af5"/>
    <w:rsid w:val="00C142EA"/>
    <w:pPr>
      <w:overflowPunct w:val="0"/>
      <w:autoSpaceDE w:val="0"/>
      <w:autoSpaceDN w:val="0"/>
      <w:adjustRightInd w:val="0"/>
      <w:spacing w:after="120"/>
      <w:textAlignment w:val="baseline"/>
    </w:pPr>
    <w:rPr>
      <w:lang w:eastAsia="en-GB"/>
    </w:rPr>
  </w:style>
  <w:style w:type="character" w:customStyle="1" w:styleId="af5">
    <w:name w:val="正文文本 字符"/>
    <w:basedOn w:val="a0"/>
    <w:link w:val="af4"/>
    <w:rsid w:val="00C142EA"/>
    <w:rPr>
      <w:rFonts w:ascii="Times New Roman" w:hAnsi="Times New Roman"/>
      <w:lang w:val="en-GB" w:eastAsia="en-GB"/>
    </w:rPr>
  </w:style>
  <w:style w:type="character" w:customStyle="1" w:styleId="BodyTextChar">
    <w:name w:val="Body Text Char"/>
    <w:rsid w:val="00C142EA"/>
    <w:rPr>
      <w:lang w:eastAsia="en-US"/>
    </w:rPr>
  </w:style>
  <w:style w:type="character" w:customStyle="1" w:styleId="HTMLPreformattedChar1">
    <w:name w:val="HTML Preformatted Char1"/>
    <w:rsid w:val="00C142EA"/>
    <w:rPr>
      <w:rFonts w:ascii="Courier New" w:hAnsi="Courier New" w:cs="Courier New"/>
      <w:lang w:eastAsia="en-US"/>
    </w:rPr>
  </w:style>
  <w:style w:type="character" w:customStyle="1" w:styleId="NoteHeadingChar1">
    <w:name w:val="Note Heading Char1"/>
    <w:rsid w:val="00C142EA"/>
    <w:rPr>
      <w:lang w:eastAsia="en-US"/>
    </w:rPr>
  </w:style>
  <w:style w:type="character" w:customStyle="1" w:styleId="PlainTextChar1">
    <w:name w:val="Plain Text Char1"/>
    <w:rsid w:val="00C142EA"/>
    <w:rPr>
      <w:rFonts w:ascii="Courier New" w:hAnsi="Courier New" w:cs="Courier New"/>
      <w:lang w:eastAsia="en-US"/>
    </w:rPr>
  </w:style>
  <w:style w:type="character" w:customStyle="1" w:styleId="TitleChar1">
    <w:name w:val="Title Char1"/>
    <w:rsid w:val="00C142EA"/>
    <w:rPr>
      <w:rFonts w:ascii="Calibri Light" w:eastAsia="Times New Roman" w:hAnsi="Calibri Light" w:cs="Times New Roman"/>
      <w:b/>
      <w:bCs/>
      <w:kern w:val="28"/>
      <w:sz w:val="32"/>
      <w:szCs w:val="32"/>
      <w:lang w:eastAsia="en-US"/>
    </w:rPr>
  </w:style>
  <w:style w:type="character" w:customStyle="1" w:styleId="MacroTextChar1">
    <w:name w:val="Macro Text Char1"/>
    <w:rsid w:val="00C142EA"/>
    <w:rPr>
      <w:rFonts w:ascii="Courier New" w:hAnsi="Courier New" w:cs="Courier New"/>
      <w:lang w:eastAsia="en-US"/>
    </w:rPr>
  </w:style>
  <w:style w:type="character" w:customStyle="1" w:styleId="QuoteChar1">
    <w:name w:val="Quote Char1"/>
    <w:uiPriority w:val="29"/>
    <w:rsid w:val="00C142EA"/>
    <w:rPr>
      <w:i/>
      <w:iCs/>
      <w:color w:val="404040"/>
      <w:lang w:eastAsia="en-US"/>
    </w:rPr>
  </w:style>
  <w:style w:type="character" w:customStyle="1" w:styleId="BodyText2Char">
    <w:name w:val="Body Text 2 Char"/>
    <w:rsid w:val="00C142EA"/>
    <w:rPr>
      <w:lang w:eastAsia="en-US"/>
    </w:rPr>
  </w:style>
  <w:style w:type="character" w:customStyle="1" w:styleId="HeaderChar">
    <w:name w:val="Header Char"/>
    <w:rsid w:val="00C142EA"/>
    <w:rPr>
      <w:lang w:eastAsia="en-US"/>
    </w:rPr>
  </w:style>
  <w:style w:type="character" w:customStyle="1" w:styleId="BodyText3Char">
    <w:name w:val="Body Text 3 Char"/>
    <w:rsid w:val="00C142EA"/>
    <w:rPr>
      <w:sz w:val="16"/>
      <w:szCs w:val="16"/>
      <w:lang w:eastAsia="en-US"/>
    </w:rPr>
  </w:style>
  <w:style w:type="paragraph" w:customStyle="1" w:styleId="Guidance">
    <w:name w:val="Guidance"/>
    <w:basedOn w:val="a"/>
    <w:rsid w:val="00C142EA"/>
    <w:pPr>
      <w:overflowPunct w:val="0"/>
      <w:autoSpaceDE w:val="0"/>
      <w:autoSpaceDN w:val="0"/>
      <w:adjustRightInd w:val="0"/>
      <w:textAlignment w:val="baseline"/>
    </w:pPr>
    <w:rPr>
      <w:i/>
      <w:color w:val="0000FF"/>
      <w:lang w:eastAsia="en-GB"/>
    </w:rPr>
  </w:style>
  <w:style w:type="character" w:customStyle="1" w:styleId="BalloonTextChar">
    <w:name w:val="Balloon Text Char"/>
    <w:rsid w:val="00C142EA"/>
    <w:rPr>
      <w:rFonts w:ascii="Segoe UI" w:hAnsi="Segoe UI" w:cs="Segoe UI"/>
      <w:sz w:val="18"/>
      <w:szCs w:val="18"/>
      <w:lang w:eastAsia="en-US"/>
    </w:rPr>
  </w:style>
  <w:style w:type="character" w:customStyle="1" w:styleId="E-mailSignatureChar">
    <w:name w:val="E-mail Signature Char"/>
    <w:rsid w:val="00C142EA"/>
    <w:rPr>
      <w:lang w:eastAsia="en-US"/>
    </w:rPr>
  </w:style>
  <w:style w:type="character" w:customStyle="1" w:styleId="BodyTextFirstIndentChar">
    <w:name w:val="Body Text First Indent Char"/>
    <w:basedOn w:val="af5"/>
    <w:rsid w:val="00C142EA"/>
    <w:rPr>
      <w:rFonts w:ascii="Times New Roman" w:hAnsi="Times New Roman"/>
      <w:lang w:val="en-GB" w:eastAsia="en-GB"/>
    </w:rPr>
  </w:style>
  <w:style w:type="character" w:customStyle="1" w:styleId="IntenseQuoteChar1">
    <w:name w:val="Intense Quote Char1"/>
    <w:uiPriority w:val="30"/>
    <w:rsid w:val="00C142EA"/>
    <w:rPr>
      <w:i/>
      <w:iCs/>
      <w:color w:val="4472C4"/>
      <w:lang w:eastAsia="en-US"/>
    </w:rPr>
  </w:style>
  <w:style w:type="character" w:customStyle="1" w:styleId="MessageHeaderChar1">
    <w:name w:val="Message Header Char1"/>
    <w:rsid w:val="00C142EA"/>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C142EA"/>
    <w:rPr>
      <w:lang w:eastAsia="en-US"/>
    </w:rPr>
  </w:style>
  <w:style w:type="character" w:customStyle="1" w:styleId="SignatureChar1">
    <w:name w:val="Signature Char1"/>
    <w:rsid w:val="00C142EA"/>
    <w:rPr>
      <w:lang w:eastAsia="en-US"/>
    </w:rPr>
  </w:style>
  <w:style w:type="character" w:customStyle="1" w:styleId="SubtitleChar1">
    <w:name w:val="Subtitle Char1"/>
    <w:rsid w:val="00C142EA"/>
    <w:rPr>
      <w:rFonts w:ascii="Calibri Light" w:eastAsia="Times New Roman" w:hAnsi="Calibri Light" w:cs="Times New Roman"/>
      <w:sz w:val="24"/>
      <w:szCs w:val="24"/>
      <w:lang w:eastAsia="en-US"/>
    </w:rPr>
  </w:style>
  <w:style w:type="character" w:customStyle="1" w:styleId="HTMLAddressChar1">
    <w:name w:val="HTML Address Char1"/>
    <w:rsid w:val="00C142EA"/>
    <w:rPr>
      <w:i/>
      <w:iCs/>
      <w:lang w:eastAsia="en-US"/>
    </w:rPr>
  </w:style>
  <w:style w:type="character" w:customStyle="1" w:styleId="BodyTextIndentChar">
    <w:name w:val="Body Text Indent Char"/>
    <w:rsid w:val="00C142EA"/>
    <w:rPr>
      <w:lang w:eastAsia="en-US"/>
    </w:rPr>
  </w:style>
  <w:style w:type="character" w:customStyle="1" w:styleId="BodyTextIndent2Char">
    <w:name w:val="Body Text Indent 2 Char"/>
    <w:rsid w:val="00C142EA"/>
    <w:rPr>
      <w:lang w:eastAsia="en-US"/>
    </w:rPr>
  </w:style>
  <w:style w:type="character" w:customStyle="1" w:styleId="BodyTextFirstIndent2Char">
    <w:name w:val="Body Text First Indent 2 Char"/>
    <w:basedOn w:val="BodyTextIndentChar"/>
    <w:rsid w:val="00C142EA"/>
    <w:rPr>
      <w:lang w:eastAsia="en-US"/>
    </w:rPr>
  </w:style>
  <w:style w:type="character" w:customStyle="1" w:styleId="BodyTextIndent3Char">
    <w:name w:val="Body Text Indent 3 Char"/>
    <w:rsid w:val="00C142EA"/>
    <w:rPr>
      <w:sz w:val="16"/>
      <w:szCs w:val="16"/>
      <w:lang w:eastAsia="en-US"/>
    </w:rPr>
  </w:style>
  <w:style w:type="character" w:customStyle="1" w:styleId="ClosingChar">
    <w:name w:val="Closing Char"/>
    <w:rsid w:val="00C142EA"/>
    <w:rPr>
      <w:lang w:eastAsia="en-US"/>
    </w:rPr>
  </w:style>
  <w:style w:type="character" w:customStyle="1" w:styleId="CommentSubjectChar">
    <w:name w:val="Comment Subject Char"/>
    <w:rsid w:val="00C142EA"/>
    <w:rPr>
      <w:b/>
      <w:bCs/>
      <w:lang w:eastAsia="en-US"/>
    </w:rPr>
  </w:style>
  <w:style w:type="character" w:customStyle="1" w:styleId="DateChar">
    <w:name w:val="Date Char"/>
    <w:rsid w:val="00C142EA"/>
    <w:rPr>
      <w:lang w:eastAsia="en-US"/>
    </w:rPr>
  </w:style>
  <w:style w:type="character" w:customStyle="1" w:styleId="DocumentMapChar">
    <w:name w:val="Document Map Char"/>
    <w:rsid w:val="00C142EA"/>
    <w:rPr>
      <w:rFonts w:ascii="Segoe UI" w:hAnsi="Segoe UI" w:cs="Segoe UI"/>
      <w:sz w:val="16"/>
      <w:szCs w:val="16"/>
      <w:lang w:eastAsia="en-US"/>
    </w:rPr>
  </w:style>
  <w:style w:type="character" w:customStyle="1" w:styleId="FooterChar">
    <w:name w:val="Footer Char"/>
    <w:rsid w:val="00C142EA"/>
    <w:rPr>
      <w:lang w:eastAsia="en-US"/>
    </w:rPr>
  </w:style>
  <w:style w:type="character" w:customStyle="1" w:styleId="EndnoteTextChar1">
    <w:name w:val="Endnote Text Char1"/>
    <w:rsid w:val="00C142EA"/>
    <w:rPr>
      <w:lang w:eastAsia="en-US"/>
    </w:rPr>
  </w:style>
  <w:style w:type="character" w:customStyle="1" w:styleId="FootnoteTextChar1">
    <w:name w:val="Footnote Text Char1"/>
    <w:rsid w:val="00C142EA"/>
    <w:rPr>
      <w:lang w:eastAsia="en-US"/>
    </w:rPr>
  </w:style>
  <w:style w:type="character" w:customStyle="1" w:styleId="a5">
    <w:name w:val="页眉 字符"/>
    <w:basedOn w:val="a0"/>
    <w:link w:val="a4"/>
    <w:rsid w:val="00C142EA"/>
    <w:rPr>
      <w:rFonts w:ascii="Arial" w:hAnsi="Arial"/>
      <w:b/>
      <w:noProof/>
      <w:sz w:val="18"/>
      <w:lang w:val="en-GB" w:eastAsia="en-US"/>
    </w:rPr>
  </w:style>
  <w:style w:type="character" w:customStyle="1" w:styleId="af">
    <w:name w:val="批注文字 字符"/>
    <w:basedOn w:val="a0"/>
    <w:link w:val="ae"/>
    <w:rsid w:val="00C142EA"/>
    <w:rPr>
      <w:rFonts w:ascii="Times New Roman" w:hAnsi="Times New Roman"/>
      <w:lang w:val="en-GB" w:eastAsia="en-US"/>
    </w:rPr>
  </w:style>
  <w:style w:type="character" w:customStyle="1" w:styleId="ab">
    <w:name w:val="页脚 字符"/>
    <w:basedOn w:val="a0"/>
    <w:link w:val="aa"/>
    <w:rsid w:val="00C142EA"/>
    <w:rPr>
      <w:rFonts w:ascii="Arial" w:hAnsi="Arial"/>
      <w:b/>
      <w:i/>
      <w:noProof/>
      <w:sz w:val="18"/>
      <w:lang w:val="en-GB" w:eastAsia="en-US"/>
    </w:rPr>
  </w:style>
  <w:style w:type="character" w:customStyle="1" w:styleId="EditorsNoteChar">
    <w:name w:val="Editor's Note Char"/>
    <w:aliases w:val="EN Char"/>
    <w:rsid w:val="00C142EA"/>
    <w:rPr>
      <w:color w:val="FF0000"/>
    </w:rPr>
  </w:style>
  <w:style w:type="character" w:customStyle="1" w:styleId="EXCar">
    <w:name w:val="EX Car"/>
    <w:link w:val="EX"/>
    <w:rsid w:val="00C142EA"/>
    <w:rPr>
      <w:rFonts w:ascii="Times New Roman" w:hAnsi="Times New Roman"/>
      <w:lang w:val="en-GB" w:eastAsia="en-US"/>
    </w:rPr>
  </w:style>
  <w:style w:type="character" w:customStyle="1" w:styleId="B2Char">
    <w:name w:val="B2 Char"/>
    <w:link w:val="B2"/>
    <w:rsid w:val="00C142EA"/>
    <w:rPr>
      <w:rFonts w:ascii="Times New Roman" w:hAnsi="Times New Roman"/>
      <w:lang w:val="en-GB" w:eastAsia="en-US"/>
    </w:rPr>
  </w:style>
  <w:style w:type="character" w:customStyle="1" w:styleId="NOCar">
    <w:name w:val="NO Car"/>
    <w:link w:val="NO"/>
    <w:rsid w:val="00C142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44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8FF0D-F939-4263-B3DE-E71CE7CD8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15</Pages>
  <Words>4074</Words>
  <Characters>23228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liuliu5</cp:lastModifiedBy>
  <cp:revision>23</cp:revision>
  <cp:lastPrinted>1899-12-31T23:00:00Z</cp:lastPrinted>
  <dcterms:created xsi:type="dcterms:W3CDTF">2020-02-03T08:32:00Z</dcterms:created>
  <dcterms:modified xsi:type="dcterms:W3CDTF">2022-08-24T02:08:00Z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